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EDC4" w14:textId="6995A7A5" w:rsidR="00D5726C" w:rsidRPr="004841AE" w:rsidRDefault="005B79B5" w:rsidP="00D5726C">
      <w:pPr>
        <w:rPr>
          <w:rFonts w:ascii="Calibri" w:hAnsi="Calibri" w:cs="Calibri"/>
          <w:sz w:val="22"/>
          <w:szCs w:val="22"/>
          <w:highlight w:val="green"/>
        </w:rPr>
      </w:pPr>
      <w:r>
        <w:rPr>
          <w:noProof/>
        </w:rPr>
        <w:drawing>
          <wp:anchor distT="0" distB="0" distL="114300" distR="114300" simplePos="0" relativeHeight="251661312" behindDoc="1" locked="0" layoutInCell="1" allowOverlap="1" wp14:anchorId="7CE978E4" wp14:editId="2D4D57CF">
            <wp:simplePos x="0" y="0"/>
            <wp:positionH relativeFrom="page">
              <wp:align>right</wp:align>
            </wp:positionH>
            <wp:positionV relativeFrom="paragraph">
              <wp:posOffset>-419100</wp:posOffset>
            </wp:positionV>
            <wp:extent cx="7559999" cy="10685124"/>
            <wp:effectExtent l="0" t="0" r="3175" b="2540"/>
            <wp:wrapNone/>
            <wp:docPr id="51" name="Slika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Slika 51"/>
                    <pic:cNvPicPr/>
                  </pic:nvPicPr>
                  <pic:blipFill>
                    <a:blip r:embed="rId8">
                      <a:extLst>
                        <a:ext uri="{28A0092B-C50C-407E-A947-70E740481C1C}">
                          <a14:useLocalDpi xmlns:a14="http://schemas.microsoft.com/office/drawing/2010/main" val="0"/>
                        </a:ext>
                      </a:extLst>
                    </a:blip>
                    <a:stretch>
                      <a:fillRect/>
                    </a:stretch>
                  </pic:blipFill>
                  <pic:spPr>
                    <a:xfrm>
                      <a:off x="0" y="0"/>
                      <a:ext cx="7559999" cy="10685124"/>
                    </a:xfrm>
                    <a:prstGeom prst="rect">
                      <a:avLst/>
                    </a:prstGeom>
                  </pic:spPr>
                </pic:pic>
              </a:graphicData>
            </a:graphic>
            <wp14:sizeRelH relativeFrom="page">
              <wp14:pctWidth>0</wp14:pctWidth>
            </wp14:sizeRelH>
            <wp14:sizeRelV relativeFrom="page">
              <wp14:pctHeight>0</wp14:pctHeight>
            </wp14:sizeRelV>
          </wp:anchor>
        </w:drawing>
      </w:r>
      <w:r w:rsidR="00B12D44" w:rsidRPr="004841AE">
        <w:rPr>
          <w:rFonts w:ascii="Calibri" w:hAnsi="Calibri" w:cs="Calibri"/>
          <w:sz w:val="22"/>
          <w:szCs w:val="22"/>
          <w:highlight w:val="green"/>
        </w:rPr>
        <w:t xml:space="preserve"> </w:t>
      </w:r>
    </w:p>
    <w:p w14:paraId="5F893AE3" w14:textId="77777777" w:rsidR="00B5506A" w:rsidRPr="004841AE" w:rsidRDefault="00B5506A" w:rsidP="00D5726C">
      <w:pPr>
        <w:rPr>
          <w:rFonts w:ascii="Calibri" w:hAnsi="Calibri" w:cs="Calibri"/>
          <w:sz w:val="22"/>
          <w:szCs w:val="22"/>
          <w:highlight w:val="green"/>
        </w:rPr>
      </w:pPr>
    </w:p>
    <w:p w14:paraId="2EA509A2" w14:textId="5E2ABCB3" w:rsidR="00B5506A" w:rsidRPr="004841AE" w:rsidRDefault="00B5506A" w:rsidP="00D5726C">
      <w:pPr>
        <w:rPr>
          <w:rFonts w:ascii="Calibri" w:hAnsi="Calibri" w:cs="Calibri"/>
          <w:sz w:val="22"/>
          <w:szCs w:val="22"/>
          <w:highlight w:val="green"/>
        </w:rPr>
      </w:pPr>
      <w:bookmarkStart w:id="0" w:name="_Hlk56699029"/>
      <w:r w:rsidRPr="004841AE">
        <w:t xml:space="preserve">                                </w:t>
      </w:r>
      <w:r w:rsidRPr="004841AE">
        <w:rPr>
          <w:rFonts w:ascii="Calibri" w:hAnsi="Calibri" w:cs="Calibri"/>
          <w:sz w:val="22"/>
          <w:szCs w:val="22"/>
          <w:highlight w:val="green"/>
        </w:rPr>
        <w:t xml:space="preserve"> </w:t>
      </w:r>
    </w:p>
    <w:p w14:paraId="0C6F51C3" w14:textId="77777777" w:rsidR="00B5506A" w:rsidRPr="004841AE" w:rsidRDefault="00B5506A" w:rsidP="00D5726C">
      <w:pPr>
        <w:rPr>
          <w:rFonts w:ascii="Calibri" w:hAnsi="Calibri" w:cs="Calibri"/>
          <w:sz w:val="22"/>
          <w:szCs w:val="22"/>
          <w:highlight w:val="green"/>
        </w:rPr>
      </w:pPr>
    </w:p>
    <w:p w14:paraId="25A06B60" w14:textId="77777777" w:rsidR="0081668C" w:rsidRPr="004841AE" w:rsidRDefault="00D75367" w:rsidP="00D5726C">
      <w:pPr>
        <w:rPr>
          <w:rFonts w:ascii="Calibri" w:hAnsi="Calibri" w:cs="Calibri"/>
          <w:sz w:val="22"/>
          <w:szCs w:val="22"/>
        </w:rPr>
      </w:pPr>
      <w:r w:rsidRPr="004841AE">
        <w:rPr>
          <w:rFonts w:ascii="Calibri" w:hAnsi="Calibri" w:cs="Calibri"/>
          <w:sz w:val="22"/>
          <w:szCs w:val="22"/>
        </w:rPr>
        <w:t xml:space="preserve">                                                                                                               </w:t>
      </w:r>
      <w:r w:rsidR="0085021A" w:rsidRPr="004841AE">
        <w:t xml:space="preserve">  </w:t>
      </w:r>
    </w:p>
    <w:p w14:paraId="16440AEF" w14:textId="77777777" w:rsidR="00B5506A" w:rsidRPr="004841AE" w:rsidRDefault="00B5506A" w:rsidP="00D5726C">
      <w:pPr>
        <w:rPr>
          <w:rFonts w:ascii="Calibri" w:hAnsi="Calibri" w:cs="Calibri"/>
          <w:sz w:val="22"/>
          <w:szCs w:val="22"/>
        </w:rPr>
      </w:pPr>
    </w:p>
    <w:p w14:paraId="4B642A1F" w14:textId="77777777" w:rsidR="003A0BDA" w:rsidRPr="004841AE" w:rsidRDefault="003A0BDA" w:rsidP="003A0BDA">
      <w:pPr>
        <w:rPr>
          <w:rFonts w:ascii="Calibri" w:hAnsi="Calibri" w:cs="Calibri"/>
          <w:sz w:val="18"/>
          <w:szCs w:val="18"/>
          <w:highlight w:val="green"/>
        </w:rPr>
      </w:pPr>
      <w:bookmarkStart w:id="1" w:name="_Toc125192843"/>
      <w:bookmarkStart w:id="2" w:name="_Toc130197564"/>
      <w:bookmarkStart w:id="3" w:name="_Toc130198065"/>
      <w:bookmarkStart w:id="4" w:name="_Toc130198125"/>
      <w:bookmarkStart w:id="5" w:name="_Toc130799586"/>
      <w:bookmarkStart w:id="6" w:name="_Toc132106357"/>
      <w:bookmarkStart w:id="7" w:name="_Toc132424971"/>
      <w:bookmarkStart w:id="8" w:name="_Toc132432220"/>
    </w:p>
    <w:p w14:paraId="5CB0C30C" w14:textId="77777777" w:rsidR="003A0BDA" w:rsidRPr="004841AE" w:rsidRDefault="003A0BDA" w:rsidP="003A0BDA">
      <w:pPr>
        <w:tabs>
          <w:tab w:val="left" w:pos="-2127"/>
          <w:tab w:val="left" w:pos="2977"/>
          <w:tab w:val="right" w:pos="9072"/>
        </w:tabs>
        <w:spacing w:before="120" w:line="240" w:lineRule="exact"/>
        <w:ind w:left="-142"/>
        <w:jc w:val="both"/>
        <w:rPr>
          <w:rFonts w:ascii="Calibri" w:hAnsi="Calibri" w:cs="Calibri"/>
          <w:sz w:val="18"/>
          <w:szCs w:val="18"/>
        </w:rPr>
      </w:pPr>
      <w:r w:rsidRPr="004841AE">
        <w:rPr>
          <w:rFonts w:ascii="Calibri" w:hAnsi="Calibri" w:cs="Calibri"/>
          <w:sz w:val="18"/>
          <w:szCs w:val="18"/>
        </w:rPr>
        <w:t xml:space="preserve">      Železna cesta 18, 1000 Ljubljana</w:t>
      </w:r>
      <w:r w:rsidRPr="004841AE">
        <w:rPr>
          <w:rFonts w:ascii="Calibri" w:hAnsi="Calibri" w:cs="Calibri"/>
          <w:sz w:val="18"/>
          <w:szCs w:val="18"/>
        </w:rPr>
        <w:tab/>
        <w:t>T: 01 30 68 400</w:t>
      </w:r>
    </w:p>
    <w:p w14:paraId="043790C2" w14:textId="77777777" w:rsidR="003A0BDA" w:rsidRPr="004841AE" w:rsidRDefault="003A0BDA" w:rsidP="003A0BDA">
      <w:pPr>
        <w:tabs>
          <w:tab w:val="left" w:pos="2977"/>
          <w:tab w:val="right" w:pos="9072"/>
        </w:tabs>
        <w:spacing w:line="240" w:lineRule="exact"/>
        <w:ind w:left="-142"/>
        <w:jc w:val="both"/>
        <w:rPr>
          <w:rFonts w:ascii="Calibri" w:hAnsi="Calibri" w:cs="Calibri"/>
          <w:sz w:val="18"/>
          <w:szCs w:val="18"/>
        </w:rPr>
      </w:pPr>
      <w:r w:rsidRPr="004841AE">
        <w:rPr>
          <w:rFonts w:ascii="Calibri" w:hAnsi="Calibri" w:cs="Calibri"/>
          <w:sz w:val="18"/>
          <w:szCs w:val="18"/>
        </w:rPr>
        <w:tab/>
        <w:t>E: info@2-tdk.si</w:t>
      </w:r>
    </w:p>
    <w:p w14:paraId="62B91D71" w14:textId="77777777" w:rsidR="003A0BDA" w:rsidRPr="004841AE" w:rsidRDefault="003A0BDA" w:rsidP="003A0BDA">
      <w:pPr>
        <w:tabs>
          <w:tab w:val="left" w:pos="2977"/>
          <w:tab w:val="right" w:pos="9072"/>
        </w:tabs>
        <w:spacing w:line="240" w:lineRule="exact"/>
        <w:ind w:left="-142"/>
        <w:jc w:val="both"/>
        <w:rPr>
          <w:rFonts w:ascii="Calibri" w:hAnsi="Calibri" w:cs="Calibri"/>
          <w:sz w:val="18"/>
          <w:szCs w:val="18"/>
        </w:rPr>
      </w:pPr>
      <w:r w:rsidRPr="004841AE">
        <w:rPr>
          <w:rFonts w:ascii="Calibri" w:hAnsi="Calibri" w:cs="Calibri"/>
          <w:sz w:val="18"/>
          <w:szCs w:val="18"/>
        </w:rPr>
        <w:tab/>
        <w:t>www.drugitir.si</w:t>
      </w:r>
    </w:p>
    <w:p w14:paraId="72AB7661" w14:textId="77777777" w:rsidR="003A0BDA" w:rsidRPr="004841AE" w:rsidRDefault="003A0BDA" w:rsidP="003A0BDA">
      <w:pPr>
        <w:rPr>
          <w:rFonts w:ascii="Calibri" w:hAnsi="Calibri" w:cs="Calibri"/>
          <w:sz w:val="22"/>
          <w:szCs w:val="22"/>
        </w:rPr>
      </w:pPr>
    </w:p>
    <w:p w14:paraId="36E94A85" w14:textId="77777777" w:rsidR="003A0BDA" w:rsidRPr="004841AE" w:rsidRDefault="003A0BDA" w:rsidP="003A0BDA">
      <w:pPr>
        <w:rPr>
          <w:rFonts w:ascii="Calibri" w:hAnsi="Calibri" w:cs="Calibri"/>
          <w:sz w:val="22"/>
          <w:szCs w:val="22"/>
        </w:rPr>
      </w:pPr>
    </w:p>
    <w:p w14:paraId="2EDC9DB8" w14:textId="77777777" w:rsidR="003A0BDA" w:rsidRPr="004841AE" w:rsidRDefault="003A0BDA" w:rsidP="003A0BDA">
      <w:pPr>
        <w:rPr>
          <w:rFonts w:ascii="Calibri" w:hAnsi="Calibri" w:cs="Calibri"/>
          <w:sz w:val="22"/>
          <w:szCs w:val="22"/>
        </w:rPr>
      </w:pPr>
    </w:p>
    <w:p w14:paraId="609B67AB" w14:textId="77777777" w:rsidR="003A0BDA" w:rsidRPr="004841AE" w:rsidRDefault="003A0BDA" w:rsidP="003A0BDA">
      <w:pPr>
        <w:pStyle w:val="Glava"/>
        <w:tabs>
          <w:tab w:val="clear" w:pos="4536"/>
          <w:tab w:val="left" w:pos="-2127"/>
          <w:tab w:val="left" w:pos="3969"/>
        </w:tabs>
        <w:spacing w:line="240" w:lineRule="exact"/>
        <w:rPr>
          <w:rFonts w:ascii="Calibri" w:hAnsi="Calibri" w:cs="Calibri"/>
          <w:sz w:val="22"/>
          <w:szCs w:val="22"/>
        </w:rPr>
      </w:pPr>
    </w:p>
    <w:p w14:paraId="44E5046E" w14:textId="77777777" w:rsidR="003A0BDA" w:rsidRPr="004841AE" w:rsidRDefault="003A0BDA" w:rsidP="003A0BDA">
      <w:pPr>
        <w:pStyle w:val="Telobesedila3"/>
        <w:rPr>
          <w:rFonts w:ascii="Calibri" w:hAnsi="Calibri" w:cs="Calibri"/>
          <w:sz w:val="22"/>
          <w:szCs w:val="22"/>
        </w:rPr>
      </w:pPr>
    </w:p>
    <w:p w14:paraId="20E7CCB9" w14:textId="77777777" w:rsidR="003A0BDA" w:rsidRPr="004841AE" w:rsidRDefault="003A0BDA" w:rsidP="003A0BDA">
      <w:pPr>
        <w:jc w:val="center"/>
        <w:outlineLvl w:val="0"/>
        <w:rPr>
          <w:rFonts w:ascii="Calibri" w:hAnsi="Calibri" w:cs="Calibri"/>
          <w:b/>
          <w:sz w:val="22"/>
          <w:szCs w:val="22"/>
        </w:rPr>
      </w:pPr>
      <w:r w:rsidRPr="004841AE">
        <w:rPr>
          <w:rFonts w:ascii="Calibri" w:hAnsi="Calibri" w:cs="Calibri"/>
          <w:b/>
          <w:sz w:val="22"/>
          <w:szCs w:val="22"/>
        </w:rPr>
        <w:t>RAZPISNA DOKUMENTACIJA</w:t>
      </w:r>
    </w:p>
    <w:p w14:paraId="77A5AA19" w14:textId="77777777" w:rsidR="003A0BDA" w:rsidRPr="004841AE" w:rsidRDefault="003A0BDA" w:rsidP="003A0BDA">
      <w:pPr>
        <w:jc w:val="both"/>
        <w:rPr>
          <w:rFonts w:ascii="Calibri" w:hAnsi="Calibri" w:cs="Calibri"/>
          <w:sz w:val="22"/>
          <w:szCs w:val="22"/>
        </w:rPr>
      </w:pPr>
    </w:p>
    <w:p w14:paraId="297B7992" w14:textId="48704F94" w:rsidR="003A0BDA" w:rsidRPr="004841AE" w:rsidRDefault="009C54E6" w:rsidP="009C54E6">
      <w:pPr>
        <w:tabs>
          <w:tab w:val="left" w:pos="4248"/>
        </w:tabs>
        <w:jc w:val="both"/>
        <w:rPr>
          <w:rFonts w:ascii="Calibri" w:hAnsi="Calibri" w:cs="Calibri"/>
          <w:sz w:val="22"/>
          <w:szCs w:val="22"/>
        </w:rPr>
      </w:pPr>
      <w:r>
        <w:rPr>
          <w:rFonts w:ascii="Calibri" w:hAnsi="Calibri" w:cs="Calibri"/>
          <w:sz w:val="22"/>
          <w:szCs w:val="22"/>
        </w:rPr>
        <w:tab/>
      </w:r>
    </w:p>
    <w:p w14:paraId="00F38C84" w14:textId="77777777" w:rsidR="003A0BDA" w:rsidRPr="004841AE" w:rsidRDefault="003A0BDA" w:rsidP="003A0BDA">
      <w:pPr>
        <w:jc w:val="both"/>
        <w:rPr>
          <w:rFonts w:ascii="Calibri" w:hAnsi="Calibri" w:cs="Calibri"/>
          <w:sz w:val="22"/>
          <w:szCs w:val="22"/>
        </w:rPr>
      </w:pPr>
    </w:p>
    <w:p w14:paraId="1A625974" w14:textId="77777777" w:rsidR="003A0BDA" w:rsidRPr="004841AE" w:rsidRDefault="003A0BDA" w:rsidP="003A0BDA">
      <w:pPr>
        <w:jc w:val="both"/>
        <w:rPr>
          <w:rFonts w:ascii="Calibri" w:hAnsi="Calibri" w:cs="Calibri"/>
          <w:sz w:val="22"/>
          <w:szCs w:val="22"/>
        </w:rPr>
      </w:pPr>
    </w:p>
    <w:p w14:paraId="4A0E8524" w14:textId="77777777" w:rsidR="003A0BDA" w:rsidRPr="004841AE" w:rsidRDefault="003A0BDA" w:rsidP="003A0BDA">
      <w:pPr>
        <w:keepNext/>
        <w:jc w:val="center"/>
        <w:rPr>
          <w:rFonts w:ascii="Calibri" w:hAnsi="Calibri" w:cs="Calibri"/>
          <w:sz w:val="22"/>
          <w:szCs w:val="22"/>
        </w:rPr>
      </w:pPr>
      <w:r w:rsidRPr="004841AE">
        <w:rPr>
          <w:rFonts w:ascii="Calibri" w:hAnsi="Calibri" w:cs="Calibri"/>
          <w:sz w:val="22"/>
          <w:szCs w:val="22"/>
        </w:rPr>
        <w:t xml:space="preserve">Naročnik, </w:t>
      </w:r>
      <w:bookmarkStart w:id="9" w:name="_Hlk523845417"/>
      <w:r w:rsidRPr="004841AE">
        <w:rPr>
          <w:rFonts w:ascii="Calibri" w:hAnsi="Calibri" w:cs="Calibri"/>
          <w:sz w:val="22"/>
          <w:szCs w:val="22"/>
        </w:rPr>
        <w:t>2TDK, Družba za razvoj projekta, d.o.o., Železna cesta 1</w:t>
      </w:r>
      <w:r w:rsidR="00B1026B" w:rsidRPr="004841AE">
        <w:rPr>
          <w:rFonts w:ascii="Calibri" w:hAnsi="Calibri" w:cs="Calibri"/>
          <w:sz w:val="22"/>
          <w:szCs w:val="22"/>
        </w:rPr>
        <w:t>8</w:t>
      </w:r>
      <w:r w:rsidRPr="004841AE">
        <w:rPr>
          <w:rFonts w:ascii="Calibri" w:hAnsi="Calibri" w:cs="Calibri"/>
          <w:sz w:val="22"/>
          <w:szCs w:val="22"/>
        </w:rPr>
        <w:t>, Ljubljana</w:t>
      </w:r>
      <w:bookmarkEnd w:id="9"/>
    </w:p>
    <w:p w14:paraId="2A169ECB" w14:textId="77777777" w:rsidR="003A0BDA" w:rsidRPr="004841AE" w:rsidRDefault="003A0BDA" w:rsidP="003A0BDA">
      <w:pPr>
        <w:tabs>
          <w:tab w:val="left" w:pos="567"/>
        </w:tabs>
        <w:jc w:val="center"/>
        <w:outlineLvl w:val="0"/>
        <w:rPr>
          <w:rFonts w:ascii="Calibri" w:hAnsi="Calibri" w:cs="Calibri"/>
          <w:sz w:val="22"/>
          <w:szCs w:val="22"/>
        </w:rPr>
      </w:pPr>
      <w:r w:rsidRPr="004841AE">
        <w:rPr>
          <w:rFonts w:ascii="Calibri" w:hAnsi="Calibri" w:cs="Calibri"/>
          <w:sz w:val="22"/>
          <w:szCs w:val="22"/>
        </w:rPr>
        <w:t>razpisuje javno naročilo:</w:t>
      </w:r>
    </w:p>
    <w:p w14:paraId="40D69256" w14:textId="77777777" w:rsidR="003A0BDA" w:rsidRPr="004841AE" w:rsidRDefault="003A0BDA" w:rsidP="003A0BDA">
      <w:pPr>
        <w:tabs>
          <w:tab w:val="left" w:pos="567"/>
        </w:tabs>
        <w:jc w:val="both"/>
        <w:outlineLvl w:val="0"/>
        <w:rPr>
          <w:rFonts w:ascii="Calibri" w:hAnsi="Calibri" w:cs="Calibri"/>
          <w:sz w:val="22"/>
          <w:szCs w:val="22"/>
        </w:rPr>
      </w:pPr>
    </w:p>
    <w:p w14:paraId="02B8B6C0" w14:textId="77777777" w:rsidR="003A0BDA" w:rsidRPr="004841AE" w:rsidRDefault="003A0BDA" w:rsidP="003A0BDA">
      <w:pPr>
        <w:rPr>
          <w:rFonts w:ascii="Calibri" w:hAnsi="Calibri" w:cs="Calibri"/>
          <w:sz w:val="22"/>
          <w:szCs w:val="22"/>
        </w:rPr>
      </w:pPr>
    </w:p>
    <w:p w14:paraId="03479E7F" w14:textId="77777777" w:rsidR="003A0BDA" w:rsidRPr="004841AE" w:rsidRDefault="003A0BDA" w:rsidP="003A0BDA">
      <w:pPr>
        <w:rPr>
          <w:rFonts w:ascii="Calibri" w:hAnsi="Calibri" w:cs="Calibri"/>
          <w:sz w:val="22"/>
          <w:szCs w:val="22"/>
        </w:rPr>
      </w:pPr>
    </w:p>
    <w:p w14:paraId="6D983133" w14:textId="77777777" w:rsidR="003A0BDA" w:rsidRPr="004841AE" w:rsidRDefault="003A0BDA" w:rsidP="003A0BDA">
      <w:pPr>
        <w:rPr>
          <w:rFonts w:ascii="Calibri" w:hAnsi="Calibri" w:cs="Calibri"/>
          <w:sz w:val="22"/>
          <w:szCs w:val="22"/>
        </w:rPr>
      </w:pPr>
    </w:p>
    <w:p w14:paraId="02A451CF" w14:textId="5C142C0F" w:rsidR="00E90D48" w:rsidRPr="004841AE" w:rsidRDefault="00081BDF" w:rsidP="00E90D48">
      <w:pPr>
        <w:ind w:left="426" w:right="-24" w:hanging="426"/>
        <w:jc w:val="center"/>
        <w:rPr>
          <w:rFonts w:ascii="Calibri" w:hAnsi="Calibri" w:cs="Calibri"/>
          <w:b/>
          <w:sz w:val="22"/>
          <w:szCs w:val="22"/>
        </w:rPr>
      </w:pPr>
      <w:bookmarkStart w:id="10" w:name="_Hlk11151254"/>
      <w:r>
        <w:rPr>
          <w:rFonts w:ascii="Calibri" w:hAnsi="Calibri" w:cs="Calibri"/>
          <w:b/>
          <w:sz w:val="22"/>
          <w:szCs w:val="22"/>
          <w:u w:val="single"/>
        </w:rPr>
        <w:t>Nadgradnja SV naprave na postaji</w:t>
      </w:r>
      <w:r w:rsidR="00EA42F5" w:rsidRPr="004841AE">
        <w:rPr>
          <w:rFonts w:ascii="Calibri" w:hAnsi="Calibri" w:cs="Calibri"/>
          <w:b/>
          <w:sz w:val="22"/>
          <w:szCs w:val="22"/>
          <w:u w:val="single"/>
        </w:rPr>
        <w:t xml:space="preserve"> Divač</w:t>
      </w:r>
      <w:r>
        <w:rPr>
          <w:rFonts w:ascii="Calibri" w:hAnsi="Calibri" w:cs="Calibri"/>
          <w:b/>
          <w:sz w:val="22"/>
          <w:szCs w:val="22"/>
          <w:u w:val="single"/>
        </w:rPr>
        <w:t>a zaradi deviacije</w:t>
      </w:r>
    </w:p>
    <w:bookmarkEnd w:id="10"/>
    <w:p w14:paraId="74E32DC4" w14:textId="77777777" w:rsidR="00877BE9" w:rsidRPr="004841AE" w:rsidRDefault="00877BE9" w:rsidP="003A0BDA">
      <w:pPr>
        <w:tabs>
          <w:tab w:val="left" w:pos="-709"/>
        </w:tabs>
        <w:jc w:val="center"/>
        <w:rPr>
          <w:rFonts w:ascii="Calibri" w:hAnsi="Calibri" w:cs="Calibri"/>
          <w:sz w:val="22"/>
          <w:szCs w:val="22"/>
        </w:rPr>
      </w:pPr>
    </w:p>
    <w:p w14:paraId="4A5FA18E" w14:textId="77777777" w:rsidR="003A0BDA" w:rsidRPr="004841AE" w:rsidRDefault="003A0BDA" w:rsidP="003A0BDA">
      <w:pPr>
        <w:tabs>
          <w:tab w:val="left" w:pos="-709"/>
        </w:tabs>
        <w:jc w:val="center"/>
        <w:rPr>
          <w:rFonts w:ascii="Calibri" w:hAnsi="Calibri" w:cs="Calibri"/>
          <w:sz w:val="22"/>
          <w:szCs w:val="22"/>
        </w:rPr>
      </w:pPr>
      <w:r w:rsidRPr="004841AE">
        <w:rPr>
          <w:rFonts w:ascii="Calibri" w:hAnsi="Calibri" w:cs="Calibri"/>
          <w:sz w:val="22"/>
          <w:szCs w:val="22"/>
        </w:rPr>
        <w:t>in vse zainteresirane vabi k oddaji ponudbe, skladne s temi navodili.</w:t>
      </w:r>
    </w:p>
    <w:p w14:paraId="51C59DFA" w14:textId="77777777" w:rsidR="003A0BDA" w:rsidRPr="004841AE" w:rsidRDefault="003A0BDA" w:rsidP="003A0BDA">
      <w:pPr>
        <w:pStyle w:val="Telobesedila3"/>
        <w:rPr>
          <w:rFonts w:ascii="Calibri" w:hAnsi="Calibri" w:cs="Calibri"/>
          <w:sz w:val="22"/>
          <w:szCs w:val="22"/>
        </w:rPr>
      </w:pPr>
    </w:p>
    <w:p w14:paraId="254A4E0C" w14:textId="77777777" w:rsidR="003A0BDA" w:rsidRPr="004841AE" w:rsidRDefault="003A0BDA" w:rsidP="003A0BDA">
      <w:pPr>
        <w:pStyle w:val="Telobesedila3"/>
        <w:rPr>
          <w:rFonts w:ascii="Calibri" w:hAnsi="Calibri" w:cs="Calibri"/>
          <w:sz w:val="22"/>
          <w:szCs w:val="22"/>
        </w:rPr>
      </w:pPr>
    </w:p>
    <w:p w14:paraId="2EA0EE1D" w14:textId="77777777" w:rsidR="003A0BDA" w:rsidRPr="004841AE" w:rsidRDefault="003A0BDA" w:rsidP="003A0BDA">
      <w:pPr>
        <w:pStyle w:val="Telobesedila3"/>
        <w:rPr>
          <w:rFonts w:ascii="Calibri" w:hAnsi="Calibri" w:cs="Calibri"/>
          <w:sz w:val="22"/>
          <w:szCs w:val="22"/>
        </w:rPr>
      </w:pPr>
    </w:p>
    <w:p w14:paraId="6EDB9A83" w14:textId="77777777" w:rsidR="0081668C" w:rsidRPr="004841AE" w:rsidRDefault="0081668C" w:rsidP="003A0BDA">
      <w:pPr>
        <w:pStyle w:val="Telobesedila3"/>
        <w:rPr>
          <w:rFonts w:ascii="Calibri" w:hAnsi="Calibri" w:cs="Calibri"/>
          <w:sz w:val="22"/>
          <w:szCs w:val="22"/>
        </w:rPr>
      </w:pPr>
    </w:p>
    <w:p w14:paraId="79C37478" w14:textId="77777777" w:rsidR="003A0BDA" w:rsidRPr="004841AE" w:rsidRDefault="003A0BDA" w:rsidP="003A0BDA">
      <w:pPr>
        <w:pStyle w:val="Telobesedila3"/>
        <w:rPr>
          <w:rFonts w:ascii="Calibri" w:hAnsi="Calibri" w:cs="Calibri"/>
          <w:sz w:val="22"/>
          <w:szCs w:val="22"/>
        </w:rPr>
      </w:pPr>
    </w:p>
    <w:p w14:paraId="5A581A8D" w14:textId="77777777" w:rsidR="003A0BDA" w:rsidRPr="004841AE" w:rsidRDefault="003A0BDA" w:rsidP="003A0BDA">
      <w:pPr>
        <w:pStyle w:val="Telobesedila3"/>
        <w:rPr>
          <w:rFonts w:ascii="Calibri" w:hAnsi="Calibri" w:cs="Calibri"/>
          <w:sz w:val="22"/>
          <w:szCs w:val="22"/>
        </w:rPr>
      </w:pPr>
    </w:p>
    <w:p w14:paraId="00FF6FEA" w14:textId="77777777" w:rsidR="003A0BDA" w:rsidRPr="004841AE" w:rsidRDefault="003A0BDA" w:rsidP="003A0BDA">
      <w:pPr>
        <w:pStyle w:val="Telobesedila3"/>
        <w:rPr>
          <w:rFonts w:ascii="Calibri" w:hAnsi="Calibri" w:cs="Calibri"/>
          <w:sz w:val="22"/>
          <w:szCs w:val="22"/>
        </w:rPr>
      </w:pPr>
      <w:r w:rsidRPr="004841AE">
        <w:rPr>
          <w:rFonts w:ascii="Calibri" w:hAnsi="Calibri" w:cs="Calibri"/>
          <w:sz w:val="22"/>
          <w:szCs w:val="22"/>
        </w:rPr>
        <w:t>Vrsta postopka:</w:t>
      </w:r>
      <w:r w:rsidRPr="004841AE">
        <w:rPr>
          <w:rFonts w:ascii="Calibri" w:hAnsi="Calibri" w:cs="Calibri"/>
          <w:sz w:val="22"/>
          <w:szCs w:val="22"/>
        </w:rPr>
        <w:tab/>
      </w:r>
      <w:r w:rsidRPr="004841AE">
        <w:rPr>
          <w:rFonts w:ascii="Calibri" w:hAnsi="Calibri" w:cs="Calibri"/>
          <w:sz w:val="22"/>
          <w:szCs w:val="22"/>
        </w:rPr>
        <w:tab/>
      </w:r>
      <w:r w:rsidR="00E90D48" w:rsidRPr="004841AE">
        <w:rPr>
          <w:rFonts w:ascii="Calibri" w:hAnsi="Calibri" w:cs="Calibri"/>
          <w:sz w:val="22"/>
          <w:szCs w:val="22"/>
        </w:rPr>
        <w:t>Odprti postopek</w:t>
      </w:r>
    </w:p>
    <w:p w14:paraId="62750B91" w14:textId="77777777" w:rsidR="003A0BDA" w:rsidRPr="004841AE" w:rsidRDefault="003A0BDA" w:rsidP="003A0BDA">
      <w:pPr>
        <w:jc w:val="both"/>
        <w:rPr>
          <w:rFonts w:ascii="Calibri" w:hAnsi="Calibri" w:cs="Calibri"/>
          <w:sz w:val="22"/>
          <w:szCs w:val="22"/>
        </w:rPr>
      </w:pPr>
    </w:p>
    <w:p w14:paraId="3F49B648" w14:textId="77777777" w:rsidR="003A0BDA" w:rsidRPr="004841AE" w:rsidRDefault="003A0BDA" w:rsidP="003A0BDA">
      <w:pPr>
        <w:rPr>
          <w:rFonts w:ascii="Calibri" w:hAnsi="Calibri" w:cs="Calibri"/>
          <w:b/>
          <w:sz w:val="22"/>
          <w:szCs w:val="22"/>
        </w:rPr>
      </w:pPr>
    </w:p>
    <w:p w14:paraId="09E2D016" w14:textId="77777777" w:rsidR="003A0BDA" w:rsidRPr="004841AE" w:rsidRDefault="003A0BDA" w:rsidP="003A0BDA">
      <w:pPr>
        <w:rPr>
          <w:rFonts w:ascii="Calibri" w:hAnsi="Calibri" w:cs="Calibri"/>
          <w:b/>
          <w:sz w:val="22"/>
          <w:szCs w:val="22"/>
        </w:rPr>
      </w:pPr>
    </w:p>
    <w:p w14:paraId="5D558CFE" w14:textId="77777777" w:rsidR="003A0BDA" w:rsidRPr="004841AE" w:rsidRDefault="003A0BDA" w:rsidP="003A0BDA">
      <w:pPr>
        <w:rPr>
          <w:rFonts w:ascii="Calibri" w:hAnsi="Calibri" w:cs="Calibri"/>
          <w:b/>
          <w:sz w:val="22"/>
          <w:szCs w:val="22"/>
        </w:rPr>
      </w:pPr>
    </w:p>
    <w:p w14:paraId="360EE489" w14:textId="77777777" w:rsidR="003A0BDA" w:rsidRPr="004841AE" w:rsidRDefault="003A0BDA" w:rsidP="003A0BDA">
      <w:pPr>
        <w:rPr>
          <w:rFonts w:ascii="Calibri" w:hAnsi="Calibri" w:cs="Calibri"/>
          <w:b/>
          <w:sz w:val="22"/>
          <w:szCs w:val="22"/>
        </w:rPr>
      </w:pPr>
    </w:p>
    <w:p w14:paraId="746223B3" w14:textId="77777777" w:rsidR="0085021A" w:rsidRPr="004841AE" w:rsidRDefault="0085021A" w:rsidP="003A0BDA">
      <w:pPr>
        <w:rPr>
          <w:rFonts w:ascii="Calibri" w:hAnsi="Calibri" w:cs="Calibri"/>
          <w:b/>
          <w:sz w:val="22"/>
          <w:szCs w:val="22"/>
        </w:rPr>
      </w:pPr>
    </w:p>
    <w:p w14:paraId="74007240" w14:textId="77777777" w:rsidR="0085021A" w:rsidRPr="004841AE" w:rsidRDefault="0085021A" w:rsidP="003A0BDA">
      <w:pPr>
        <w:rPr>
          <w:rFonts w:ascii="Calibri" w:hAnsi="Calibri" w:cs="Calibri"/>
          <w:b/>
          <w:sz w:val="22"/>
          <w:szCs w:val="22"/>
        </w:rPr>
      </w:pPr>
    </w:p>
    <w:p w14:paraId="502BF490" w14:textId="77777777" w:rsidR="0085021A" w:rsidRPr="004841AE" w:rsidRDefault="0085021A" w:rsidP="003A0BDA">
      <w:pPr>
        <w:rPr>
          <w:rFonts w:ascii="Calibri" w:hAnsi="Calibri" w:cs="Calibri"/>
          <w:b/>
          <w:sz w:val="22"/>
          <w:szCs w:val="22"/>
        </w:rPr>
      </w:pPr>
    </w:p>
    <w:p w14:paraId="41522722" w14:textId="77777777" w:rsidR="003A0BDA" w:rsidRPr="004841AE" w:rsidRDefault="003A0BDA" w:rsidP="00786D22">
      <w:pPr>
        <w:pStyle w:val="Glava"/>
        <w:tabs>
          <w:tab w:val="clear" w:pos="4536"/>
          <w:tab w:val="clear" w:pos="9072"/>
          <w:tab w:val="left" w:pos="0"/>
        </w:tabs>
        <w:rPr>
          <w:rFonts w:ascii="Calibri" w:hAnsi="Calibri" w:cs="Calibri"/>
          <w:sz w:val="22"/>
          <w:szCs w:val="22"/>
        </w:rPr>
      </w:pPr>
    </w:p>
    <w:p w14:paraId="3A5A2CAB" w14:textId="77777777" w:rsidR="00386E9E" w:rsidRDefault="00386E9E" w:rsidP="003A0BDA">
      <w:pPr>
        <w:keepNext/>
        <w:keepLines/>
        <w:tabs>
          <w:tab w:val="left" w:pos="993"/>
        </w:tabs>
        <w:spacing w:line="260" w:lineRule="atLeast"/>
        <w:outlineLvl w:val="0"/>
        <w:rPr>
          <w:rFonts w:ascii="Calibri" w:hAnsi="Calibri" w:cs="Calibri"/>
          <w:b/>
          <w:kern w:val="32"/>
          <w:sz w:val="20"/>
          <w:szCs w:val="20"/>
          <w:lang w:eastAsia="en-US"/>
        </w:rPr>
      </w:pPr>
      <w:bookmarkStart w:id="11" w:name="_Toc534192795"/>
      <w:bookmarkEnd w:id="0"/>
    </w:p>
    <w:p w14:paraId="7733EB8C" w14:textId="77777777" w:rsidR="00386E9E" w:rsidRDefault="00386E9E">
      <w:pPr>
        <w:rPr>
          <w:ins w:id="12" w:author="Ida Štembergar" w:date="2022-07-08T10:33:00Z"/>
          <w:rFonts w:ascii="Calibri" w:hAnsi="Calibri" w:cs="Calibri"/>
          <w:b/>
          <w:kern w:val="32"/>
          <w:sz w:val="20"/>
          <w:szCs w:val="20"/>
          <w:lang w:eastAsia="en-US"/>
        </w:rPr>
      </w:pPr>
      <w:ins w:id="13" w:author="Ida Štembergar" w:date="2022-07-08T10:33:00Z">
        <w:r>
          <w:rPr>
            <w:rFonts w:ascii="Calibri" w:hAnsi="Calibri" w:cs="Calibri"/>
            <w:b/>
            <w:kern w:val="32"/>
            <w:sz w:val="20"/>
            <w:szCs w:val="20"/>
            <w:lang w:eastAsia="en-US"/>
          </w:rPr>
          <w:br w:type="page"/>
        </w:r>
      </w:ins>
    </w:p>
    <w:p w14:paraId="39EE60DB" w14:textId="6DBC9884"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POGLAVJE 1: POVABILO K</w:t>
      </w:r>
      <w:r w:rsidR="00A957E8" w:rsidRPr="004841AE">
        <w:rPr>
          <w:rFonts w:ascii="Calibri" w:hAnsi="Calibri" w:cs="Calibri"/>
          <w:b/>
          <w:kern w:val="32"/>
          <w:sz w:val="20"/>
          <w:szCs w:val="20"/>
          <w:lang w:eastAsia="en-US"/>
        </w:rPr>
        <w:t xml:space="preserve"> </w:t>
      </w:r>
      <w:r w:rsidRPr="004841AE">
        <w:rPr>
          <w:rFonts w:ascii="Calibri" w:hAnsi="Calibri" w:cs="Calibri"/>
          <w:b/>
          <w:kern w:val="32"/>
          <w:sz w:val="20"/>
          <w:szCs w:val="20"/>
          <w:lang w:eastAsia="en-US"/>
        </w:rPr>
        <w:t>ODDAJI PONUDBE</w:t>
      </w:r>
      <w:bookmarkEnd w:id="11"/>
    </w:p>
    <w:p w14:paraId="090694EB" w14:textId="77777777" w:rsidR="003A0BDA" w:rsidRPr="004841AE" w:rsidRDefault="003A0BDA" w:rsidP="003A0BDA">
      <w:pPr>
        <w:spacing w:line="260" w:lineRule="atLeast"/>
        <w:rPr>
          <w:rFonts w:ascii="Calibri" w:hAnsi="Calibri" w:cs="Calibri"/>
          <w:b/>
          <w:sz w:val="20"/>
          <w:szCs w:val="20"/>
          <w:lang w:eastAsia="en-US"/>
        </w:rPr>
      </w:pPr>
    </w:p>
    <w:p w14:paraId="5C8BA94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b/>
          <w:sz w:val="20"/>
          <w:szCs w:val="20"/>
        </w:rPr>
        <w:t>NAROČNIK</w:t>
      </w:r>
      <w:r w:rsidRPr="004841AE">
        <w:rPr>
          <w:rFonts w:ascii="Calibri" w:hAnsi="Calibri" w:cs="Calibri"/>
          <w:b/>
          <w:sz w:val="20"/>
          <w:szCs w:val="20"/>
          <w:lang w:eastAsia="en-US"/>
        </w:rPr>
        <w:t xml:space="preserve">: </w:t>
      </w:r>
      <w:bookmarkStart w:id="14" w:name="_Hlk11153984"/>
      <w:r w:rsidRPr="004841AE">
        <w:rPr>
          <w:rFonts w:ascii="Calibri" w:hAnsi="Calibri" w:cs="Calibri"/>
          <w:sz w:val="22"/>
          <w:szCs w:val="22"/>
        </w:rPr>
        <w:t>2TDK, Družba za razvoj projekta, d.o.o., Železna cesta 1</w:t>
      </w:r>
      <w:r w:rsidR="00B1026B" w:rsidRPr="004841AE">
        <w:rPr>
          <w:rFonts w:ascii="Calibri" w:hAnsi="Calibri" w:cs="Calibri"/>
          <w:sz w:val="22"/>
          <w:szCs w:val="22"/>
        </w:rPr>
        <w:t>8</w:t>
      </w:r>
      <w:r w:rsidRPr="004841AE">
        <w:rPr>
          <w:rFonts w:ascii="Calibri" w:hAnsi="Calibri" w:cs="Calibri"/>
          <w:sz w:val="22"/>
          <w:szCs w:val="22"/>
        </w:rPr>
        <w:t>, Ljubljana</w:t>
      </w:r>
      <w:bookmarkEnd w:id="14"/>
    </w:p>
    <w:p w14:paraId="74EAD612" w14:textId="77777777" w:rsidR="003A0BDA" w:rsidRPr="004841AE" w:rsidRDefault="003A0BDA" w:rsidP="003A0BDA">
      <w:pPr>
        <w:spacing w:line="260" w:lineRule="atLeast"/>
        <w:jc w:val="both"/>
        <w:rPr>
          <w:rFonts w:ascii="Calibri" w:hAnsi="Calibri" w:cs="Calibri"/>
          <w:sz w:val="20"/>
          <w:szCs w:val="20"/>
          <w:lang w:eastAsia="en-US"/>
        </w:rPr>
      </w:pPr>
    </w:p>
    <w:p w14:paraId="70236E57" w14:textId="182A6077" w:rsidR="003A0BDA" w:rsidRPr="004841AE" w:rsidRDefault="003A0BDA" w:rsidP="003A0BDA">
      <w:pPr>
        <w:spacing w:line="260" w:lineRule="atLeast"/>
        <w:jc w:val="both"/>
        <w:rPr>
          <w:rFonts w:ascii="Calibri" w:hAnsi="Calibri" w:cs="Calibri"/>
          <w:b/>
          <w:sz w:val="20"/>
        </w:rPr>
      </w:pPr>
      <w:r w:rsidRPr="004841AE">
        <w:rPr>
          <w:rFonts w:ascii="Calibri" w:hAnsi="Calibri" w:cs="Calibri"/>
          <w:b/>
          <w:sz w:val="20"/>
          <w:szCs w:val="20"/>
        </w:rPr>
        <w:t>Predmet javnega naročila je:</w:t>
      </w:r>
      <w:r w:rsidRPr="004841AE">
        <w:rPr>
          <w:rFonts w:ascii="Calibri" w:hAnsi="Calibri" w:cs="Calibri"/>
          <w:b/>
          <w:sz w:val="20"/>
        </w:rPr>
        <w:t xml:space="preserve"> </w:t>
      </w:r>
      <w:bookmarkStart w:id="15" w:name="_Hlk32412510"/>
      <w:r w:rsidR="00081BDF" w:rsidRPr="00081BDF">
        <w:rPr>
          <w:rFonts w:ascii="Calibri" w:hAnsi="Calibri" w:cs="Calibri"/>
          <w:b/>
          <w:sz w:val="20"/>
        </w:rPr>
        <w:t>Nadgradnja SV naprave na postaji Divača zaradi</w:t>
      </w:r>
      <w:r w:rsidR="00081BDF">
        <w:rPr>
          <w:rFonts w:ascii="Calibri" w:hAnsi="Calibri" w:cs="Calibri"/>
          <w:b/>
          <w:sz w:val="20"/>
        </w:rPr>
        <w:t xml:space="preserve"> </w:t>
      </w:r>
      <w:r w:rsidR="00307262">
        <w:rPr>
          <w:rFonts w:ascii="Calibri" w:hAnsi="Calibri" w:cs="Calibri"/>
          <w:b/>
          <w:sz w:val="20"/>
        </w:rPr>
        <w:t>deviacije</w:t>
      </w:r>
    </w:p>
    <w:p w14:paraId="1A4CFEE9" w14:textId="77777777" w:rsidR="0085021A" w:rsidRPr="004841AE" w:rsidRDefault="0085021A" w:rsidP="003A0BDA">
      <w:pPr>
        <w:spacing w:line="260" w:lineRule="atLeast"/>
        <w:jc w:val="both"/>
        <w:rPr>
          <w:rFonts w:ascii="Calibri" w:hAnsi="Calibri" w:cs="Calibri"/>
          <w:b/>
          <w:sz w:val="20"/>
        </w:rPr>
      </w:pPr>
    </w:p>
    <w:bookmarkEnd w:id="15"/>
    <w:p w14:paraId="16DBFB80" w14:textId="77777777" w:rsidR="001F7789" w:rsidRPr="004841AE" w:rsidRDefault="00D76FFE" w:rsidP="001C19D5">
      <w:pPr>
        <w:spacing w:line="260" w:lineRule="atLeast"/>
        <w:jc w:val="both"/>
        <w:rPr>
          <w:rFonts w:asciiTheme="minorHAnsi" w:eastAsia="Calibri" w:hAnsiTheme="minorHAnsi" w:cstheme="minorHAnsi"/>
          <w:sz w:val="20"/>
          <w:szCs w:val="20"/>
          <w:lang w:eastAsia="en-US"/>
        </w:rPr>
      </w:pPr>
      <w:r w:rsidRPr="004841AE">
        <w:rPr>
          <w:rFonts w:asciiTheme="minorHAnsi" w:eastAsia="Calibri" w:hAnsiTheme="minorHAnsi" w:cstheme="minorHAnsi"/>
          <w:sz w:val="20"/>
          <w:szCs w:val="20"/>
          <w:lang w:eastAsia="en-US"/>
        </w:rPr>
        <w:t>Javno naročilo</w:t>
      </w:r>
      <w:r w:rsidR="001C19D5">
        <w:rPr>
          <w:rFonts w:asciiTheme="minorHAnsi" w:eastAsia="Calibri" w:hAnsiTheme="minorHAnsi" w:cstheme="minorHAnsi"/>
          <w:sz w:val="20"/>
          <w:szCs w:val="20"/>
          <w:lang w:eastAsia="en-US"/>
        </w:rPr>
        <w:t xml:space="preserve"> obsega izvedbo sledečih del:</w:t>
      </w:r>
      <w:r w:rsidRPr="004841AE">
        <w:rPr>
          <w:rFonts w:asciiTheme="minorHAnsi" w:eastAsia="Calibri" w:hAnsiTheme="minorHAnsi" w:cstheme="minorHAnsi"/>
          <w:sz w:val="20"/>
          <w:szCs w:val="20"/>
          <w:lang w:eastAsia="en-US"/>
        </w:rPr>
        <w:t xml:space="preserve"> </w:t>
      </w:r>
    </w:p>
    <w:p w14:paraId="03D13F43" w14:textId="623F9ACA" w:rsidR="008D1FBC" w:rsidRPr="008D1FBC" w:rsidRDefault="008D1FBC" w:rsidP="008D1FBC">
      <w:pPr>
        <w:pStyle w:val="Odstavekseznama"/>
        <w:numPr>
          <w:ilvl w:val="0"/>
          <w:numId w:val="46"/>
        </w:numPr>
        <w:spacing w:line="260" w:lineRule="atLeast"/>
        <w:rPr>
          <w:rFonts w:asciiTheme="minorHAnsi" w:hAnsiTheme="minorHAnsi" w:cstheme="minorHAnsi"/>
          <w:sz w:val="20"/>
          <w:szCs w:val="20"/>
        </w:rPr>
      </w:pPr>
      <w:bookmarkStart w:id="16" w:name="_Toc74134191"/>
      <w:bookmarkStart w:id="17" w:name="_Toc103602606"/>
      <w:r w:rsidRPr="004841AE">
        <w:rPr>
          <w:rFonts w:asciiTheme="minorHAnsi" w:hAnsiTheme="minorHAnsi" w:cstheme="minorHAnsi"/>
          <w:sz w:val="20"/>
          <w:szCs w:val="20"/>
        </w:rPr>
        <w:t>Nadgradnja obstoječega sistema za signalnovarnostno zavarovanje in vodenje prometa na postaji Divača in v Centru vodenja Postojna, ki vključuje tako nadgradnjo notranjih kot zunanjih SV naprav s potrebnimi inštalacijskimi deli ter za to potrebno dopolnitev PZI in izdelavo končne dokumentacije izvedenih del (PID, DZO, NOV…).</w:t>
      </w:r>
    </w:p>
    <w:bookmarkEnd w:id="16"/>
    <w:bookmarkEnd w:id="17"/>
    <w:p w14:paraId="17CE74D9" w14:textId="77777777" w:rsidR="0058198A" w:rsidRPr="004841AE" w:rsidRDefault="0058198A" w:rsidP="003A0BDA">
      <w:pPr>
        <w:spacing w:line="260" w:lineRule="atLeast"/>
        <w:jc w:val="both"/>
        <w:rPr>
          <w:rFonts w:ascii="Calibri" w:hAnsi="Calibri" w:cs="Calibri"/>
          <w:sz w:val="20"/>
          <w:szCs w:val="20"/>
          <w:lang w:eastAsia="en-US"/>
        </w:rPr>
      </w:pPr>
    </w:p>
    <w:p w14:paraId="66655423" w14:textId="5553AF3D" w:rsidR="003A0BDA" w:rsidRPr="004841AE" w:rsidRDefault="003A0BDA" w:rsidP="003A0BDA">
      <w:pPr>
        <w:spacing w:line="260" w:lineRule="atLeast"/>
        <w:jc w:val="both"/>
        <w:rPr>
          <w:rFonts w:ascii="Calibri" w:hAnsi="Calibri" w:cs="Calibri"/>
          <w:sz w:val="20"/>
          <w:szCs w:val="20"/>
          <w:lang w:eastAsia="en-US"/>
        </w:rPr>
      </w:pPr>
      <w:r w:rsidRPr="00D4129A">
        <w:rPr>
          <w:rFonts w:ascii="Calibri" w:hAnsi="Calibri" w:cs="Calibri"/>
          <w:sz w:val="20"/>
          <w:szCs w:val="20"/>
          <w:lang w:eastAsia="en-US"/>
        </w:rPr>
        <w:t xml:space="preserve">Podrobnejši opis </w:t>
      </w:r>
      <w:r w:rsidR="009B7782">
        <w:rPr>
          <w:rFonts w:ascii="Calibri" w:hAnsi="Calibri" w:cs="Calibri"/>
          <w:sz w:val="20"/>
          <w:szCs w:val="20"/>
          <w:lang w:eastAsia="en-US"/>
        </w:rPr>
        <w:t>del</w:t>
      </w:r>
      <w:r w:rsidRPr="00D4129A">
        <w:rPr>
          <w:rFonts w:ascii="Calibri" w:hAnsi="Calibri" w:cs="Calibri"/>
          <w:sz w:val="20"/>
          <w:szCs w:val="20"/>
          <w:lang w:eastAsia="en-US"/>
        </w:rPr>
        <w:t xml:space="preserve"> in druge zahteve so razvidne iz </w:t>
      </w:r>
      <w:r w:rsidRPr="005B79B5">
        <w:rPr>
          <w:rFonts w:ascii="Calibri" w:hAnsi="Calibri" w:cs="Calibri"/>
          <w:sz w:val="20"/>
          <w:szCs w:val="20"/>
          <w:lang w:eastAsia="en-US"/>
        </w:rPr>
        <w:t xml:space="preserve">poglavja </w:t>
      </w:r>
      <w:r w:rsidR="008F2F94" w:rsidRPr="005B79B5">
        <w:rPr>
          <w:rFonts w:ascii="Calibri" w:hAnsi="Calibri" w:cs="Calibri"/>
          <w:sz w:val="20"/>
          <w:szCs w:val="20"/>
          <w:lang w:eastAsia="en-US"/>
        </w:rPr>
        <w:t>6</w:t>
      </w:r>
      <w:r w:rsidR="00D07F7B" w:rsidRPr="005B79B5">
        <w:rPr>
          <w:rFonts w:ascii="Calibri" w:hAnsi="Calibri" w:cs="Calibri"/>
          <w:sz w:val="20"/>
          <w:szCs w:val="20"/>
          <w:lang w:eastAsia="en-US"/>
        </w:rPr>
        <w:t xml:space="preserve"> </w:t>
      </w:r>
      <w:r w:rsidRPr="005B79B5">
        <w:rPr>
          <w:rFonts w:ascii="Calibri" w:hAnsi="Calibri" w:cs="Calibri"/>
          <w:sz w:val="20"/>
          <w:szCs w:val="20"/>
          <w:lang w:eastAsia="en-US"/>
        </w:rPr>
        <w:t>–</w:t>
      </w:r>
      <w:r w:rsidRPr="00D4129A">
        <w:rPr>
          <w:rFonts w:ascii="Calibri" w:hAnsi="Calibri" w:cs="Calibri"/>
          <w:sz w:val="20"/>
          <w:szCs w:val="20"/>
          <w:lang w:eastAsia="en-US"/>
        </w:rPr>
        <w:t xml:space="preserve"> Specifikacija naročila.</w:t>
      </w:r>
    </w:p>
    <w:p w14:paraId="5859C277" w14:textId="77777777" w:rsidR="003A0BDA" w:rsidRPr="004841AE" w:rsidRDefault="003A0BDA" w:rsidP="003A0BDA">
      <w:pPr>
        <w:spacing w:line="260" w:lineRule="atLeast"/>
        <w:jc w:val="both"/>
        <w:rPr>
          <w:rFonts w:ascii="Calibri" w:hAnsi="Calibri" w:cs="Calibri"/>
          <w:sz w:val="20"/>
          <w:szCs w:val="20"/>
          <w:lang w:eastAsia="en-US"/>
        </w:rPr>
      </w:pPr>
    </w:p>
    <w:p w14:paraId="068643D3" w14:textId="77777777" w:rsidR="003A0BDA" w:rsidRPr="004841AE" w:rsidRDefault="001C19D5" w:rsidP="003A0BDA">
      <w:pPr>
        <w:spacing w:line="260" w:lineRule="atLeast"/>
        <w:jc w:val="both"/>
        <w:rPr>
          <w:rFonts w:ascii="Calibri" w:hAnsi="Calibri" w:cs="Calibri"/>
          <w:sz w:val="20"/>
          <w:szCs w:val="20"/>
          <w:lang w:eastAsia="en-US"/>
        </w:rPr>
      </w:pPr>
      <w:r w:rsidRPr="00AF1DCF">
        <w:rPr>
          <w:rFonts w:ascii="Calibri" w:hAnsi="Calibri" w:cs="Calibri"/>
          <w:sz w:val="20"/>
          <w:szCs w:val="20"/>
          <w:lang w:eastAsia="en-US"/>
        </w:rPr>
        <w:t xml:space="preserve">Ponudnik mora predložiti ponudbo za celotno javno naročilo. </w:t>
      </w:r>
      <w:r w:rsidR="003A0BDA" w:rsidRPr="004841AE">
        <w:rPr>
          <w:rFonts w:ascii="Calibri" w:hAnsi="Calibri" w:cs="Calibri"/>
          <w:sz w:val="20"/>
          <w:szCs w:val="20"/>
          <w:lang w:eastAsia="en-US"/>
        </w:rPr>
        <w:t>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67E49B0A" w14:textId="77777777" w:rsidR="00FF7FBA" w:rsidRPr="004841AE" w:rsidRDefault="00FF7FBA" w:rsidP="003A0BDA">
      <w:pPr>
        <w:spacing w:line="260" w:lineRule="atLeast"/>
        <w:jc w:val="both"/>
        <w:rPr>
          <w:rFonts w:ascii="Calibri" w:hAnsi="Calibri" w:cs="Calibri"/>
          <w:sz w:val="20"/>
          <w:szCs w:val="20"/>
          <w:lang w:eastAsia="en-US"/>
        </w:rPr>
      </w:pPr>
    </w:p>
    <w:p w14:paraId="481CC0F9" w14:textId="77777777" w:rsidR="003A0BDA" w:rsidRPr="004841AE" w:rsidRDefault="003A0BDA" w:rsidP="003A0BDA">
      <w:pPr>
        <w:spacing w:line="260" w:lineRule="atLeast"/>
        <w:jc w:val="both"/>
        <w:rPr>
          <w:rFonts w:ascii="Calibri" w:hAnsi="Calibri" w:cs="Calibri"/>
          <w:sz w:val="20"/>
          <w:szCs w:val="20"/>
          <w:lang w:eastAsia="en-US"/>
        </w:rPr>
      </w:pPr>
    </w:p>
    <w:p w14:paraId="1223F158" w14:textId="77777777" w:rsidR="003A0BDA" w:rsidRPr="004841AE" w:rsidRDefault="003A0BDA" w:rsidP="003A0BDA">
      <w:pPr>
        <w:spacing w:line="260" w:lineRule="atLeast"/>
        <w:jc w:val="both"/>
        <w:rPr>
          <w:rFonts w:ascii="Calibri" w:hAnsi="Calibri" w:cs="Calibri"/>
          <w:b/>
          <w:bCs/>
          <w:iCs/>
          <w:sz w:val="20"/>
          <w:szCs w:val="20"/>
        </w:rPr>
      </w:pPr>
      <w:bookmarkStart w:id="18" w:name="_Toc534026513"/>
      <w:r w:rsidRPr="004841AE">
        <w:rPr>
          <w:rFonts w:ascii="Calibri" w:hAnsi="Calibri" w:cs="Calibri"/>
          <w:b/>
          <w:sz w:val="20"/>
          <w:szCs w:val="20"/>
        </w:rPr>
        <w:t>Rok izvedbe pogodbe:</w:t>
      </w:r>
      <w:r w:rsidRPr="004841AE">
        <w:rPr>
          <w:rFonts w:ascii="Calibri" w:hAnsi="Calibri" w:cs="Calibri"/>
          <w:b/>
          <w:bCs/>
          <w:iCs/>
          <w:sz w:val="20"/>
          <w:szCs w:val="20"/>
        </w:rPr>
        <w:t xml:space="preserve"> </w:t>
      </w:r>
      <w:bookmarkEnd w:id="18"/>
    </w:p>
    <w:p w14:paraId="07EE6B21" w14:textId="77777777" w:rsidR="00872375" w:rsidRPr="00C60877" w:rsidRDefault="00872375" w:rsidP="00872375">
      <w:pPr>
        <w:jc w:val="both"/>
        <w:rPr>
          <w:rFonts w:asciiTheme="minorHAnsi" w:hAnsiTheme="minorHAnsi" w:cstheme="minorHAnsi"/>
          <w:sz w:val="20"/>
          <w:szCs w:val="20"/>
        </w:rPr>
      </w:pPr>
      <w:bookmarkStart w:id="19" w:name="_Hlk74208033"/>
      <w:r w:rsidRPr="00C60877">
        <w:rPr>
          <w:rFonts w:asciiTheme="minorHAnsi" w:hAnsiTheme="minorHAnsi" w:cstheme="minorHAnsi"/>
          <w:sz w:val="20"/>
          <w:szCs w:val="20"/>
        </w:rPr>
        <w:t>Rok za dokončanje vseh del po pogodbi je</w:t>
      </w:r>
      <w:r>
        <w:rPr>
          <w:rFonts w:asciiTheme="minorHAnsi" w:hAnsiTheme="minorHAnsi" w:cstheme="minorHAnsi"/>
          <w:sz w:val="20"/>
          <w:szCs w:val="20"/>
        </w:rPr>
        <w:t xml:space="preserve"> </w:t>
      </w:r>
      <w:r w:rsidR="001C19D5">
        <w:rPr>
          <w:rFonts w:asciiTheme="minorHAnsi" w:hAnsiTheme="minorHAnsi" w:cstheme="minorHAnsi"/>
          <w:sz w:val="20"/>
          <w:szCs w:val="20"/>
        </w:rPr>
        <w:t>9</w:t>
      </w:r>
      <w:r w:rsidR="00670F24" w:rsidRPr="00C60877">
        <w:rPr>
          <w:rFonts w:asciiTheme="minorHAnsi" w:hAnsiTheme="minorHAnsi" w:cstheme="minorHAnsi"/>
          <w:sz w:val="20"/>
          <w:szCs w:val="20"/>
        </w:rPr>
        <w:t xml:space="preserve"> </w:t>
      </w:r>
      <w:r w:rsidRPr="00C60877">
        <w:rPr>
          <w:rFonts w:asciiTheme="minorHAnsi" w:hAnsiTheme="minorHAnsi" w:cstheme="minorHAnsi"/>
          <w:sz w:val="20"/>
          <w:szCs w:val="20"/>
        </w:rPr>
        <w:t xml:space="preserve">mesecev od </w:t>
      </w:r>
      <w:r w:rsidR="001C19D5">
        <w:rPr>
          <w:rFonts w:asciiTheme="minorHAnsi" w:hAnsiTheme="minorHAnsi" w:cstheme="minorHAnsi"/>
          <w:sz w:val="20"/>
          <w:szCs w:val="20"/>
        </w:rPr>
        <w:t>D</w:t>
      </w:r>
      <w:r w:rsidRPr="00C60877">
        <w:rPr>
          <w:rFonts w:asciiTheme="minorHAnsi" w:hAnsiTheme="minorHAnsi" w:cstheme="minorHAnsi"/>
          <w:sz w:val="20"/>
          <w:szCs w:val="20"/>
        </w:rPr>
        <w:t>atuma začetka.</w:t>
      </w:r>
      <w:r w:rsidRPr="00C60877" w:rsidDel="00107107">
        <w:rPr>
          <w:rFonts w:asciiTheme="minorHAnsi" w:hAnsiTheme="minorHAnsi" w:cstheme="minorHAnsi"/>
          <w:sz w:val="20"/>
          <w:szCs w:val="20"/>
        </w:rPr>
        <w:t xml:space="preserve"> </w:t>
      </w:r>
      <w:r w:rsidRPr="00C60877">
        <w:rPr>
          <w:rFonts w:asciiTheme="minorHAnsi" w:hAnsiTheme="minorHAnsi" w:cstheme="minorHAnsi"/>
          <w:sz w:val="20"/>
          <w:szCs w:val="20"/>
        </w:rPr>
        <w:t>Izvajalec mora v nadaljnjih 90 dneh po dokončanju vseh izvedenih del izpolniti pogoje za pridobitev Potrdila o izvedbi.</w:t>
      </w:r>
    </w:p>
    <w:bookmarkEnd w:id="19"/>
    <w:p w14:paraId="60908044" w14:textId="77777777" w:rsidR="0085021A" w:rsidRPr="004841AE" w:rsidRDefault="0085021A" w:rsidP="003A0BDA">
      <w:pPr>
        <w:spacing w:line="260" w:lineRule="atLeast"/>
        <w:jc w:val="both"/>
        <w:rPr>
          <w:rFonts w:ascii="Calibri" w:hAnsi="Calibri" w:cs="Calibri"/>
          <w:b/>
          <w:bCs/>
          <w:iCs/>
          <w:sz w:val="20"/>
          <w:szCs w:val="20"/>
        </w:rPr>
      </w:pPr>
    </w:p>
    <w:p w14:paraId="2295A226" w14:textId="77777777" w:rsidR="003A0BDA" w:rsidRPr="004841AE" w:rsidRDefault="003A0BDA" w:rsidP="00872375">
      <w:pPr>
        <w:spacing w:line="260" w:lineRule="atLeast"/>
        <w:jc w:val="both"/>
        <w:rPr>
          <w:rFonts w:ascii="Calibri" w:hAnsi="Calibri" w:cs="Calibri"/>
          <w:b/>
          <w:sz w:val="20"/>
          <w:szCs w:val="20"/>
        </w:rPr>
      </w:pPr>
      <w:bookmarkStart w:id="20" w:name="_Toc156997236"/>
      <w:bookmarkStart w:id="21" w:name="_Toc156998181"/>
    </w:p>
    <w:p w14:paraId="617A3F6E" w14:textId="77777777" w:rsidR="003A0BDA" w:rsidRPr="004841AE" w:rsidRDefault="003A0BDA" w:rsidP="003A0BDA">
      <w:pPr>
        <w:spacing w:line="260" w:lineRule="atLeast"/>
        <w:jc w:val="both"/>
        <w:rPr>
          <w:rFonts w:ascii="Calibri" w:hAnsi="Calibri" w:cs="Calibri"/>
          <w:b/>
          <w:sz w:val="20"/>
          <w:szCs w:val="20"/>
        </w:rPr>
      </w:pPr>
      <w:bookmarkStart w:id="22" w:name="_Toc534026514"/>
      <w:r w:rsidRPr="004841AE">
        <w:rPr>
          <w:rFonts w:ascii="Calibri" w:hAnsi="Calibri" w:cs="Calibri"/>
          <w:b/>
          <w:sz w:val="20"/>
          <w:szCs w:val="20"/>
        </w:rPr>
        <w:t>Rok in način predložitve ponudbe (elektronska predložitev ponudb</w:t>
      </w:r>
      <w:bookmarkEnd w:id="20"/>
      <w:bookmarkEnd w:id="21"/>
      <w:bookmarkEnd w:id="22"/>
      <w:r w:rsidRPr="004841AE">
        <w:rPr>
          <w:rFonts w:ascii="Calibri" w:hAnsi="Calibri" w:cs="Calibri"/>
          <w:b/>
          <w:sz w:val="20"/>
          <w:szCs w:val="20"/>
        </w:rPr>
        <w:t>)</w:t>
      </w:r>
    </w:p>
    <w:p w14:paraId="29E03E92" w14:textId="77777777" w:rsidR="003A0BDA" w:rsidRPr="004841AE" w:rsidRDefault="003A0BDA" w:rsidP="003A0BDA">
      <w:pPr>
        <w:spacing w:line="260" w:lineRule="atLeast"/>
        <w:jc w:val="both"/>
        <w:rPr>
          <w:rFonts w:ascii="Calibri" w:eastAsia="Calibri" w:hAnsi="Calibri" w:cs="Calibri"/>
          <w:sz w:val="20"/>
          <w:szCs w:val="20"/>
          <w:lang w:eastAsia="en-US"/>
        </w:rPr>
      </w:pPr>
      <w:bookmarkStart w:id="23" w:name="_Toc156997237"/>
      <w:bookmarkStart w:id="24" w:name="_Toc156998182"/>
      <w:r w:rsidRPr="004841AE">
        <w:rPr>
          <w:rFonts w:ascii="Calibri" w:eastAsia="Calibri" w:hAnsi="Calibri" w:cs="Calibri"/>
          <w:sz w:val="20"/>
          <w:szCs w:val="20"/>
          <w:lang w:eastAsia="en-US"/>
        </w:rPr>
        <w:t xml:space="preserve">Ponudniki morajo ponudbe predložiti v informacijski sistem e-JN na spletnem naslovu </w:t>
      </w:r>
      <w:hyperlink r:id="rId9" w:history="1">
        <w:r w:rsidRPr="004841AE">
          <w:rPr>
            <w:rFonts w:ascii="Calibri" w:eastAsia="Calibri" w:hAnsi="Calibri" w:cs="Calibri"/>
            <w:sz w:val="20"/>
            <w:szCs w:val="20"/>
            <w:u w:val="single"/>
            <w:lang w:eastAsia="en-US"/>
          </w:rPr>
          <w:t>https://ejn.gov.si</w:t>
        </w:r>
      </w:hyperlink>
      <w:r w:rsidRPr="004841AE">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4841AE">
          <w:rPr>
            <w:rFonts w:ascii="Calibri" w:eastAsia="Calibri" w:hAnsi="Calibri" w:cs="Calibri"/>
            <w:sz w:val="20"/>
            <w:szCs w:val="20"/>
            <w:u w:val="single"/>
            <w:lang w:eastAsia="en-US"/>
          </w:rPr>
          <w:t>https://ejn.gov.si/eJN2</w:t>
        </w:r>
      </w:hyperlink>
      <w:r w:rsidRPr="004841AE">
        <w:rPr>
          <w:rFonts w:ascii="Calibri" w:eastAsia="Calibri" w:hAnsi="Calibri" w:cs="Calibri"/>
          <w:sz w:val="20"/>
          <w:szCs w:val="20"/>
          <w:lang w:eastAsia="en-US"/>
        </w:rPr>
        <w:t>.</w:t>
      </w:r>
    </w:p>
    <w:p w14:paraId="1ACD3830" w14:textId="77777777" w:rsidR="003A0BDA" w:rsidRPr="004841AE" w:rsidRDefault="003A0BDA" w:rsidP="003A0BDA">
      <w:pPr>
        <w:spacing w:line="260" w:lineRule="atLeast"/>
        <w:jc w:val="both"/>
        <w:rPr>
          <w:rFonts w:ascii="Calibri" w:eastAsia="Calibri" w:hAnsi="Calibri" w:cs="Calibri"/>
          <w:sz w:val="20"/>
          <w:szCs w:val="20"/>
          <w:lang w:eastAsia="en-US"/>
        </w:rPr>
      </w:pPr>
    </w:p>
    <w:p w14:paraId="4DF15869"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0"/>
          <w:lang w:eastAsia="en-US"/>
        </w:rPr>
        <w:t xml:space="preserve">Ponudnik se mora pred oddajo ponudbe registrirati na spletnem naslovu </w:t>
      </w:r>
      <w:hyperlink r:id="rId11" w:history="1">
        <w:r w:rsidR="00862CEB" w:rsidRPr="004841AE">
          <w:rPr>
            <w:rStyle w:val="Hiperpovezava"/>
            <w:rFonts w:ascii="Calibri" w:eastAsia="Calibri" w:hAnsi="Calibri" w:cs="Calibri"/>
            <w:sz w:val="20"/>
            <w:szCs w:val="20"/>
            <w:lang w:eastAsia="en-US"/>
          </w:rPr>
          <w:t>https://ejn.gov.si</w:t>
        </w:r>
      </w:hyperlink>
      <w:r w:rsidRPr="004841AE">
        <w:rPr>
          <w:rFonts w:ascii="Calibri" w:eastAsia="Calibri" w:hAnsi="Calibri" w:cs="Calibri"/>
          <w:sz w:val="20"/>
          <w:szCs w:val="20"/>
          <w:lang w:eastAsia="en-US"/>
        </w:rPr>
        <w:t>, v skladu z Navodili za uporabo e-JN. Če je ponudnik že registriran v informacijski sistem e-JN, se v aplikacijo prijavi na istem naslovu.</w:t>
      </w:r>
    </w:p>
    <w:p w14:paraId="3ED99F38" w14:textId="77777777" w:rsidR="003A0BDA" w:rsidRPr="004841AE" w:rsidRDefault="003A0BDA" w:rsidP="003A0BDA">
      <w:pPr>
        <w:spacing w:line="260" w:lineRule="atLeast"/>
        <w:jc w:val="both"/>
        <w:rPr>
          <w:rFonts w:ascii="Calibri" w:eastAsia="Calibri" w:hAnsi="Calibri" w:cs="Calibri"/>
          <w:sz w:val="20"/>
          <w:szCs w:val="20"/>
          <w:lang w:eastAsia="en-US"/>
        </w:rPr>
      </w:pPr>
    </w:p>
    <w:p w14:paraId="3DBDF079"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ABF3696" w14:textId="77777777" w:rsidR="003A0BDA" w:rsidRPr="004841AE" w:rsidRDefault="003A0BDA" w:rsidP="003A0BDA">
      <w:pPr>
        <w:spacing w:line="260" w:lineRule="atLeast"/>
        <w:jc w:val="both"/>
        <w:rPr>
          <w:rFonts w:ascii="Calibri" w:eastAsia="Calibri" w:hAnsi="Calibri" w:cs="Calibri"/>
          <w:sz w:val="20"/>
          <w:szCs w:val="20"/>
          <w:lang w:eastAsia="en-US"/>
        </w:rPr>
      </w:pPr>
    </w:p>
    <w:p w14:paraId="549DF028" w14:textId="1DB279D5"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0"/>
        </w:rPr>
        <w:t xml:space="preserve">Ponudba se šteje za pravočasno oddano, če jo naročnik prejme preko sistema e-JN </w:t>
      </w:r>
      <w:r w:rsidRPr="004841AE">
        <w:rPr>
          <w:rFonts w:ascii="Calibri" w:eastAsia="Calibri" w:hAnsi="Calibri" w:cs="Calibri"/>
          <w:sz w:val="20"/>
          <w:szCs w:val="20"/>
          <w:u w:val="single"/>
        </w:rPr>
        <w:t xml:space="preserve">https://ejn.gov.si </w:t>
      </w:r>
      <w:r w:rsidRPr="004841AE">
        <w:rPr>
          <w:rFonts w:ascii="Calibri" w:eastAsia="Calibri" w:hAnsi="Calibri" w:cs="Calibri"/>
          <w:sz w:val="20"/>
          <w:szCs w:val="20"/>
        </w:rPr>
        <w:t xml:space="preserve">najkasneje do </w:t>
      </w:r>
      <w:r w:rsidR="00DC5919">
        <w:rPr>
          <w:rFonts w:ascii="Calibri" w:eastAsia="Calibri" w:hAnsi="Calibri" w:cs="Calibri"/>
          <w:b/>
          <w:sz w:val="20"/>
          <w:szCs w:val="22"/>
          <w:lang w:eastAsia="en-US"/>
        </w:rPr>
        <w:t>25</w:t>
      </w:r>
      <w:r w:rsidR="000A2684">
        <w:rPr>
          <w:rFonts w:ascii="Calibri" w:eastAsia="Calibri" w:hAnsi="Calibri" w:cs="Calibri"/>
          <w:b/>
          <w:sz w:val="20"/>
          <w:szCs w:val="22"/>
          <w:lang w:eastAsia="en-US"/>
        </w:rPr>
        <w:t>.7.2022</w:t>
      </w:r>
      <w:r w:rsidRPr="004841AE">
        <w:rPr>
          <w:rFonts w:ascii="Calibri" w:eastAsia="Calibri" w:hAnsi="Calibri" w:cs="Calibri"/>
          <w:sz w:val="20"/>
          <w:szCs w:val="22"/>
          <w:lang w:eastAsia="en-US"/>
        </w:rPr>
        <w:t xml:space="preserve"> do </w:t>
      </w:r>
      <w:r w:rsidR="005269BB" w:rsidRPr="002D48D2">
        <w:rPr>
          <w:rFonts w:ascii="Calibri" w:eastAsia="Calibri" w:hAnsi="Calibri" w:cs="Calibri"/>
          <w:b/>
          <w:sz w:val="20"/>
          <w:szCs w:val="22"/>
          <w:lang w:eastAsia="en-US"/>
        </w:rPr>
        <w:t>10</w:t>
      </w:r>
      <w:r w:rsidRPr="002D48D2">
        <w:rPr>
          <w:rFonts w:ascii="Calibri" w:eastAsia="Calibri" w:hAnsi="Calibri" w:cs="Calibri"/>
          <w:b/>
          <w:sz w:val="20"/>
          <w:szCs w:val="22"/>
          <w:lang w:eastAsia="en-US"/>
        </w:rPr>
        <w:t>:00</w:t>
      </w:r>
      <w:r w:rsidRPr="004841AE">
        <w:rPr>
          <w:rFonts w:ascii="Calibri" w:eastAsia="Calibri" w:hAnsi="Calibri" w:cs="Calibri"/>
          <w:b/>
          <w:sz w:val="20"/>
          <w:szCs w:val="22"/>
          <w:lang w:eastAsia="en-US"/>
        </w:rPr>
        <w:t xml:space="preserve"> ure.</w:t>
      </w:r>
      <w:r w:rsidRPr="004841AE">
        <w:rPr>
          <w:rFonts w:ascii="Calibri" w:eastAsia="Calibri" w:hAnsi="Calibri" w:cs="Calibri"/>
          <w:sz w:val="20"/>
          <w:szCs w:val="22"/>
          <w:lang w:eastAsia="en-US"/>
        </w:rPr>
        <w:t xml:space="preserve"> Za oddano ponudbo se šteje ponudba, ki je v informacijskem sistemu e-JN označena s statusom »ODDANO«.</w:t>
      </w:r>
    </w:p>
    <w:p w14:paraId="4A131C4D" w14:textId="77777777" w:rsidR="003A0BDA" w:rsidRPr="004841AE" w:rsidRDefault="003A0BDA" w:rsidP="003A0BDA">
      <w:pPr>
        <w:spacing w:line="260" w:lineRule="atLeast"/>
        <w:jc w:val="both"/>
        <w:rPr>
          <w:rFonts w:ascii="Calibri" w:eastAsia="Calibri" w:hAnsi="Calibri" w:cs="Calibri"/>
          <w:sz w:val="20"/>
          <w:szCs w:val="22"/>
          <w:lang w:eastAsia="en-US"/>
        </w:rPr>
      </w:pPr>
    </w:p>
    <w:p w14:paraId="5A3193C8"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AFF4961" w14:textId="77777777" w:rsidR="003A0BDA" w:rsidRPr="004841AE" w:rsidRDefault="003A0BDA" w:rsidP="003A0BDA">
      <w:pPr>
        <w:spacing w:line="260" w:lineRule="atLeast"/>
        <w:jc w:val="both"/>
        <w:rPr>
          <w:rFonts w:ascii="Calibri" w:eastAsia="Calibri" w:hAnsi="Calibri" w:cs="Calibri"/>
          <w:sz w:val="20"/>
          <w:szCs w:val="22"/>
          <w:lang w:eastAsia="en-US"/>
        </w:rPr>
      </w:pPr>
    </w:p>
    <w:p w14:paraId="6EAEF364"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 preteku roka za predložitev ponudb ponudbe ne bo več mogoče oddati.</w:t>
      </w:r>
    </w:p>
    <w:p w14:paraId="48BC2569" w14:textId="77777777" w:rsidR="003A0BDA" w:rsidRPr="004841AE" w:rsidRDefault="003A0BDA" w:rsidP="003A0BDA">
      <w:pPr>
        <w:spacing w:line="260" w:lineRule="atLeast"/>
        <w:jc w:val="both"/>
        <w:rPr>
          <w:rFonts w:ascii="Calibri" w:eastAsia="Calibri" w:hAnsi="Calibri" w:cs="Calibri"/>
          <w:sz w:val="20"/>
          <w:szCs w:val="22"/>
          <w:lang w:eastAsia="en-US"/>
        </w:rPr>
      </w:pPr>
    </w:p>
    <w:p w14:paraId="74F3FE24" w14:textId="77777777" w:rsidR="003A0BDA" w:rsidRPr="004841AE" w:rsidRDefault="003A0BDA" w:rsidP="003A0BDA">
      <w:pPr>
        <w:spacing w:line="260" w:lineRule="atLeast"/>
        <w:jc w:val="both"/>
        <w:rPr>
          <w:rFonts w:ascii="Calibri" w:eastAsia="Calibri" w:hAnsi="Calibri" w:cs="Calibri"/>
          <w:i/>
          <w:sz w:val="20"/>
          <w:szCs w:val="22"/>
          <w:lang w:eastAsia="en-US"/>
        </w:rPr>
      </w:pPr>
      <w:r w:rsidRPr="004841AE">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4F69927B" w14:textId="77777777" w:rsidR="003A0BDA" w:rsidRPr="004841AE" w:rsidRDefault="003A0BDA" w:rsidP="003A0BDA">
      <w:pPr>
        <w:spacing w:line="260" w:lineRule="atLeast"/>
        <w:rPr>
          <w:rFonts w:ascii="Calibri" w:hAnsi="Calibri" w:cs="Calibri"/>
          <w:sz w:val="20"/>
        </w:rPr>
      </w:pPr>
    </w:p>
    <w:p w14:paraId="202545A3"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0"/>
          <w:lang w:eastAsia="en-US"/>
        </w:rPr>
        <w:t>Naročnik bo obravnaval samo ponudbe, ki bodo oddane v sistemu e-JN.</w:t>
      </w:r>
    </w:p>
    <w:p w14:paraId="50ED4698" w14:textId="77777777" w:rsidR="003A0BDA" w:rsidRPr="004841AE" w:rsidRDefault="003A0BDA" w:rsidP="003A0BDA">
      <w:pPr>
        <w:spacing w:line="260" w:lineRule="atLeast"/>
        <w:rPr>
          <w:rFonts w:ascii="Calibri" w:hAnsi="Calibri" w:cs="Calibri"/>
          <w:sz w:val="20"/>
        </w:rPr>
      </w:pPr>
    </w:p>
    <w:p w14:paraId="39BA20E4" w14:textId="77777777" w:rsidR="003A0BDA" w:rsidRPr="004841AE" w:rsidRDefault="003A0BDA" w:rsidP="003A0BDA">
      <w:pPr>
        <w:spacing w:line="260" w:lineRule="atLeast"/>
        <w:jc w:val="both"/>
        <w:rPr>
          <w:rFonts w:ascii="Calibri" w:hAnsi="Calibri" w:cs="Calibri"/>
          <w:b/>
          <w:sz w:val="20"/>
          <w:szCs w:val="20"/>
        </w:rPr>
      </w:pPr>
      <w:bookmarkStart w:id="25" w:name="_Toc534026516"/>
      <w:r w:rsidRPr="004841AE">
        <w:rPr>
          <w:rFonts w:ascii="Calibri" w:hAnsi="Calibri" w:cs="Calibri"/>
          <w:b/>
          <w:sz w:val="20"/>
          <w:szCs w:val="20"/>
        </w:rPr>
        <w:t>Odpiranje ponudb</w:t>
      </w:r>
      <w:bookmarkEnd w:id="23"/>
      <w:bookmarkEnd w:id="24"/>
      <w:bookmarkEnd w:id="25"/>
      <w:r w:rsidRPr="004841AE">
        <w:rPr>
          <w:rFonts w:ascii="Calibri" w:hAnsi="Calibri" w:cs="Calibri"/>
          <w:b/>
          <w:sz w:val="20"/>
          <w:szCs w:val="20"/>
        </w:rPr>
        <w:t xml:space="preserve"> </w:t>
      </w:r>
    </w:p>
    <w:p w14:paraId="348CA558" w14:textId="62F8B56C" w:rsidR="003A0BDA" w:rsidRPr="004841AE" w:rsidRDefault="003A0BDA" w:rsidP="003A0BDA">
      <w:pPr>
        <w:spacing w:line="260" w:lineRule="atLeast"/>
        <w:jc w:val="both"/>
        <w:rPr>
          <w:rFonts w:ascii="Calibri" w:eastAsia="Calibri" w:hAnsi="Calibri" w:cs="Calibri"/>
          <w:sz w:val="20"/>
          <w:szCs w:val="20"/>
        </w:rPr>
      </w:pPr>
      <w:r w:rsidRPr="004841AE">
        <w:rPr>
          <w:rFonts w:ascii="Calibri" w:eastAsia="Calibri" w:hAnsi="Calibri" w:cs="Calibri"/>
          <w:sz w:val="20"/>
          <w:szCs w:val="20"/>
          <w:lang w:eastAsia="en-US"/>
        </w:rPr>
        <w:t xml:space="preserve">Odpiranje ponudb bo potekalo avtomatično v informacijskem sistemu e-JN dne </w:t>
      </w:r>
      <w:r w:rsidR="00DC5919">
        <w:rPr>
          <w:rFonts w:ascii="Calibri" w:eastAsia="Calibri" w:hAnsi="Calibri" w:cs="Calibri"/>
          <w:b/>
          <w:sz w:val="20"/>
          <w:szCs w:val="22"/>
          <w:lang w:eastAsia="en-US"/>
        </w:rPr>
        <w:t>25</w:t>
      </w:r>
      <w:r w:rsidR="000A2684">
        <w:rPr>
          <w:rFonts w:ascii="Calibri" w:eastAsia="Calibri" w:hAnsi="Calibri" w:cs="Calibri"/>
          <w:b/>
          <w:sz w:val="20"/>
          <w:szCs w:val="22"/>
          <w:lang w:eastAsia="en-US"/>
        </w:rPr>
        <w:t>.7.2022</w:t>
      </w:r>
      <w:r w:rsidR="000A2684" w:rsidRPr="004841AE">
        <w:rPr>
          <w:rFonts w:ascii="Calibri" w:eastAsia="Calibri" w:hAnsi="Calibri" w:cs="Calibri"/>
          <w:sz w:val="20"/>
          <w:szCs w:val="22"/>
          <w:lang w:eastAsia="en-US"/>
        </w:rPr>
        <w:t xml:space="preserve"> </w:t>
      </w:r>
      <w:r w:rsidRPr="004841AE">
        <w:rPr>
          <w:rFonts w:ascii="Calibri" w:eastAsia="Calibri" w:hAnsi="Calibri" w:cs="Calibri"/>
          <w:sz w:val="20"/>
          <w:szCs w:val="22"/>
          <w:lang w:eastAsia="en-US"/>
        </w:rPr>
        <w:t xml:space="preserve">in se bo začelo </w:t>
      </w:r>
      <w:r w:rsidRPr="004841AE">
        <w:rPr>
          <w:rFonts w:ascii="Calibri" w:eastAsia="Calibri" w:hAnsi="Calibri" w:cs="Calibri"/>
          <w:b/>
          <w:sz w:val="20"/>
          <w:szCs w:val="22"/>
          <w:lang w:eastAsia="en-US"/>
        </w:rPr>
        <w:t xml:space="preserve">ob </w:t>
      </w:r>
      <w:r w:rsidR="005269BB" w:rsidRPr="004841AE">
        <w:rPr>
          <w:rFonts w:ascii="Calibri" w:eastAsia="Calibri" w:hAnsi="Calibri" w:cs="Calibri"/>
          <w:b/>
          <w:sz w:val="20"/>
          <w:szCs w:val="22"/>
          <w:lang w:eastAsia="en-US"/>
        </w:rPr>
        <w:t>1</w:t>
      </w:r>
      <w:r w:rsidR="005269BB">
        <w:rPr>
          <w:rFonts w:ascii="Calibri" w:eastAsia="Calibri" w:hAnsi="Calibri" w:cs="Calibri"/>
          <w:b/>
          <w:sz w:val="20"/>
          <w:szCs w:val="22"/>
          <w:lang w:eastAsia="en-US"/>
        </w:rPr>
        <w:t>1</w:t>
      </w:r>
      <w:r w:rsidRPr="004841AE">
        <w:rPr>
          <w:rFonts w:ascii="Calibri" w:eastAsia="Calibri" w:hAnsi="Calibri" w:cs="Calibri"/>
          <w:b/>
          <w:sz w:val="20"/>
          <w:szCs w:val="22"/>
          <w:lang w:eastAsia="en-US"/>
        </w:rPr>
        <w:t>:</w:t>
      </w:r>
      <w:r w:rsidR="001C19D5">
        <w:rPr>
          <w:rFonts w:ascii="Calibri" w:eastAsia="Calibri" w:hAnsi="Calibri" w:cs="Calibri"/>
          <w:b/>
          <w:sz w:val="20"/>
          <w:szCs w:val="22"/>
          <w:lang w:eastAsia="en-US"/>
        </w:rPr>
        <w:t>0</w:t>
      </w:r>
      <w:r w:rsidRPr="004841AE">
        <w:rPr>
          <w:rFonts w:ascii="Calibri" w:eastAsia="Calibri" w:hAnsi="Calibri" w:cs="Calibri"/>
          <w:b/>
          <w:sz w:val="20"/>
          <w:szCs w:val="22"/>
          <w:lang w:eastAsia="en-US"/>
        </w:rPr>
        <w:t>0 uri</w:t>
      </w:r>
      <w:r w:rsidRPr="004841AE">
        <w:rPr>
          <w:rFonts w:ascii="Calibri" w:eastAsia="Calibri" w:hAnsi="Calibri" w:cs="Calibri"/>
          <w:sz w:val="20"/>
          <w:szCs w:val="22"/>
          <w:lang w:eastAsia="en-US"/>
        </w:rPr>
        <w:t xml:space="preserve"> na spletnem naslovu </w:t>
      </w:r>
      <w:hyperlink r:id="rId12" w:history="1">
        <w:r w:rsidRPr="004841AE">
          <w:rPr>
            <w:rFonts w:ascii="Calibri" w:eastAsia="Calibri" w:hAnsi="Calibri" w:cs="Calibri"/>
            <w:sz w:val="20"/>
            <w:szCs w:val="20"/>
            <w:u w:val="single"/>
          </w:rPr>
          <w:t>https://ejn.gov.si/eJN2</w:t>
        </w:r>
      </w:hyperlink>
      <w:r w:rsidRPr="004841AE">
        <w:rPr>
          <w:rFonts w:ascii="Calibri" w:eastAsia="Calibri" w:hAnsi="Calibri" w:cs="Calibri"/>
          <w:sz w:val="20"/>
          <w:szCs w:val="20"/>
        </w:rPr>
        <w:t>.</w:t>
      </w:r>
    </w:p>
    <w:p w14:paraId="12AFE4A2" w14:textId="77777777" w:rsidR="003A0BDA" w:rsidRPr="004841AE" w:rsidRDefault="003A0BDA" w:rsidP="003A0BDA">
      <w:pPr>
        <w:spacing w:line="260" w:lineRule="atLeast"/>
        <w:jc w:val="both"/>
        <w:rPr>
          <w:rFonts w:ascii="Calibri" w:eastAsia="Calibri" w:hAnsi="Calibri" w:cs="Calibri"/>
          <w:sz w:val="20"/>
          <w:szCs w:val="22"/>
          <w:lang w:eastAsia="en-US"/>
        </w:rPr>
      </w:pPr>
    </w:p>
    <w:p w14:paraId="00E2CF28"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eastAsia="Calibri" w:hAnsi="Calibri" w:cs="Calibri"/>
          <w:sz w:val="20"/>
          <w:szCs w:val="22"/>
          <w:lang w:eastAsia="en-US"/>
        </w:rPr>
        <w:lastRenderedPageBreak/>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1831DCC5" w14:textId="77777777" w:rsidR="003A0BDA" w:rsidRPr="004841AE" w:rsidRDefault="003A0BDA" w:rsidP="003A0BDA">
      <w:pPr>
        <w:spacing w:line="260" w:lineRule="atLeast"/>
        <w:jc w:val="both"/>
        <w:rPr>
          <w:rFonts w:ascii="Calibri" w:hAnsi="Calibri" w:cs="Calibri"/>
          <w:sz w:val="20"/>
          <w:szCs w:val="20"/>
          <w:lang w:eastAsia="en-US"/>
        </w:rPr>
      </w:pPr>
    </w:p>
    <w:p w14:paraId="77BA1859" w14:textId="77777777" w:rsidR="00AD21CF" w:rsidRPr="004841AE" w:rsidRDefault="00AD21CF" w:rsidP="00AD21CF">
      <w:pPr>
        <w:spacing w:line="260" w:lineRule="atLeast"/>
        <w:jc w:val="both"/>
        <w:rPr>
          <w:rFonts w:ascii="Calibri" w:hAnsi="Calibri" w:cs="Calibri"/>
          <w:b/>
          <w:sz w:val="20"/>
          <w:szCs w:val="20"/>
        </w:rPr>
      </w:pPr>
      <w:r>
        <w:rPr>
          <w:rFonts w:ascii="Calibri" w:hAnsi="Calibri" w:cs="Calibri"/>
          <w:b/>
          <w:sz w:val="20"/>
          <w:szCs w:val="20"/>
        </w:rPr>
        <w:t>Možnost izvedbe konkurenčnega dialoga</w:t>
      </w:r>
    </w:p>
    <w:p w14:paraId="55C14F90" w14:textId="0415FDEE" w:rsidR="00B20877" w:rsidRPr="004841AE" w:rsidRDefault="00B20877" w:rsidP="00B20877">
      <w:pPr>
        <w:spacing w:line="260" w:lineRule="atLeast"/>
        <w:jc w:val="both"/>
        <w:rPr>
          <w:rFonts w:ascii="Calibri" w:hAnsi="Calibri" w:cs="Calibri"/>
          <w:sz w:val="20"/>
          <w:szCs w:val="20"/>
          <w:lang w:eastAsia="en-US"/>
        </w:rPr>
      </w:pPr>
      <w:r>
        <w:rPr>
          <w:rFonts w:ascii="Calibri" w:eastAsia="Calibri" w:hAnsi="Calibri" w:cs="Calibri"/>
          <w:sz w:val="20"/>
          <w:szCs w:val="20"/>
          <w:lang w:eastAsia="en-US"/>
        </w:rPr>
        <w:t xml:space="preserve">Naročnik si pridržuje pravico, da v primeru, ko bodo izpolnjeni pogoji iz b) točke 42. člena ZJN-3, izvede konkurenčni dialog s ponudniki, ki bodo </w:t>
      </w:r>
      <w:r w:rsidRPr="00E77AE6">
        <w:rPr>
          <w:rFonts w:ascii="Calibri" w:eastAsia="Calibri" w:hAnsi="Calibri" w:cs="Calibri"/>
          <w:sz w:val="20"/>
          <w:szCs w:val="20"/>
          <w:lang w:eastAsia="en-US"/>
        </w:rPr>
        <w:t>izpoln</w:t>
      </w:r>
      <w:r>
        <w:rPr>
          <w:rFonts w:ascii="Calibri" w:eastAsia="Calibri" w:hAnsi="Calibri" w:cs="Calibri"/>
          <w:sz w:val="20"/>
          <w:szCs w:val="20"/>
          <w:lang w:eastAsia="en-US"/>
        </w:rPr>
        <w:t>ili</w:t>
      </w:r>
      <w:r w:rsidRPr="00E77AE6">
        <w:rPr>
          <w:rFonts w:ascii="Calibri" w:eastAsia="Calibri" w:hAnsi="Calibri" w:cs="Calibri"/>
          <w:sz w:val="20"/>
          <w:szCs w:val="20"/>
          <w:lang w:eastAsia="en-US"/>
        </w:rPr>
        <w:t xml:space="preserve"> pogoje za sodelovanje in zanje ne </w:t>
      </w:r>
      <w:r>
        <w:rPr>
          <w:rFonts w:ascii="Calibri" w:eastAsia="Calibri" w:hAnsi="Calibri" w:cs="Calibri"/>
          <w:sz w:val="20"/>
          <w:szCs w:val="20"/>
          <w:lang w:eastAsia="en-US"/>
        </w:rPr>
        <w:t xml:space="preserve">bodo </w:t>
      </w:r>
      <w:r w:rsidRPr="00E77AE6">
        <w:rPr>
          <w:rFonts w:ascii="Calibri" w:eastAsia="Calibri" w:hAnsi="Calibri" w:cs="Calibri"/>
          <w:sz w:val="20"/>
          <w:szCs w:val="20"/>
          <w:lang w:eastAsia="en-US"/>
        </w:rPr>
        <w:t>obstaja</w:t>
      </w:r>
      <w:r>
        <w:rPr>
          <w:rFonts w:ascii="Calibri" w:eastAsia="Calibri" w:hAnsi="Calibri" w:cs="Calibri"/>
          <w:sz w:val="20"/>
          <w:szCs w:val="20"/>
          <w:lang w:eastAsia="en-US"/>
        </w:rPr>
        <w:t>li</w:t>
      </w:r>
      <w:r w:rsidRPr="00E77AE6">
        <w:rPr>
          <w:rFonts w:ascii="Calibri" w:eastAsia="Calibri" w:hAnsi="Calibri" w:cs="Calibri"/>
          <w:sz w:val="20"/>
          <w:szCs w:val="20"/>
          <w:lang w:eastAsia="en-US"/>
        </w:rPr>
        <w:t xml:space="preserve"> razlogi za izključitev in </w:t>
      </w:r>
      <w:r>
        <w:rPr>
          <w:rFonts w:ascii="Calibri" w:eastAsia="Calibri" w:hAnsi="Calibri" w:cs="Calibri"/>
          <w:sz w:val="20"/>
          <w:szCs w:val="20"/>
          <w:lang w:eastAsia="en-US"/>
        </w:rPr>
        <w:t xml:space="preserve">bodo v tem postopku </w:t>
      </w:r>
      <w:r w:rsidRPr="00E77AE6">
        <w:rPr>
          <w:rFonts w:ascii="Calibri" w:eastAsia="Calibri" w:hAnsi="Calibri" w:cs="Calibri"/>
          <w:sz w:val="20"/>
          <w:szCs w:val="20"/>
          <w:lang w:eastAsia="en-US"/>
        </w:rPr>
        <w:t>predložili ponudbe v skladu s formalnimi zahtevami za postopek javnega naročanja</w:t>
      </w:r>
      <w:r>
        <w:rPr>
          <w:rFonts w:ascii="Calibri" w:eastAsia="Calibri" w:hAnsi="Calibri" w:cs="Calibri"/>
          <w:sz w:val="20"/>
          <w:szCs w:val="20"/>
          <w:lang w:eastAsia="en-US"/>
        </w:rPr>
        <w:t xml:space="preserve">. V primeru, da bo naročnik konkurenčni dialog izvedel, bo predmet predvsem znižanje ponudbene cene, naročnik pa si pridržuje pravico spreminjati tudi določila vzorca pogodbe. Tehnične specifikacije in rok za izvedbo bodo ostale nespremenjene in </w:t>
      </w:r>
      <w:r w:rsidR="00D24360">
        <w:rPr>
          <w:rFonts w:ascii="Calibri" w:eastAsia="Calibri" w:hAnsi="Calibri" w:cs="Calibri"/>
          <w:sz w:val="20"/>
          <w:szCs w:val="20"/>
          <w:lang w:eastAsia="en-US"/>
        </w:rPr>
        <w:t xml:space="preserve">bodo štele </w:t>
      </w:r>
      <w:r>
        <w:rPr>
          <w:rFonts w:ascii="Calibri" w:eastAsia="Calibri" w:hAnsi="Calibri" w:cs="Calibri"/>
          <w:sz w:val="20"/>
          <w:szCs w:val="20"/>
          <w:lang w:eastAsia="en-US"/>
        </w:rPr>
        <w:t>kot minimalne zahteve naročnika, ki niso predmet konkurenčnega dialoga.</w:t>
      </w:r>
    </w:p>
    <w:p w14:paraId="2F5060F9" w14:textId="77777777" w:rsidR="003A0BDA" w:rsidRPr="004841AE" w:rsidRDefault="003A0BDA" w:rsidP="003A0BDA">
      <w:pPr>
        <w:spacing w:line="260" w:lineRule="atLeast"/>
        <w:rPr>
          <w:rFonts w:ascii="Calibri" w:hAnsi="Calibri" w:cs="Calibri"/>
          <w:sz w:val="20"/>
          <w:lang w:eastAsia="en-US"/>
        </w:rPr>
      </w:pPr>
      <w:r w:rsidRPr="004841AE">
        <w:rPr>
          <w:rFonts w:ascii="Calibri" w:hAnsi="Calibri" w:cs="Calibri"/>
          <w:sz w:val="20"/>
          <w:szCs w:val="20"/>
          <w:lang w:eastAsia="en-US"/>
        </w:rPr>
        <w:br w:type="page"/>
      </w:r>
    </w:p>
    <w:p w14:paraId="39A50A86"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26" w:name="_Toc534192796"/>
    </w:p>
    <w:p w14:paraId="0B9176E6"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POGLAVJE 2: NAVODILO PONUDNIKOM ZA IZDELAVO PONUDBE TER DOLOČILA O IZVEDBI POSTOPKA</w:t>
      </w:r>
      <w:bookmarkEnd w:id="26"/>
    </w:p>
    <w:p w14:paraId="668AFC37" w14:textId="77777777" w:rsidR="003A0BDA" w:rsidRPr="004841AE" w:rsidRDefault="003A0BDA" w:rsidP="003A0BDA">
      <w:pPr>
        <w:spacing w:line="260" w:lineRule="atLeast"/>
        <w:jc w:val="both"/>
        <w:rPr>
          <w:rFonts w:ascii="Calibri" w:hAnsi="Calibri" w:cs="Calibri"/>
          <w:b/>
          <w:sz w:val="20"/>
          <w:szCs w:val="20"/>
          <w:lang w:eastAsia="en-US"/>
        </w:rPr>
      </w:pPr>
    </w:p>
    <w:p w14:paraId="7CFABFB0" w14:textId="77777777" w:rsidR="003A0BDA" w:rsidRPr="004841AE" w:rsidRDefault="003A0BDA" w:rsidP="0060525F">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27" w:name="_Toc534192797"/>
      <w:bookmarkStart w:id="28" w:name="_Toc130197568"/>
      <w:bookmarkStart w:id="29" w:name="_Toc130198069"/>
      <w:bookmarkStart w:id="30" w:name="_Toc130198129"/>
      <w:bookmarkStart w:id="31" w:name="_Toc130799590"/>
      <w:bookmarkStart w:id="32" w:name="_Toc132106361"/>
      <w:bookmarkStart w:id="33" w:name="_Toc132424975"/>
      <w:bookmarkStart w:id="34" w:name="_Toc132432224"/>
      <w:bookmarkStart w:id="35" w:name="_Toc125192846"/>
      <w:bookmarkStart w:id="36" w:name="_Toc130197567"/>
      <w:bookmarkStart w:id="37" w:name="_Toc130198068"/>
      <w:bookmarkStart w:id="38" w:name="_Toc130198128"/>
      <w:bookmarkStart w:id="39" w:name="_Toc130799589"/>
      <w:bookmarkStart w:id="40" w:name="_Toc132106360"/>
      <w:bookmarkStart w:id="41" w:name="_Toc132424974"/>
      <w:bookmarkStart w:id="42" w:name="_Toc132432223"/>
      <w:r w:rsidRPr="004841AE">
        <w:rPr>
          <w:rFonts w:ascii="Calibri" w:hAnsi="Calibri" w:cs="Calibri"/>
          <w:b/>
          <w:i w:val="0"/>
          <w:kern w:val="32"/>
          <w:sz w:val="20"/>
          <w:szCs w:val="20"/>
        </w:rPr>
        <w:t>Predpisi</w:t>
      </w:r>
      <w:bookmarkEnd w:id="27"/>
    </w:p>
    <w:p w14:paraId="3A98D0D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Pri oddaji javnega naročila se bodo uporabljala predvsem določila naslednjih predpisov:</w:t>
      </w:r>
    </w:p>
    <w:p w14:paraId="1391163C" w14:textId="4E59C11C"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Zakon o javnem naročanju (</w:t>
      </w:r>
      <w:r w:rsidR="00FF1434" w:rsidRPr="00FF1434">
        <w:rPr>
          <w:rFonts w:ascii="Calibri" w:hAnsi="Calibri" w:cs="Calibri"/>
          <w:sz w:val="20"/>
          <w:szCs w:val="20"/>
          <w:lang w:eastAsia="en-US"/>
        </w:rPr>
        <w:t>Uradni list RS, št. </w:t>
      </w:r>
      <w:hyperlink r:id="rId13" w:tgtFrame="_blank" w:tooltip="Zakon o javnem naročanju (ZJN-3)" w:history="1">
        <w:r w:rsidR="00FF1434" w:rsidRPr="00FF1434">
          <w:rPr>
            <w:rFonts w:ascii="Calibri" w:hAnsi="Calibri" w:cs="Calibri"/>
            <w:sz w:val="20"/>
            <w:szCs w:val="20"/>
            <w:lang w:eastAsia="en-US"/>
          </w:rPr>
          <w:t>91/15</w:t>
        </w:r>
      </w:hyperlink>
      <w:r w:rsidR="00FF1434" w:rsidRPr="00FF1434">
        <w:rPr>
          <w:rFonts w:ascii="Calibri" w:hAnsi="Calibri" w:cs="Calibri"/>
          <w:sz w:val="20"/>
          <w:szCs w:val="20"/>
          <w:lang w:eastAsia="en-US"/>
        </w:rPr>
        <w:t>, </w:t>
      </w:r>
      <w:hyperlink r:id="rId14" w:tgtFrame="_blank" w:tooltip="Zakon o spremembah in dopolnitvah Zakona o javnem naročanju" w:history="1">
        <w:r w:rsidR="00FF1434" w:rsidRPr="00FF1434">
          <w:rPr>
            <w:rFonts w:ascii="Calibri" w:hAnsi="Calibri" w:cs="Calibri"/>
            <w:sz w:val="20"/>
            <w:szCs w:val="20"/>
            <w:lang w:eastAsia="en-US"/>
          </w:rPr>
          <w:t>14/18</w:t>
        </w:r>
      </w:hyperlink>
      <w:r w:rsidR="00FF1434" w:rsidRPr="00FF1434">
        <w:rPr>
          <w:rFonts w:ascii="Calibri" w:hAnsi="Calibri" w:cs="Calibri"/>
          <w:sz w:val="20"/>
          <w:szCs w:val="20"/>
          <w:lang w:eastAsia="en-US"/>
        </w:rPr>
        <w:t>, </w:t>
      </w:r>
      <w:hyperlink r:id="rId15" w:tgtFrame="_blank" w:tooltip="Zakon o spremembah in dopolnitvah Zakona o javnem naročanju" w:history="1">
        <w:r w:rsidR="00FF1434" w:rsidRPr="00FF1434">
          <w:rPr>
            <w:rFonts w:ascii="Calibri" w:hAnsi="Calibri" w:cs="Calibri"/>
            <w:sz w:val="20"/>
            <w:szCs w:val="20"/>
            <w:lang w:eastAsia="en-US"/>
          </w:rPr>
          <w:t>121/21</w:t>
        </w:r>
      </w:hyperlink>
      <w:r w:rsidR="00FF1434" w:rsidRPr="00FF1434">
        <w:rPr>
          <w:rFonts w:ascii="Calibri" w:hAnsi="Calibri" w:cs="Calibri"/>
          <w:sz w:val="20"/>
          <w:szCs w:val="20"/>
          <w:lang w:eastAsia="en-US"/>
        </w:rPr>
        <w:t>, </w:t>
      </w:r>
      <w:hyperlink r:id="rId16" w:tgtFrame="_blank" w:tooltip="Zakon o spremembah in dopolnitvah Zakona o javnem naročanju" w:history="1">
        <w:r w:rsidR="00FF1434" w:rsidRPr="00FF1434">
          <w:rPr>
            <w:rFonts w:ascii="Calibri" w:hAnsi="Calibri" w:cs="Calibri"/>
            <w:sz w:val="20"/>
            <w:szCs w:val="20"/>
            <w:lang w:eastAsia="en-US"/>
          </w:rPr>
          <w:t>10/22</w:t>
        </w:r>
      </w:hyperlink>
      <w:r w:rsidR="00FF1434" w:rsidRPr="00FF1434">
        <w:rPr>
          <w:rFonts w:ascii="Calibri" w:hAnsi="Calibri" w:cs="Calibri"/>
          <w:sz w:val="20"/>
          <w:szCs w:val="20"/>
          <w:lang w:eastAsia="en-US"/>
        </w:rPr>
        <w:t> </w:t>
      </w:r>
      <w:r w:rsidR="00FF1434" w:rsidRPr="00E57FFE">
        <w:rPr>
          <w:rFonts w:ascii="Calibri" w:hAnsi="Calibri" w:cs="Calibri"/>
          <w:sz w:val="20"/>
          <w:szCs w:val="20"/>
          <w:lang w:eastAsia="en-US"/>
        </w:rPr>
        <w:t>in </w:t>
      </w:r>
      <w:hyperlink r:id="rId17" w:tgtFrame="_blank" w:tooltip="Odločba o ugotovitvi, da je točka b) četrtega odstavka 75. člena in točka c) drugega odstavka v zvezi s petim odstavkom 67.a člena Zakona o javnem naročanju v neskladju z Ustavo" w:history="1">
        <w:r w:rsidR="00FF1434" w:rsidRPr="00E57FFE">
          <w:rPr>
            <w:rFonts w:ascii="Calibri" w:hAnsi="Calibri" w:cs="Calibri"/>
            <w:sz w:val="20"/>
            <w:szCs w:val="20"/>
            <w:lang w:eastAsia="en-US"/>
          </w:rPr>
          <w:t>74/22</w:t>
        </w:r>
      </w:hyperlink>
      <w:r w:rsidR="00FF1434" w:rsidRPr="00E57FFE">
        <w:rPr>
          <w:rFonts w:ascii="Calibri" w:hAnsi="Calibri" w:cs="Calibri"/>
          <w:sz w:val="20"/>
          <w:szCs w:val="20"/>
          <w:lang w:eastAsia="en-US"/>
        </w:rPr>
        <w:t xml:space="preserve"> – </w:t>
      </w:r>
      <w:proofErr w:type="spellStart"/>
      <w:r w:rsidR="00FF1434" w:rsidRPr="00E57FFE">
        <w:rPr>
          <w:rFonts w:ascii="Calibri" w:hAnsi="Calibri" w:cs="Calibri"/>
          <w:sz w:val="20"/>
          <w:szCs w:val="20"/>
          <w:lang w:eastAsia="en-US"/>
        </w:rPr>
        <w:t>odl</w:t>
      </w:r>
      <w:proofErr w:type="spellEnd"/>
      <w:r w:rsidR="00FF1434" w:rsidRPr="00E57FFE">
        <w:rPr>
          <w:rFonts w:ascii="Calibri" w:hAnsi="Calibri" w:cs="Calibri"/>
          <w:sz w:val="20"/>
          <w:szCs w:val="20"/>
          <w:lang w:eastAsia="en-US"/>
        </w:rPr>
        <w:t>. US</w:t>
      </w:r>
      <w:r w:rsidRPr="004841AE">
        <w:rPr>
          <w:rFonts w:ascii="Calibri" w:hAnsi="Calibri" w:cs="Calibri"/>
          <w:sz w:val="20"/>
          <w:szCs w:val="20"/>
          <w:lang w:eastAsia="en-US"/>
        </w:rPr>
        <w:t>), vključno z veljavnimi podzakonskimi akti,</w:t>
      </w:r>
    </w:p>
    <w:p w14:paraId="400EC9DF"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 xml:space="preserve">Zakon o pravnem varstvu v postopkih javnega naročanja (Uradni list RS, št. 43/11,60/11 – ZTP-D, 63/13, 90/14 – ZDU-1, 60/17 </w:t>
      </w:r>
      <w:r w:rsidR="00AC7BAA" w:rsidRPr="004841AE">
        <w:rPr>
          <w:rFonts w:ascii="Calibri" w:hAnsi="Calibri" w:cs="Calibri"/>
          <w:sz w:val="20"/>
          <w:szCs w:val="20"/>
          <w:lang w:eastAsia="en-US"/>
        </w:rPr>
        <w:t>in 72/19</w:t>
      </w:r>
      <w:r w:rsidRPr="004841AE">
        <w:rPr>
          <w:rFonts w:ascii="Calibri" w:hAnsi="Calibri" w:cs="Calibri"/>
          <w:sz w:val="20"/>
          <w:szCs w:val="20"/>
          <w:lang w:eastAsia="en-US"/>
        </w:rPr>
        <w:t>),</w:t>
      </w:r>
    </w:p>
    <w:p w14:paraId="12635432"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Obligacijski zakonik (Uradni list RS, št, 97/07 – UPB, 64/16 – odl. US in 20/18 – OROZ631 ),</w:t>
      </w:r>
    </w:p>
    <w:p w14:paraId="07A1B006"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Zakon o integriteti in preprečevanju korupcije (Uradni list RS, št. 69/11 UPB</w:t>
      </w:r>
      <w:r w:rsidR="006A31B7" w:rsidRPr="004841AE">
        <w:rPr>
          <w:rFonts w:ascii="Calibri" w:hAnsi="Calibri" w:cs="Calibri"/>
          <w:sz w:val="20"/>
          <w:szCs w:val="20"/>
          <w:lang w:eastAsia="en-US"/>
        </w:rPr>
        <w:t xml:space="preserve"> in 158/20</w:t>
      </w:r>
      <w:r w:rsidRPr="004841AE">
        <w:rPr>
          <w:rFonts w:ascii="Calibri" w:hAnsi="Calibri" w:cs="Calibri"/>
          <w:sz w:val="20"/>
          <w:szCs w:val="20"/>
          <w:lang w:eastAsia="en-US"/>
        </w:rPr>
        <w:t>,</w:t>
      </w:r>
    </w:p>
    <w:p w14:paraId="60EA8FF3"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ostali predpisi z vsebinskega področja javnega naročila.</w:t>
      </w:r>
    </w:p>
    <w:p w14:paraId="21A138D8" w14:textId="77777777" w:rsidR="003A0BDA" w:rsidRPr="004841AE" w:rsidRDefault="003A0BDA" w:rsidP="003A0BDA">
      <w:pPr>
        <w:keepNext/>
        <w:keepLines/>
        <w:tabs>
          <w:tab w:val="left" w:pos="426"/>
        </w:tabs>
        <w:spacing w:line="260" w:lineRule="atLeast"/>
        <w:ind w:left="792"/>
        <w:outlineLvl w:val="0"/>
        <w:rPr>
          <w:rFonts w:ascii="Calibri" w:hAnsi="Calibri" w:cs="Calibri"/>
          <w:b/>
          <w:kern w:val="32"/>
          <w:sz w:val="20"/>
          <w:szCs w:val="20"/>
          <w:lang w:eastAsia="en-US"/>
        </w:rPr>
      </w:pPr>
      <w:bookmarkStart w:id="43" w:name="_Toc156997240"/>
      <w:bookmarkStart w:id="44" w:name="_Toc156998185"/>
      <w:bookmarkStart w:id="45" w:name="_Toc534026518"/>
    </w:p>
    <w:p w14:paraId="410E6899" w14:textId="77777777" w:rsidR="003A0BDA" w:rsidRPr="004841AE" w:rsidRDefault="003A0BDA" w:rsidP="0060525F">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46" w:name="_Toc534192798"/>
      <w:r w:rsidRPr="004841AE">
        <w:rPr>
          <w:rFonts w:ascii="Calibri" w:hAnsi="Calibri" w:cs="Calibri"/>
          <w:b/>
          <w:i w:val="0"/>
          <w:kern w:val="32"/>
          <w:sz w:val="20"/>
          <w:szCs w:val="20"/>
        </w:rPr>
        <w:t>Razpisna dokumentacija</w:t>
      </w:r>
      <w:bookmarkEnd w:id="28"/>
      <w:bookmarkEnd w:id="29"/>
      <w:bookmarkEnd w:id="30"/>
      <w:bookmarkEnd w:id="31"/>
      <w:bookmarkEnd w:id="32"/>
      <w:bookmarkEnd w:id="33"/>
      <w:bookmarkEnd w:id="34"/>
      <w:bookmarkEnd w:id="43"/>
      <w:bookmarkEnd w:id="44"/>
      <w:bookmarkEnd w:id="45"/>
      <w:bookmarkEnd w:id="46"/>
    </w:p>
    <w:p w14:paraId="60CF7CE9"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bCs/>
          <w:sz w:val="20"/>
          <w:szCs w:val="20"/>
          <w:lang w:eastAsia="en-US"/>
        </w:rPr>
      </w:pPr>
      <w:bookmarkStart w:id="47" w:name="_Toc130197569"/>
      <w:bookmarkStart w:id="48" w:name="_Toc130198070"/>
      <w:bookmarkStart w:id="49" w:name="_Toc130198130"/>
      <w:bookmarkStart w:id="50" w:name="_Toc130799591"/>
      <w:bookmarkStart w:id="51" w:name="_Toc132106362"/>
      <w:bookmarkStart w:id="52" w:name="_Toc132424976"/>
      <w:bookmarkStart w:id="53" w:name="_Toc132432225"/>
      <w:bookmarkStart w:id="54" w:name="_Toc156997241"/>
      <w:bookmarkStart w:id="55" w:name="_Toc534026519"/>
      <w:bookmarkStart w:id="56" w:name="_Toc534192799"/>
      <w:r w:rsidRPr="004841AE">
        <w:rPr>
          <w:rFonts w:ascii="Calibri" w:hAnsi="Calibri" w:cs="Calibri"/>
          <w:b/>
          <w:kern w:val="32"/>
          <w:sz w:val="20"/>
          <w:szCs w:val="20"/>
          <w:lang w:eastAsia="en-US"/>
        </w:rPr>
        <w:t>Vsebina razpisne dokumentacije</w:t>
      </w:r>
      <w:bookmarkEnd w:id="47"/>
      <w:bookmarkEnd w:id="48"/>
      <w:bookmarkEnd w:id="49"/>
      <w:bookmarkEnd w:id="50"/>
      <w:bookmarkEnd w:id="51"/>
      <w:bookmarkEnd w:id="52"/>
      <w:bookmarkEnd w:id="53"/>
      <w:bookmarkEnd w:id="54"/>
      <w:bookmarkEnd w:id="55"/>
      <w:bookmarkEnd w:id="56"/>
    </w:p>
    <w:p w14:paraId="12F7F3D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Razpisna dokumentacija vsebuje naslednje dokumente:</w:t>
      </w:r>
    </w:p>
    <w:p w14:paraId="4D52B9AD"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1: Povabilo k oddaji ponudbe,</w:t>
      </w:r>
    </w:p>
    <w:p w14:paraId="79AA069F"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2: Navodilo ponudnikom za izdelavo ponudbe ter določila o izvedbi postopka,</w:t>
      </w:r>
    </w:p>
    <w:p w14:paraId="0ACD0DBB" w14:textId="77777777" w:rsidR="001C19D5"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3: Pogoji za sodelovanje ponudnika,</w:t>
      </w:r>
    </w:p>
    <w:p w14:paraId="77947E18" w14:textId="77777777" w:rsidR="00BF440E" w:rsidRDefault="00BF440E" w:rsidP="00BF440E">
      <w:pPr>
        <w:numPr>
          <w:ilvl w:val="0"/>
          <w:numId w:val="26"/>
        </w:numPr>
        <w:spacing w:line="260" w:lineRule="atLeast"/>
        <w:jc w:val="both"/>
        <w:rPr>
          <w:rFonts w:ascii="Calibri" w:hAnsi="Calibri" w:cs="Calibri"/>
          <w:sz w:val="20"/>
          <w:szCs w:val="20"/>
          <w:lang w:eastAsia="en-US"/>
        </w:rPr>
      </w:pPr>
      <w:r>
        <w:rPr>
          <w:rFonts w:ascii="Calibri" w:hAnsi="Calibri" w:cs="Calibri"/>
          <w:sz w:val="20"/>
          <w:szCs w:val="20"/>
        </w:rPr>
        <w:t xml:space="preserve">poglavje 4: Merila </w:t>
      </w:r>
      <w:r w:rsidRPr="00D07F7B">
        <w:rPr>
          <w:rFonts w:ascii="Calibri" w:hAnsi="Calibri" w:cs="Calibri"/>
          <w:sz w:val="20"/>
          <w:szCs w:val="20"/>
        </w:rPr>
        <w:t>za izbiro ponudbe pri oddaji javnega naročila</w:t>
      </w:r>
      <w:r>
        <w:rPr>
          <w:rFonts w:ascii="Calibri" w:hAnsi="Calibri" w:cs="Calibri"/>
          <w:sz w:val="20"/>
          <w:szCs w:val="20"/>
        </w:rPr>
        <w:t>,</w:t>
      </w:r>
    </w:p>
    <w:p w14:paraId="16B663A5"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5</w:t>
      </w:r>
      <w:r w:rsidRPr="004841AE">
        <w:rPr>
          <w:rFonts w:ascii="Calibri" w:hAnsi="Calibri" w:cs="Calibri"/>
          <w:sz w:val="20"/>
          <w:szCs w:val="20"/>
        </w:rPr>
        <w:t>: Obrazci naročnika,</w:t>
      </w:r>
    </w:p>
    <w:p w14:paraId="6E196D68"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6</w:t>
      </w:r>
      <w:r w:rsidRPr="004841AE">
        <w:rPr>
          <w:rFonts w:ascii="Calibri" w:hAnsi="Calibri" w:cs="Calibri"/>
          <w:sz w:val="20"/>
          <w:szCs w:val="20"/>
        </w:rPr>
        <w:t>: Specifikacija naročila</w:t>
      </w:r>
      <w:r>
        <w:rPr>
          <w:rFonts w:ascii="Calibri" w:hAnsi="Calibri" w:cs="Calibri"/>
          <w:sz w:val="20"/>
          <w:szCs w:val="20"/>
        </w:rPr>
        <w:t>,</w:t>
      </w:r>
    </w:p>
    <w:p w14:paraId="60871F06"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7</w:t>
      </w:r>
      <w:r w:rsidRPr="004841AE">
        <w:rPr>
          <w:rFonts w:ascii="Calibri" w:hAnsi="Calibri" w:cs="Calibri"/>
          <w:sz w:val="20"/>
          <w:szCs w:val="20"/>
        </w:rPr>
        <w:t xml:space="preserve">: </w:t>
      </w:r>
      <w:r>
        <w:rPr>
          <w:rFonts w:ascii="Calibri" w:hAnsi="Calibri" w:cs="Calibri"/>
          <w:sz w:val="20"/>
          <w:szCs w:val="20"/>
        </w:rPr>
        <w:t>Navodilo za pripravo ponudbenega predračuna s prilogama</w:t>
      </w:r>
      <w:r w:rsidRPr="004841AE">
        <w:rPr>
          <w:rFonts w:ascii="Calibri" w:hAnsi="Calibri" w:cs="Calibri"/>
          <w:sz w:val="20"/>
          <w:szCs w:val="20"/>
        </w:rPr>
        <w:t>,</w:t>
      </w:r>
    </w:p>
    <w:p w14:paraId="3ABE06EA" w14:textId="77777777" w:rsidR="001C19D5"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8</w:t>
      </w:r>
      <w:r w:rsidRPr="004841AE">
        <w:rPr>
          <w:rFonts w:ascii="Calibri" w:hAnsi="Calibri" w:cs="Calibri"/>
          <w:sz w:val="20"/>
          <w:szCs w:val="20"/>
        </w:rPr>
        <w:t>: obrazec »Ponudba s ponudbenim predračunom«</w:t>
      </w:r>
      <w:r>
        <w:rPr>
          <w:rFonts w:ascii="Calibri" w:hAnsi="Calibri" w:cs="Calibri"/>
          <w:sz w:val="20"/>
          <w:szCs w:val="20"/>
        </w:rPr>
        <w:t>,</w:t>
      </w:r>
    </w:p>
    <w:p w14:paraId="271C21C4"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Pr>
          <w:rFonts w:ascii="Calibri" w:hAnsi="Calibri" w:cs="Calibri"/>
          <w:sz w:val="20"/>
          <w:szCs w:val="20"/>
        </w:rPr>
        <w:t xml:space="preserve">Poglavje </w:t>
      </w:r>
      <w:r w:rsidR="00BF440E">
        <w:rPr>
          <w:rFonts w:ascii="Calibri" w:hAnsi="Calibri" w:cs="Calibri"/>
          <w:sz w:val="20"/>
          <w:szCs w:val="20"/>
        </w:rPr>
        <w:t>9</w:t>
      </w:r>
      <w:r>
        <w:rPr>
          <w:rFonts w:ascii="Calibri" w:hAnsi="Calibri" w:cs="Calibri"/>
          <w:sz w:val="20"/>
          <w:szCs w:val="20"/>
        </w:rPr>
        <w:t xml:space="preserve">: </w:t>
      </w:r>
      <w:r w:rsidRPr="004841AE">
        <w:rPr>
          <w:rFonts w:ascii="Calibri" w:hAnsi="Calibri" w:cs="Calibri"/>
          <w:sz w:val="20"/>
          <w:szCs w:val="20"/>
        </w:rPr>
        <w:t>ESPD obrazec v .xml obliki datoteke</w:t>
      </w:r>
      <w:r>
        <w:rPr>
          <w:rFonts w:ascii="Calibri" w:hAnsi="Calibri" w:cs="Calibri"/>
          <w:sz w:val="20"/>
          <w:szCs w:val="20"/>
        </w:rPr>
        <w:t>.</w:t>
      </w:r>
    </w:p>
    <w:p w14:paraId="7D481F1C" w14:textId="77777777" w:rsidR="003A0BDA" w:rsidRPr="004841AE" w:rsidRDefault="003A0BDA" w:rsidP="003A0BDA">
      <w:pPr>
        <w:spacing w:after="60"/>
        <w:ind w:left="357"/>
        <w:jc w:val="both"/>
        <w:rPr>
          <w:rFonts w:ascii="Calibri" w:hAnsi="Calibri" w:cs="Calibri"/>
          <w:sz w:val="20"/>
          <w:szCs w:val="20"/>
        </w:rPr>
      </w:pPr>
    </w:p>
    <w:p w14:paraId="52DE7D3E" w14:textId="77777777" w:rsidR="003A0BDA" w:rsidRPr="004841AE" w:rsidRDefault="003A0BDA" w:rsidP="003A0BDA">
      <w:pPr>
        <w:spacing w:line="260" w:lineRule="atLeast"/>
        <w:jc w:val="both"/>
        <w:rPr>
          <w:rFonts w:ascii="Calibri" w:hAnsi="Calibri" w:cs="Calibri"/>
          <w:sz w:val="20"/>
          <w:szCs w:val="20"/>
        </w:rPr>
      </w:pPr>
      <w:r w:rsidRPr="004841AE">
        <w:rPr>
          <w:rFonts w:ascii="Calibri" w:hAnsi="Calibri" w:cs="Calibri"/>
          <w:sz w:val="20"/>
          <w:szCs w:val="20"/>
        </w:rPr>
        <w:t xml:space="preserve">Sestavni del razpisne dokumentacije so tudi morebitni dodatki k razpisni dokumentaciji ter vprašanja in odgovori, izdani v skladu s točko 2.2.3. teh navodil in objavljeni na portalu </w:t>
      </w:r>
      <w:hyperlink r:id="rId18" w:history="1">
        <w:r w:rsidRPr="004841AE">
          <w:rPr>
            <w:rFonts w:ascii="Calibri" w:hAnsi="Calibri" w:cs="Calibri"/>
            <w:sz w:val="20"/>
            <w:szCs w:val="20"/>
            <w:u w:val="single"/>
          </w:rPr>
          <w:t>www.enarocanje.si</w:t>
        </w:r>
      </w:hyperlink>
      <w:r w:rsidRPr="004841AE">
        <w:rPr>
          <w:rFonts w:ascii="Calibri" w:hAnsi="Calibri" w:cs="Calibri"/>
          <w:sz w:val="20"/>
          <w:szCs w:val="20"/>
        </w:rPr>
        <w:t>.</w:t>
      </w:r>
    </w:p>
    <w:p w14:paraId="3C7787F8" w14:textId="77777777" w:rsidR="00397765" w:rsidRPr="004841AE" w:rsidRDefault="00397765" w:rsidP="003A0BDA">
      <w:pPr>
        <w:spacing w:line="260" w:lineRule="atLeast"/>
        <w:jc w:val="both"/>
        <w:rPr>
          <w:rFonts w:ascii="Calibri" w:hAnsi="Calibri" w:cs="Calibri"/>
          <w:sz w:val="20"/>
          <w:szCs w:val="20"/>
        </w:rPr>
      </w:pPr>
    </w:p>
    <w:p w14:paraId="50A803C5" w14:textId="77777777" w:rsidR="00397765" w:rsidRPr="004841AE" w:rsidRDefault="00397765" w:rsidP="00397765">
      <w:pPr>
        <w:spacing w:line="260" w:lineRule="atLeast"/>
        <w:jc w:val="both"/>
        <w:rPr>
          <w:rFonts w:ascii="Calibri" w:hAnsi="Calibri" w:cs="Calibri"/>
          <w:sz w:val="20"/>
          <w:szCs w:val="20"/>
        </w:rPr>
      </w:pPr>
      <w:bookmarkStart w:id="57" w:name="_Hlk62741869"/>
      <w:r w:rsidRPr="00265C50">
        <w:rPr>
          <w:rFonts w:ascii="Calibri" w:hAnsi="Calibri" w:cs="Calibri"/>
          <w:sz w:val="20"/>
          <w:szCs w:val="20"/>
        </w:rPr>
        <w:t xml:space="preserve">Prav tako so sestavni del razpisne dokumentacije priloge k </w:t>
      </w:r>
      <w:r w:rsidR="00183C0C" w:rsidRPr="00265C50">
        <w:rPr>
          <w:rFonts w:ascii="Calibri" w:hAnsi="Calibri" w:cs="Calibri"/>
          <w:sz w:val="20"/>
          <w:szCs w:val="20"/>
        </w:rPr>
        <w:t>Specifikaciji naročila</w:t>
      </w:r>
      <w:r w:rsidRPr="00265C50">
        <w:rPr>
          <w:rFonts w:ascii="Calibri" w:hAnsi="Calibri" w:cs="Calibri"/>
          <w:sz w:val="20"/>
          <w:szCs w:val="20"/>
        </w:rPr>
        <w:t xml:space="preserve">, ki </w:t>
      </w:r>
      <w:r w:rsidR="00692678" w:rsidRPr="00265C50">
        <w:rPr>
          <w:rFonts w:ascii="Calibri" w:hAnsi="Calibri" w:cs="Calibri"/>
          <w:sz w:val="20"/>
          <w:szCs w:val="20"/>
        </w:rPr>
        <w:t xml:space="preserve">se nahajajo na povezavi  </w:t>
      </w:r>
      <w:hyperlink r:id="rId19" w:history="1">
        <w:r w:rsidR="00265C50" w:rsidRPr="00B07C2A">
          <w:rPr>
            <w:rStyle w:val="Hiperpovezava"/>
            <w:rFonts w:ascii="Calibri" w:hAnsi="Calibri" w:cs="Calibri"/>
            <w:sz w:val="20"/>
            <w:szCs w:val="20"/>
          </w:rPr>
          <w:t>http://www.drugitir.si/priloge</w:t>
        </w:r>
      </w:hyperlink>
      <w:r w:rsidR="00692678" w:rsidRPr="00265C50">
        <w:rPr>
          <w:rFonts w:ascii="Calibri" w:hAnsi="Calibri" w:cs="Calibri"/>
          <w:sz w:val="20"/>
          <w:szCs w:val="20"/>
        </w:rPr>
        <w:t>.</w:t>
      </w:r>
    </w:p>
    <w:bookmarkEnd w:id="57"/>
    <w:p w14:paraId="58A56BC4" w14:textId="77777777" w:rsidR="00397765" w:rsidRPr="004841AE" w:rsidRDefault="00397765" w:rsidP="003A0BDA">
      <w:pPr>
        <w:spacing w:line="260" w:lineRule="atLeast"/>
        <w:jc w:val="both"/>
        <w:rPr>
          <w:rFonts w:ascii="Calibri" w:hAnsi="Calibri" w:cs="Calibri"/>
          <w:sz w:val="20"/>
          <w:szCs w:val="20"/>
        </w:rPr>
      </w:pPr>
    </w:p>
    <w:p w14:paraId="5D2417D1"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58" w:name="_Toc130197570"/>
      <w:bookmarkStart w:id="59" w:name="_Toc130198071"/>
      <w:bookmarkStart w:id="60" w:name="_Toc130198131"/>
      <w:bookmarkStart w:id="61" w:name="_Toc130799592"/>
      <w:bookmarkStart w:id="62" w:name="_Toc132106363"/>
      <w:bookmarkStart w:id="63" w:name="_Toc132424977"/>
      <w:bookmarkStart w:id="64" w:name="_Toc132432226"/>
      <w:bookmarkStart w:id="65" w:name="_Toc156997242"/>
      <w:bookmarkStart w:id="66" w:name="_Toc534026520"/>
      <w:bookmarkStart w:id="67" w:name="_Toc534192800"/>
      <w:bookmarkStart w:id="68" w:name="_Toc156997244"/>
      <w:bookmarkStart w:id="69" w:name="_Toc156998186"/>
      <w:bookmarkStart w:id="70" w:name="_Toc130197572"/>
      <w:bookmarkStart w:id="71" w:name="_Toc130198073"/>
      <w:bookmarkStart w:id="72" w:name="_Toc130198133"/>
      <w:bookmarkStart w:id="73" w:name="_Toc130799594"/>
      <w:bookmarkStart w:id="74" w:name="_Toc132106365"/>
      <w:bookmarkStart w:id="75" w:name="_Toc132424979"/>
      <w:bookmarkStart w:id="76" w:name="_Toc132432228"/>
      <w:bookmarkStart w:id="77" w:name="_Toc125192847"/>
      <w:bookmarkEnd w:id="35"/>
      <w:bookmarkEnd w:id="36"/>
      <w:bookmarkEnd w:id="37"/>
      <w:bookmarkEnd w:id="38"/>
      <w:bookmarkEnd w:id="39"/>
      <w:bookmarkEnd w:id="40"/>
      <w:bookmarkEnd w:id="41"/>
      <w:bookmarkEnd w:id="42"/>
      <w:r w:rsidRPr="004841AE">
        <w:rPr>
          <w:rFonts w:ascii="Calibri" w:hAnsi="Calibri" w:cs="Calibri"/>
          <w:b/>
          <w:kern w:val="32"/>
          <w:sz w:val="20"/>
          <w:szCs w:val="20"/>
          <w:lang w:eastAsia="en-US"/>
        </w:rPr>
        <w:t>Pridobivanje dodatnih informacij</w:t>
      </w:r>
      <w:bookmarkEnd w:id="58"/>
      <w:bookmarkEnd w:id="59"/>
      <w:bookmarkEnd w:id="60"/>
      <w:bookmarkEnd w:id="61"/>
      <w:bookmarkEnd w:id="62"/>
      <w:bookmarkEnd w:id="63"/>
      <w:bookmarkEnd w:id="64"/>
      <w:bookmarkEnd w:id="65"/>
      <w:bookmarkEnd w:id="66"/>
      <w:bookmarkEnd w:id="67"/>
    </w:p>
    <w:p w14:paraId="4CB2900E" w14:textId="6F6D5A2E"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Vse zahteve za dodatne informacije v zvezi s postopkom se posredujejo na portal </w:t>
      </w:r>
      <w:hyperlink r:id="rId20" w:history="1">
        <w:r w:rsidRPr="004841AE">
          <w:rPr>
            <w:rFonts w:ascii="Calibri" w:hAnsi="Calibri" w:cs="Calibri"/>
            <w:sz w:val="20"/>
            <w:szCs w:val="20"/>
            <w:u w:val="single"/>
            <w:lang w:eastAsia="en-US"/>
          </w:rPr>
          <w:t>www.enarocanje.si</w:t>
        </w:r>
      </w:hyperlink>
      <w:r w:rsidRPr="004841AE">
        <w:rPr>
          <w:rFonts w:ascii="Calibri" w:hAnsi="Calibri" w:cs="Calibri"/>
          <w:sz w:val="20"/>
          <w:szCs w:val="20"/>
          <w:lang w:eastAsia="en-US"/>
        </w:rPr>
        <w:t xml:space="preserve">. Zahtevo za pojasnila razpisne dokumentacije mora ponudnik posredovati pravočasno, najkasneje </w:t>
      </w:r>
      <w:r w:rsidRPr="002D48D2">
        <w:rPr>
          <w:rFonts w:ascii="Calibri" w:hAnsi="Calibri" w:cs="Calibri"/>
          <w:sz w:val="20"/>
          <w:szCs w:val="20"/>
          <w:lang w:eastAsia="en-US"/>
        </w:rPr>
        <w:t xml:space="preserve">do </w:t>
      </w:r>
      <w:r w:rsidRPr="002D48D2">
        <w:rPr>
          <w:rFonts w:ascii="Calibri" w:hAnsi="Calibri" w:cs="Calibri"/>
          <w:b/>
          <w:sz w:val="20"/>
          <w:szCs w:val="20"/>
          <w:lang w:eastAsia="en-US"/>
        </w:rPr>
        <w:t xml:space="preserve">dne </w:t>
      </w:r>
      <w:r w:rsidR="000A2684" w:rsidRPr="002D48D2">
        <w:rPr>
          <w:rFonts w:ascii="Calibri" w:eastAsia="Calibri" w:hAnsi="Calibri" w:cs="Calibri"/>
          <w:b/>
          <w:sz w:val="20"/>
          <w:szCs w:val="22"/>
          <w:lang w:eastAsia="en-US"/>
        </w:rPr>
        <w:t>4</w:t>
      </w:r>
      <w:r w:rsidR="00265C50" w:rsidRPr="002D48D2">
        <w:rPr>
          <w:rFonts w:ascii="Calibri" w:eastAsia="Calibri" w:hAnsi="Calibri" w:cs="Calibri"/>
          <w:b/>
          <w:sz w:val="20"/>
          <w:szCs w:val="22"/>
          <w:lang w:eastAsia="en-US"/>
        </w:rPr>
        <w:t xml:space="preserve">. </w:t>
      </w:r>
      <w:r w:rsidR="000A2684" w:rsidRPr="002D48D2">
        <w:rPr>
          <w:rFonts w:ascii="Calibri" w:eastAsia="Calibri" w:hAnsi="Calibri" w:cs="Calibri"/>
          <w:b/>
          <w:sz w:val="20"/>
          <w:szCs w:val="22"/>
          <w:lang w:eastAsia="en-US"/>
        </w:rPr>
        <w:t>07</w:t>
      </w:r>
      <w:r w:rsidR="00265C50" w:rsidRPr="002D48D2">
        <w:rPr>
          <w:rFonts w:ascii="Calibri" w:eastAsia="Calibri" w:hAnsi="Calibri" w:cs="Calibri"/>
          <w:b/>
          <w:sz w:val="20"/>
          <w:szCs w:val="22"/>
          <w:lang w:eastAsia="en-US"/>
        </w:rPr>
        <w:t>.</w:t>
      </w:r>
      <w:r w:rsidR="0036379F" w:rsidRPr="002D48D2">
        <w:rPr>
          <w:rFonts w:ascii="Calibri" w:hAnsi="Calibri" w:cs="Calibri"/>
          <w:b/>
          <w:sz w:val="20"/>
          <w:szCs w:val="20"/>
          <w:lang w:eastAsia="en-US"/>
        </w:rPr>
        <w:t xml:space="preserve"> </w:t>
      </w:r>
      <w:r w:rsidRPr="002D48D2">
        <w:rPr>
          <w:rFonts w:ascii="Calibri" w:hAnsi="Calibri" w:cs="Calibri"/>
          <w:b/>
          <w:sz w:val="20"/>
          <w:szCs w:val="20"/>
          <w:lang w:eastAsia="en-US"/>
        </w:rPr>
        <w:t>20</w:t>
      </w:r>
      <w:r w:rsidR="0058198A" w:rsidRPr="002D48D2">
        <w:rPr>
          <w:rFonts w:ascii="Calibri" w:hAnsi="Calibri" w:cs="Calibri"/>
          <w:b/>
          <w:sz w:val="20"/>
          <w:szCs w:val="20"/>
          <w:lang w:eastAsia="en-US"/>
        </w:rPr>
        <w:t>2</w:t>
      </w:r>
      <w:r w:rsidR="00BF440E" w:rsidRPr="002D48D2">
        <w:rPr>
          <w:rFonts w:ascii="Calibri" w:hAnsi="Calibri" w:cs="Calibri"/>
          <w:b/>
          <w:sz w:val="20"/>
          <w:szCs w:val="20"/>
          <w:lang w:eastAsia="en-US"/>
        </w:rPr>
        <w:t>2</w:t>
      </w:r>
      <w:r w:rsidRPr="002D48D2">
        <w:rPr>
          <w:rFonts w:ascii="Calibri" w:hAnsi="Calibri" w:cs="Calibri"/>
          <w:b/>
          <w:sz w:val="20"/>
          <w:szCs w:val="20"/>
          <w:lang w:eastAsia="en-US"/>
        </w:rPr>
        <w:t xml:space="preserve"> do 10:00</w:t>
      </w:r>
      <w:r w:rsidRPr="002D48D2">
        <w:rPr>
          <w:rFonts w:ascii="Calibri" w:hAnsi="Calibri" w:cs="Calibri"/>
          <w:sz w:val="20"/>
          <w:szCs w:val="20"/>
          <w:lang w:eastAsia="en-US"/>
        </w:rPr>
        <w:t>,</w:t>
      </w:r>
      <w:r w:rsidRPr="004841AE">
        <w:rPr>
          <w:rFonts w:ascii="Calibri" w:hAnsi="Calibri" w:cs="Calibri"/>
          <w:sz w:val="20"/>
          <w:szCs w:val="20"/>
          <w:lang w:eastAsia="en-US"/>
        </w:rPr>
        <w:t xml:space="preserve"> da bo lahko naročnik pripravil in objavil odgovor</w:t>
      </w:r>
      <w:r w:rsidR="006F5303" w:rsidRPr="004841AE">
        <w:rPr>
          <w:rFonts w:ascii="Calibri" w:hAnsi="Calibri" w:cs="Calibri"/>
          <w:sz w:val="20"/>
          <w:szCs w:val="20"/>
          <w:lang w:eastAsia="en-US"/>
        </w:rPr>
        <w:t>e skladno z roki določenimi v ZJN-3</w:t>
      </w:r>
      <w:r w:rsidRPr="004841AE">
        <w:rPr>
          <w:rFonts w:ascii="Calibri" w:hAnsi="Calibri" w:cs="Calibri"/>
          <w:sz w:val="20"/>
          <w:szCs w:val="20"/>
          <w:lang w:eastAsia="en-US"/>
        </w:rPr>
        <w:t>. Vse dodatne informacije so objavljene izključno na omenjenem portalu in jih naročnik ne bo posebej posredoval.</w:t>
      </w:r>
    </w:p>
    <w:p w14:paraId="794D4ED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78" w:name="_Toc130197571"/>
      <w:bookmarkStart w:id="79" w:name="_Toc130198072"/>
      <w:bookmarkStart w:id="80" w:name="_Toc130198132"/>
      <w:bookmarkStart w:id="81" w:name="_Toc130799593"/>
      <w:bookmarkStart w:id="82" w:name="_Toc132106364"/>
      <w:bookmarkStart w:id="83" w:name="_Toc132424978"/>
      <w:bookmarkStart w:id="84" w:name="_Toc132432227"/>
      <w:bookmarkStart w:id="85" w:name="_Toc156997243"/>
      <w:bookmarkStart w:id="86" w:name="_Toc534026521"/>
      <w:bookmarkStart w:id="87" w:name="_Toc534192801"/>
      <w:r w:rsidRPr="004841AE">
        <w:rPr>
          <w:rFonts w:ascii="Calibri" w:hAnsi="Calibri" w:cs="Calibri"/>
          <w:b/>
          <w:kern w:val="32"/>
          <w:sz w:val="20"/>
          <w:szCs w:val="20"/>
          <w:lang w:eastAsia="en-US"/>
        </w:rPr>
        <w:t>Spremembe in dopolnitve razpisne dokumentacije</w:t>
      </w:r>
      <w:bookmarkEnd w:id="78"/>
      <w:bookmarkEnd w:id="79"/>
      <w:bookmarkEnd w:id="80"/>
      <w:bookmarkEnd w:id="81"/>
      <w:bookmarkEnd w:id="82"/>
      <w:bookmarkEnd w:id="83"/>
      <w:bookmarkEnd w:id="84"/>
      <w:bookmarkEnd w:id="85"/>
      <w:bookmarkEnd w:id="86"/>
      <w:bookmarkEnd w:id="87"/>
    </w:p>
    <w:p w14:paraId="25D65B3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w:t>
      </w:r>
      <w:r w:rsidR="00A60655" w:rsidRPr="004841AE">
        <w:rPr>
          <w:rFonts w:ascii="Calibri" w:hAnsi="Calibri" w:cs="Calibri"/>
          <w:sz w:val="20"/>
          <w:szCs w:val="20"/>
          <w:lang w:eastAsia="en-US"/>
        </w:rPr>
        <w:t xml:space="preserve">sestavni </w:t>
      </w:r>
      <w:r w:rsidRPr="004841AE">
        <w:rPr>
          <w:rFonts w:ascii="Calibri" w:hAnsi="Calibri" w:cs="Calibri"/>
          <w:sz w:val="20"/>
          <w:szCs w:val="20"/>
          <w:lang w:eastAsia="en-US"/>
        </w:rPr>
        <w:t>del dokumentacije o javnem naročilu štejejo tudi vprašanja in odgovori, objavljeni na portalu e-naročanje.</w:t>
      </w:r>
    </w:p>
    <w:p w14:paraId="2B75D6A6" w14:textId="77777777" w:rsidR="003A0BDA" w:rsidRPr="004841AE" w:rsidRDefault="003A0BDA" w:rsidP="0060525F">
      <w:pPr>
        <w:keepNext/>
        <w:numPr>
          <w:ilvl w:val="1"/>
          <w:numId w:val="17"/>
        </w:numPr>
        <w:spacing w:before="240" w:after="60" w:line="260" w:lineRule="atLeast"/>
        <w:jc w:val="both"/>
        <w:outlineLvl w:val="2"/>
        <w:rPr>
          <w:rFonts w:ascii="Calibri" w:hAnsi="Calibri" w:cs="Calibri"/>
          <w:b/>
          <w:vanish/>
          <w:kern w:val="32"/>
          <w:sz w:val="20"/>
          <w:szCs w:val="20"/>
          <w:lang w:eastAsia="en-US"/>
        </w:rPr>
      </w:pPr>
      <w:bookmarkStart w:id="88" w:name="_Toc130197577"/>
      <w:bookmarkStart w:id="89" w:name="_Toc130198078"/>
      <w:bookmarkStart w:id="90" w:name="_Toc130198138"/>
      <w:bookmarkStart w:id="91" w:name="_Toc130799599"/>
      <w:bookmarkStart w:id="92" w:name="_Toc132106370"/>
      <w:bookmarkStart w:id="93" w:name="_Toc132424984"/>
      <w:bookmarkStart w:id="94" w:name="_Toc132432233"/>
      <w:bookmarkStart w:id="95" w:name="_Toc156997245"/>
      <w:bookmarkStart w:id="96" w:name="_Toc534026523"/>
      <w:bookmarkEnd w:id="68"/>
      <w:bookmarkEnd w:id="69"/>
      <w:r w:rsidRPr="004841AE">
        <w:rPr>
          <w:rFonts w:ascii="Calibri" w:hAnsi="Calibri" w:cs="Calibri"/>
          <w:b/>
          <w:vanish/>
          <w:kern w:val="32"/>
          <w:sz w:val="20"/>
          <w:szCs w:val="20"/>
          <w:lang w:eastAsia="en-US"/>
        </w:rPr>
        <w:t>Priprava ponudbe</w:t>
      </w:r>
      <w:bookmarkStart w:id="97" w:name="_Toc534192802"/>
      <w:bookmarkEnd w:id="97"/>
    </w:p>
    <w:p w14:paraId="62B8625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kern w:val="32"/>
          <w:sz w:val="20"/>
          <w:szCs w:val="20"/>
          <w:lang w:eastAsia="en-US"/>
        </w:rPr>
      </w:pPr>
      <w:bookmarkStart w:id="98" w:name="_Toc534192803"/>
      <w:r w:rsidRPr="004841AE">
        <w:rPr>
          <w:rFonts w:ascii="Calibri" w:hAnsi="Calibri" w:cs="Calibri"/>
          <w:b/>
          <w:kern w:val="32"/>
          <w:sz w:val="20"/>
          <w:szCs w:val="20"/>
          <w:lang w:eastAsia="en-US"/>
        </w:rPr>
        <w:t>Jezik ponudbe</w:t>
      </w:r>
      <w:bookmarkEnd w:id="88"/>
      <w:bookmarkEnd w:id="89"/>
      <w:bookmarkEnd w:id="90"/>
      <w:bookmarkEnd w:id="91"/>
      <w:bookmarkEnd w:id="92"/>
      <w:bookmarkEnd w:id="93"/>
      <w:bookmarkEnd w:id="94"/>
      <w:bookmarkEnd w:id="95"/>
      <w:bookmarkEnd w:id="96"/>
      <w:bookmarkEnd w:id="98"/>
    </w:p>
    <w:p w14:paraId="56A17ABF" w14:textId="77777777" w:rsidR="00AE6509"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Ponudba in ostala dokumentacija, ki se nanaša na ponudbo, mora biti napisana v slovenskem jeziku. Tuji ponudniki jamčijo za pravilnost prevoda ponudbe v slovenski jezik – v kolikor je dokument predložen v tujem jeziku, mu mora biti priložen uraden </w:t>
      </w:r>
      <w:r w:rsidR="0058198A" w:rsidRPr="004841AE">
        <w:rPr>
          <w:rFonts w:ascii="Calibri" w:hAnsi="Calibri" w:cs="Calibri"/>
          <w:sz w:val="20"/>
          <w:szCs w:val="20"/>
          <w:lang w:eastAsia="en-US"/>
        </w:rPr>
        <w:t xml:space="preserve">sodni </w:t>
      </w:r>
      <w:r w:rsidRPr="004841AE">
        <w:rPr>
          <w:rFonts w:ascii="Calibri" w:hAnsi="Calibri" w:cs="Calibri"/>
          <w:sz w:val="20"/>
          <w:szCs w:val="20"/>
          <w:lang w:eastAsia="en-US"/>
        </w:rPr>
        <w:t xml:space="preserve">prevod v slovenski jezik. Morebitne napake v prevodu gredo izključno v breme ponudnika. </w:t>
      </w:r>
      <w:bookmarkStart w:id="99" w:name="_Toc125192849"/>
      <w:bookmarkStart w:id="100" w:name="_Toc130197578"/>
      <w:bookmarkStart w:id="101" w:name="_Toc130198079"/>
      <w:bookmarkStart w:id="102" w:name="_Toc130198139"/>
      <w:bookmarkStart w:id="103" w:name="_Toc130799600"/>
      <w:bookmarkStart w:id="104" w:name="_Toc132106371"/>
      <w:bookmarkStart w:id="105" w:name="_Toc132424985"/>
      <w:bookmarkStart w:id="106" w:name="_Toc132432234"/>
      <w:bookmarkStart w:id="107" w:name="_Toc156997246"/>
      <w:r w:rsidRPr="004841AE">
        <w:rPr>
          <w:rFonts w:ascii="Calibri" w:hAnsi="Calibri" w:cs="Calibri"/>
          <w:sz w:val="20"/>
          <w:szCs w:val="20"/>
          <w:lang w:eastAsia="en-US"/>
        </w:rPr>
        <w:t>V tujem jeziku (in sicer v angleškem ali nemškem jeziku) je lahko le prospektni material, licenčne pogodbe, licence in podobno, ki dodatno pojasnjujejo ponudbo.</w:t>
      </w:r>
    </w:p>
    <w:p w14:paraId="0BEED4BF"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08" w:name="_Toc130197579"/>
      <w:bookmarkStart w:id="109" w:name="_Toc130198080"/>
      <w:bookmarkStart w:id="110" w:name="_Toc130198140"/>
      <w:bookmarkStart w:id="111" w:name="_Toc130799601"/>
      <w:bookmarkStart w:id="112" w:name="_Toc132106372"/>
      <w:bookmarkStart w:id="113" w:name="_Toc132424986"/>
      <w:bookmarkStart w:id="114" w:name="_Toc132432235"/>
      <w:bookmarkStart w:id="115" w:name="_Toc156997247"/>
      <w:bookmarkStart w:id="116" w:name="_Toc534026524"/>
      <w:bookmarkStart w:id="117" w:name="_Toc534192804"/>
      <w:bookmarkEnd w:id="99"/>
      <w:bookmarkEnd w:id="100"/>
      <w:bookmarkEnd w:id="101"/>
      <w:bookmarkEnd w:id="102"/>
      <w:bookmarkEnd w:id="103"/>
      <w:bookmarkEnd w:id="104"/>
      <w:bookmarkEnd w:id="105"/>
      <w:bookmarkEnd w:id="106"/>
      <w:bookmarkEnd w:id="107"/>
      <w:r w:rsidRPr="004841AE">
        <w:rPr>
          <w:rFonts w:ascii="Calibri" w:hAnsi="Calibri" w:cs="Calibri"/>
          <w:b/>
          <w:kern w:val="32"/>
          <w:sz w:val="20"/>
          <w:szCs w:val="20"/>
          <w:lang w:eastAsia="en-US"/>
        </w:rPr>
        <w:t>Oblika ponudbe</w:t>
      </w:r>
      <w:bookmarkEnd w:id="108"/>
      <w:bookmarkEnd w:id="109"/>
      <w:bookmarkEnd w:id="110"/>
      <w:bookmarkEnd w:id="111"/>
      <w:bookmarkEnd w:id="112"/>
      <w:bookmarkEnd w:id="113"/>
      <w:bookmarkEnd w:id="114"/>
      <w:bookmarkEnd w:id="115"/>
      <w:bookmarkEnd w:id="116"/>
      <w:bookmarkEnd w:id="117"/>
    </w:p>
    <w:p w14:paraId="64645151"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77907786" w14:textId="77777777" w:rsidR="003A0BDA" w:rsidRPr="004841AE" w:rsidRDefault="003A0BDA" w:rsidP="003A0BDA">
      <w:pPr>
        <w:spacing w:line="260" w:lineRule="atLeast"/>
        <w:jc w:val="both"/>
        <w:rPr>
          <w:rFonts w:ascii="Calibri" w:hAnsi="Calibri" w:cs="Calibri"/>
          <w:sz w:val="20"/>
          <w:szCs w:val="20"/>
          <w:lang w:eastAsia="en-US"/>
        </w:rPr>
      </w:pPr>
    </w:p>
    <w:p w14:paraId="7C464D7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01766FD" w14:textId="77777777" w:rsidR="003A0BDA" w:rsidRPr="004841AE" w:rsidRDefault="003A0BDA" w:rsidP="003A0BDA">
      <w:pPr>
        <w:spacing w:line="260" w:lineRule="atLeast"/>
        <w:jc w:val="both"/>
        <w:rPr>
          <w:rFonts w:ascii="Calibri" w:hAnsi="Calibri" w:cs="Calibri"/>
          <w:sz w:val="20"/>
          <w:szCs w:val="20"/>
          <w:lang w:eastAsia="en-US"/>
        </w:rPr>
      </w:pPr>
    </w:p>
    <w:p w14:paraId="0CD6C2C4"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25FA9E4A" w14:textId="77777777" w:rsidR="003A0BDA" w:rsidRPr="004841AE" w:rsidRDefault="003A0BDA" w:rsidP="003A0BDA">
      <w:pPr>
        <w:spacing w:line="260" w:lineRule="atLeast"/>
        <w:jc w:val="both"/>
        <w:rPr>
          <w:rFonts w:ascii="Calibri" w:hAnsi="Calibri" w:cs="Calibri"/>
          <w:sz w:val="20"/>
          <w:szCs w:val="20"/>
          <w:lang w:eastAsia="en-US"/>
        </w:rPr>
      </w:pPr>
    </w:p>
    <w:p w14:paraId="1A97427E"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si pridržuje pravico, da kadarkoli v postopku preverjanja ponudbe zahteva predložitev originalnih izvodov ali overjenih kopij.</w:t>
      </w:r>
    </w:p>
    <w:p w14:paraId="37DEABCC" w14:textId="77777777" w:rsidR="003A0BDA" w:rsidRPr="004841AE" w:rsidRDefault="003A0BDA" w:rsidP="003A0BDA">
      <w:pPr>
        <w:spacing w:line="260" w:lineRule="atLeast"/>
        <w:jc w:val="both"/>
        <w:rPr>
          <w:rFonts w:ascii="Calibri" w:hAnsi="Calibri" w:cs="Calibri"/>
          <w:sz w:val="20"/>
          <w:szCs w:val="20"/>
          <w:lang w:eastAsia="en-US"/>
        </w:rPr>
      </w:pPr>
    </w:p>
    <w:p w14:paraId="74718AA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prevzema vse stroške, vezane na pripravo, izdelavo in predložitev ponudbe.</w:t>
      </w:r>
    </w:p>
    <w:p w14:paraId="42E0DE77" w14:textId="77777777" w:rsidR="003A0BDA" w:rsidRPr="0036379F"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18" w:name="_Toc534026525"/>
      <w:bookmarkStart w:id="119" w:name="_Toc534192805"/>
      <w:bookmarkStart w:id="120" w:name="_Toc336851749"/>
      <w:bookmarkStart w:id="121" w:name="_Toc336851797"/>
      <w:bookmarkStart w:id="122" w:name="_Toc509692018"/>
      <w:r w:rsidRPr="0036379F">
        <w:rPr>
          <w:rFonts w:ascii="Calibri" w:hAnsi="Calibri" w:cs="Calibri"/>
          <w:b/>
          <w:kern w:val="32"/>
          <w:sz w:val="20"/>
          <w:szCs w:val="20"/>
          <w:lang w:eastAsia="en-US"/>
        </w:rPr>
        <w:t>Obrazec »ESPD« za vse gospodarske subjekte</w:t>
      </w:r>
      <w:bookmarkEnd w:id="118"/>
      <w:bookmarkEnd w:id="119"/>
      <w:r w:rsidR="00EA42F5" w:rsidRPr="0036379F">
        <w:rPr>
          <w:rFonts w:ascii="Calibri" w:hAnsi="Calibri" w:cs="Calibri"/>
          <w:b/>
          <w:kern w:val="32"/>
          <w:sz w:val="20"/>
          <w:szCs w:val="20"/>
          <w:lang w:eastAsia="en-US"/>
        </w:rPr>
        <w:t xml:space="preserve"> </w:t>
      </w:r>
    </w:p>
    <w:bookmarkEnd w:id="120"/>
    <w:bookmarkEnd w:id="121"/>
    <w:bookmarkEnd w:id="122"/>
    <w:p w14:paraId="47C36541"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E104947"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1D7FA64" w14:textId="77777777" w:rsidR="003A0BDA" w:rsidRPr="004841AE" w:rsidRDefault="003A0BDA" w:rsidP="003A0BDA">
      <w:pPr>
        <w:spacing w:line="260" w:lineRule="atLeast"/>
        <w:jc w:val="both"/>
        <w:rPr>
          <w:rFonts w:ascii="Calibri" w:eastAsia="Calibri" w:hAnsi="Calibri" w:cs="Calibri"/>
          <w:sz w:val="20"/>
          <w:szCs w:val="20"/>
        </w:rPr>
      </w:pPr>
      <w:r w:rsidRPr="004841AE">
        <w:rPr>
          <w:rFonts w:ascii="Calibri" w:eastAsia="Calibri" w:hAnsi="Calibri" w:cs="Calibri"/>
          <w:sz w:val="20"/>
          <w:szCs w:val="20"/>
        </w:rPr>
        <w:t>Navedbe v ESPD in/ali dokazila, ki ji predloži gospodarski subjekt, morajo biti veljavni.</w:t>
      </w:r>
    </w:p>
    <w:p w14:paraId="15ADA0C1" w14:textId="77777777" w:rsidR="003A0BDA" w:rsidRPr="004841AE" w:rsidRDefault="003A0BDA" w:rsidP="003A0BDA">
      <w:pPr>
        <w:spacing w:line="260" w:lineRule="atLeast"/>
        <w:jc w:val="both"/>
        <w:rPr>
          <w:rFonts w:ascii="Calibri" w:eastAsia="Calibri" w:hAnsi="Calibri" w:cs="Calibri"/>
          <w:sz w:val="20"/>
          <w:szCs w:val="20"/>
        </w:rPr>
      </w:pPr>
    </w:p>
    <w:p w14:paraId="40FCB81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 xml:space="preserve">Gospodarski subjekt naročnikov obrazec ESPD (datoteka XML) uvozi na spletni strani Portala javnih naročil/ESPD: </w:t>
      </w:r>
      <w:hyperlink r:id="rId21" w:history="1">
        <w:r w:rsidRPr="004841AE">
          <w:rPr>
            <w:rFonts w:ascii="Calibri" w:eastAsia="Calibri" w:hAnsi="Calibri" w:cs="Calibri"/>
            <w:sz w:val="20"/>
            <w:szCs w:val="22"/>
            <w:u w:val="single"/>
            <w:lang w:eastAsia="en-US"/>
          </w:rPr>
          <w:t>http://www.enarocanje.si/_ESPD/</w:t>
        </w:r>
      </w:hyperlink>
      <w:r w:rsidRPr="004841AE">
        <w:rPr>
          <w:rFonts w:ascii="Calibri" w:eastAsia="Calibri" w:hAnsi="Calibri" w:cs="Calibri"/>
          <w:sz w:val="20"/>
          <w:szCs w:val="22"/>
          <w:lang w:eastAsia="en-US"/>
        </w:rPr>
        <w:t xml:space="preserve"> in v njega neposredno vnese zahtevane podatke.</w:t>
      </w:r>
    </w:p>
    <w:p w14:paraId="3A2F6276"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6E1185E"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44709D46" w14:textId="77777777" w:rsidR="003A0BDA" w:rsidRPr="004841AE" w:rsidRDefault="003A0BDA" w:rsidP="003A0BDA">
      <w:pPr>
        <w:spacing w:line="260" w:lineRule="atLeast"/>
        <w:jc w:val="both"/>
        <w:rPr>
          <w:rFonts w:ascii="Calibri" w:eastAsia="Calibri" w:hAnsi="Calibri" w:cs="Calibri"/>
          <w:sz w:val="20"/>
          <w:szCs w:val="22"/>
          <w:lang w:eastAsia="en-US"/>
        </w:rPr>
      </w:pPr>
    </w:p>
    <w:p w14:paraId="2F4E5914" w14:textId="77777777" w:rsidR="003A0BDA" w:rsidRPr="004841AE" w:rsidRDefault="003A0BDA" w:rsidP="003A0BDA">
      <w:pPr>
        <w:spacing w:line="260" w:lineRule="atLeast"/>
        <w:jc w:val="both"/>
        <w:rPr>
          <w:rFonts w:ascii="Calibri" w:eastAsia="Calibri" w:hAnsi="Calibri" w:cs="Calibri"/>
          <w:sz w:val="20"/>
          <w:szCs w:val="22"/>
          <w:lang w:eastAsia="en-US"/>
        </w:rPr>
      </w:pPr>
      <w:bookmarkStart w:id="123" w:name="_Hlk511905322"/>
      <w:r w:rsidRPr="004841AE">
        <w:rPr>
          <w:rFonts w:ascii="Calibri" w:eastAsia="Calibri" w:hAnsi="Calibri" w:cs="Calibri"/>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24" w:name="_Hlk531606225"/>
      <w:r w:rsidRPr="004841AE">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24"/>
      <w:r w:rsidRPr="004841AE">
        <w:rPr>
          <w:rFonts w:ascii="Calibri" w:eastAsia="Calibri" w:hAnsi="Calibri" w:cs="Calibri"/>
          <w:sz w:val="20"/>
          <w:szCs w:val="22"/>
          <w:lang w:eastAsia="en-US"/>
        </w:rPr>
        <w:t xml:space="preserve">. </w:t>
      </w:r>
    </w:p>
    <w:bookmarkEnd w:id="123"/>
    <w:p w14:paraId="6BBC1527" w14:textId="77777777" w:rsidR="003A0BDA" w:rsidRPr="004841AE" w:rsidRDefault="003A0BDA" w:rsidP="003A0BDA">
      <w:pPr>
        <w:spacing w:line="260" w:lineRule="atLeast"/>
        <w:jc w:val="both"/>
        <w:rPr>
          <w:rFonts w:ascii="Calibri" w:eastAsia="Calibri" w:hAnsi="Calibri" w:cs="Calibri"/>
          <w:sz w:val="20"/>
          <w:szCs w:val="22"/>
          <w:lang w:eastAsia="en-US"/>
        </w:rPr>
      </w:pPr>
    </w:p>
    <w:p w14:paraId="29845E8C"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Za ostale sodelujoče ponudnik v razdelek »ESPD – ostali sodelujoči« priloži podpisane ESPD v pdf. obliki, ali v elektronski obliki podpisan xml.</w:t>
      </w:r>
    </w:p>
    <w:p w14:paraId="562BF18E"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25" w:name="_Toc534026526"/>
      <w:bookmarkStart w:id="126" w:name="_Toc534192806"/>
      <w:bookmarkStart w:id="127" w:name="_Toc509692019"/>
      <w:r w:rsidRPr="004841AE">
        <w:rPr>
          <w:rFonts w:ascii="Calibri" w:hAnsi="Calibri" w:cs="Calibri"/>
          <w:b/>
          <w:kern w:val="32"/>
          <w:sz w:val="20"/>
          <w:szCs w:val="20"/>
          <w:lang w:eastAsia="en-US"/>
        </w:rPr>
        <w:t>Obrazec »Ponudba</w:t>
      </w:r>
      <w:r w:rsidR="00EC319B" w:rsidRPr="004841AE">
        <w:rPr>
          <w:rFonts w:ascii="Calibri" w:hAnsi="Calibri" w:cs="Calibri"/>
          <w:b/>
          <w:kern w:val="32"/>
          <w:sz w:val="20"/>
          <w:szCs w:val="20"/>
          <w:lang w:eastAsia="en-US"/>
        </w:rPr>
        <w:t>«</w:t>
      </w:r>
      <w:r w:rsidRPr="004841AE">
        <w:rPr>
          <w:rFonts w:ascii="Calibri" w:hAnsi="Calibri" w:cs="Calibri"/>
          <w:b/>
          <w:kern w:val="32"/>
          <w:sz w:val="20"/>
          <w:szCs w:val="20"/>
          <w:lang w:eastAsia="en-US"/>
        </w:rPr>
        <w:t xml:space="preserve"> </w:t>
      </w:r>
      <w:r w:rsidR="00EC319B" w:rsidRPr="004841AE">
        <w:rPr>
          <w:rFonts w:ascii="Calibri" w:hAnsi="Calibri" w:cs="Calibri"/>
          <w:b/>
          <w:kern w:val="32"/>
          <w:sz w:val="20"/>
          <w:szCs w:val="20"/>
          <w:lang w:eastAsia="en-US"/>
        </w:rPr>
        <w:t>in</w:t>
      </w:r>
      <w:r w:rsidRPr="004841AE">
        <w:rPr>
          <w:rFonts w:ascii="Calibri" w:hAnsi="Calibri" w:cs="Calibri"/>
          <w:b/>
          <w:kern w:val="32"/>
          <w:sz w:val="20"/>
          <w:szCs w:val="20"/>
          <w:lang w:eastAsia="en-US"/>
        </w:rPr>
        <w:t xml:space="preserve"> ponudbeni predračun«</w:t>
      </w:r>
      <w:bookmarkEnd w:id="125"/>
      <w:bookmarkEnd w:id="126"/>
    </w:p>
    <w:bookmarkEnd w:id="127"/>
    <w:p w14:paraId="6EDEC67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mora v ponudbenem predračunu ponujati vse pozicije, ob upoštevanju specifikacij, ki so del razpisne dokumentacije.</w:t>
      </w:r>
    </w:p>
    <w:p w14:paraId="737113C1" w14:textId="77777777" w:rsidR="003A0BDA" w:rsidRPr="004841AE" w:rsidRDefault="003A0BDA" w:rsidP="003A0BDA">
      <w:pPr>
        <w:spacing w:line="260" w:lineRule="atLeast"/>
        <w:jc w:val="both"/>
        <w:rPr>
          <w:rFonts w:ascii="Calibri" w:eastAsia="Calibri" w:hAnsi="Calibri" w:cs="Calibri"/>
          <w:sz w:val="20"/>
          <w:szCs w:val="22"/>
          <w:lang w:eastAsia="en-US"/>
        </w:rPr>
      </w:pPr>
    </w:p>
    <w:p w14:paraId="540FC06F"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2"/>
          <w:lang w:eastAsia="en-US"/>
        </w:rPr>
        <w:t xml:space="preserve">Ponudnik izpolni </w:t>
      </w:r>
      <w:r w:rsidR="004E6D8D">
        <w:rPr>
          <w:rFonts w:ascii="Calibri" w:eastAsia="Calibri" w:hAnsi="Calibri" w:cs="Calibri"/>
          <w:sz w:val="20"/>
          <w:szCs w:val="22"/>
          <w:lang w:eastAsia="en-US"/>
        </w:rPr>
        <w:t xml:space="preserve">vse </w:t>
      </w:r>
      <w:r w:rsidRPr="004841AE">
        <w:rPr>
          <w:rFonts w:ascii="Calibri" w:eastAsia="Calibri" w:hAnsi="Calibri" w:cs="Calibri"/>
          <w:sz w:val="20"/>
          <w:szCs w:val="22"/>
          <w:lang w:eastAsia="en-US"/>
        </w:rPr>
        <w:t>postavke</w:t>
      </w:r>
      <w:r w:rsidR="00941E68" w:rsidRPr="004841AE">
        <w:rPr>
          <w:rFonts w:ascii="Calibri" w:eastAsia="Calibri" w:hAnsi="Calibri" w:cs="Calibri"/>
          <w:sz w:val="20"/>
          <w:szCs w:val="22"/>
          <w:lang w:eastAsia="en-US"/>
        </w:rPr>
        <w:t xml:space="preserve"> (skladno s točko 2.3.5)</w:t>
      </w:r>
      <w:r w:rsidRPr="004841AE">
        <w:rPr>
          <w:rFonts w:ascii="Calibri" w:eastAsia="Calibri" w:hAnsi="Calibri" w:cs="Calibri"/>
          <w:sz w:val="20"/>
          <w:szCs w:val="22"/>
          <w:lang w:eastAsia="en-US"/>
        </w:rPr>
        <w:t xml:space="preserve"> v ponudbenem predračunu, in </w:t>
      </w:r>
      <w:r w:rsidRPr="004841AE">
        <w:rPr>
          <w:rFonts w:ascii="Calibri" w:eastAsia="Calibri" w:hAnsi="Calibri" w:cs="Calibri"/>
          <w:sz w:val="20"/>
          <w:szCs w:val="20"/>
          <w:lang w:eastAsia="en-US"/>
        </w:rPr>
        <w:t xml:space="preserve">sicer </w:t>
      </w:r>
      <w:r w:rsidRPr="004841AE">
        <w:rPr>
          <w:rFonts w:ascii="Calibri" w:eastAsia="Calibri" w:hAnsi="Calibri" w:cs="Calibri"/>
          <w:b/>
          <w:sz w:val="20"/>
          <w:szCs w:val="20"/>
          <w:lang w:eastAsia="en-US"/>
        </w:rPr>
        <w:t>na dve decimalni mesti</w:t>
      </w:r>
      <w:r w:rsidRPr="004841AE">
        <w:rPr>
          <w:rFonts w:ascii="Calibri" w:eastAsia="Calibri" w:hAnsi="Calibri" w:cs="Calibri"/>
          <w:sz w:val="20"/>
          <w:szCs w:val="20"/>
          <w:lang w:eastAsia="en-US"/>
        </w:rPr>
        <w:t>.</w:t>
      </w:r>
    </w:p>
    <w:p w14:paraId="7B563CC2" w14:textId="77777777" w:rsidR="003A0BDA" w:rsidRPr="004841AE" w:rsidRDefault="003A0BDA" w:rsidP="003A0BDA">
      <w:pPr>
        <w:spacing w:line="260" w:lineRule="atLeast"/>
        <w:jc w:val="both"/>
        <w:rPr>
          <w:rFonts w:ascii="Calibri" w:eastAsia="Calibri" w:hAnsi="Calibri" w:cs="Calibri"/>
          <w:sz w:val="20"/>
          <w:szCs w:val="22"/>
          <w:lang w:eastAsia="en-US"/>
        </w:rPr>
      </w:pPr>
    </w:p>
    <w:p w14:paraId="3665E7E5"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ne sme spreminjati vsebine ponudbenega predračuna.</w:t>
      </w:r>
    </w:p>
    <w:p w14:paraId="7E7E1B1F"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6E379C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V primeru, da bo naročnik pri pregledu in ocenjevanju ponudb odkril očitne računske napake, bo ravnal v skladu s sedmim odstavkom 89. člena ZJN-3.</w:t>
      </w:r>
    </w:p>
    <w:p w14:paraId="1FC3E1DF" w14:textId="77777777" w:rsidR="003A0BDA" w:rsidRPr="004841AE" w:rsidRDefault="003A0BDA" w:rsidP="003A0BDA">
      <w:pPr>
        <w:spacing w:line="260" w:lineRule="atLeast"/>
        <w:jc w:val="both"/>
        <w:rPr>
          <w:rFonts w:ascii="Calibri" w:eastAsia="Calibri" w:hAnsi="Calibri" w:cs="Calibri"/>
          <w:sz w:val="20"/>
          <w:szCs w:val="22"/>
          <w:lang w:eastAsia="en-US"/>
        </w:rPr>
      </w:pPr>
    </w:p>
    <w:p w14:paraId="38BCF749" w14:textId="03B8A1F7" w:rsidR="00EC319B" w:rsidRPr="004841AE" w:rsidRDefault="00EC319B" w:rsidP="00EC319B">
      <w:pPr>
        <w:spacing w:line="260" w:lineRule="atLeast"/>
        <w:jc w:val="both"/>
        <w:rPr>
          <w:rFonts w:ascii="Calibri" w:eastAsia="Calibri" w:hAnsi="Calibri" w:cs="Calibri"/>
          <w:b/>
          <w:sz w:val="20"/>
          <w:szCs w:val="22"/>
          <w:lang w:eastAsia="en-US"/>
        </w:rPr>
      </w:pPr>
      <w:bookmarkStart w:id="128" w:name="_Toc130197580"/>
      <w:bookmarkStart w:id="129" w:name="_Toc130198081"/>
      <w:bookmarkStart w:id="130" w:name="_Toc130198141"/>
      <w:bookmarkStart w:id="131" w:name="_Toc130799602"/>
      <w:bookmarkStart w:id="132" w:name="_Toc132106373"/>
      <w:bookmarkStart w:id="133" w:name="_Toc132424987"/>
      <w:bookmarkStart w:id="134" w:name="_Toc132432236"/>
      <w:bookmarkStart w:id="135" w:name="_Toc156997248"/>
      <w:bookmarkStart w:id="136" w:name="_Toc534026527"/>
      <w:bookmarkStart w:id="137" w:name="_Toc534192807"/>
      <w:r w:rsidRPr="004841AE">
        <w:rPr>
          <w:rFonts w:ascii="Calibri" w:eastAsia="Calibri" w:hAnsi="Calibri" w:cs="Calibri"/>
          <w:b/>
          <w:sz w:val="20"/>
          <w:szCs w:val="22"/>
          <w:lang w:eastAsia="en-US"/>
        </w:rPr>
        <w:t>Ponudnik v informacijskem sistemu e-JN v razdelek »Predračun« naloži izpolnjen obrazec »Ponudba« v .pdf datoteki, ki bo dostopen na javnem odpiranju ponudb.</w:t>
      </w:r>
      <w:r w:rsidR="00EA42F5" w:rsidRPr="004841AE">
        <w:rPr>
          <w:rFonts w:ascii="Calibri" w:eastAsia="Calibri" w:hAnsi="Calibri" w:cs="Calibri"/>
          <w:b/>
          <w:sz w:val="20"/>
          <w:szCs w:val="22"/>
          <w:lang w:eastAsia="en-US"/>
        </w:rPr>
        <w:t xml:space="preserve"> </w:t>
      </w:r>
    </w:p>
    <w:p w14:paraId="44678C1A" w14:textId="77777777" w:rsidR="00EC319B" w:rsidRPr="004841AE" w:rsidRDefault="00EC319B" w:rsidP="00EC319B">
      <w:pPr>
        <w:spacing w:line="260" w:lineRule="atLeast"/>
        <w:jc w:val="both"/>
        <w:rPr>
          <w:rFonts w:ascii="Calibri" w:eastAsia="Calibri" w:hAnsi="Calibri" w:cs="Calibri"/>
          <w:b/>
          <w:sz w:val="20"/>
          <w:szCs w:val="22"/>
          <w:lang w:eastAsia="en-US"/>
        </w:rPr>
      </w:pPr>
    </w:p>
    <w:p w14:paraId="5376A074" w14:textId="77777777" w:rsidR="00EC319B" w:rsidRPr="004841AE" w:rsidRDefault="00EC319B" w:rsidP="00EC319B">
      <w:pPr>
        <w:spacing w:line="260" w:lineRule="atLeast"/>
        <w:jc w:val="both"/>
        <w:rPr>
          <w:rFonts w:ascii="Calibri" w:eastAsia="Calibri" w:hAnsi="Calibri" w:cs="Calibri"/>
          <w:bCs/>
          <w:sz w:val="20"/>
          <w:szCs w:val="22"/>
          <w:lang w:eastAsia="en-US"/>
        </w:rPr>
      </w:pPr>
      <w:r w:rsidRPr="004841AE">
        <w:rPr>
          <w:rFonts w:ascii="Calibri" w:eastAsia="Calibri" w:hAnsi="Calibri" w:cs="Calibri"/>
          <w:bCs/>
          <w:sz w:val="20"/>
          <w:szCs w:val="22"/>
          <w:lang w:eastAsia="en-US"/>
        </w:rPr>
        <w:t xml:space="preserve">Izpolnjen ponudbeni predračun se predloži v elektronski obliki (»excel« </w:t>
      </w:r>
      <w:r w:rsidR="00324B19" w:rsidRPr="004841AE">
        <w:rPr>
          <w:rFonts w:ascii="Calibri" w:eastAsia="Calibri" w:hAnsi="Calibri" w:cs="Calibri"/>
          <w:bCs/>
          <w:sz w:val="20"/>
          <w:szCs w:val="22"/>
          <w:lang w:eastAsia="en-US"/>
        </w:rPr>
        <w:t xml:space="preserve">in PDF </w:t>
      </w:r>
      <w:r w:rsidRPr="004841AE">
        <w:rPr>
          <w:rFonts w:ascii="Calibri" w:eastAsia="Calibri" w:hAnsi="Calibri" w:cs="Calibri"/>
          <w:bCs/>
          <w:sz w:val="20"/>
          <w:szCs w:val="22"/>
          <w:lang w:eastAsia="en-US"/>
        </w:rPr>
        <w:t>datoteka) v razdelek »druge priloge«.</w:t>
      </w:r>
    </w:p>
    <w:p w14:paraId="08F66846" w14:textId="77777777" w:rsidR="00EA42F5" w:rsidRPr="004841AE" w:rsidRDefault="00EA42F5" w:rsidP="00EC319B">
      <w:pPr>
        <w:spacing w:line="260" w:lineRule="atLeast"/>
        <w:jc w:val="both"/>
        <w:rPr>
          <w:rFonts w:ascii="Calibri" w:eastAsia="Calibri" w:hAnsi="Calibri" w:cs="Calibri"/>
          <w:bCs/>
          <w:sz w:val="20"/>
          <w:szCs w:val="22"/>
          <w:lang w:eastAsia="en-US"/>
        </w:rPr>
      </w:pPr>
    </w:p>
    <w:p w14:paraId="700AE8A5"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r w:rsidRPr="004841AE">
        <w:rPr>
          <w:rFonts w:ascii="Calibri" w:hAnsi="Calibri" w:cs="Calibri"/>
          <w:b/>
          <w:kern w:val="32"/>
          <w:sz w:val="20"/>
          <w:szCs w:val="20"/>
          <w:lang w:eastAsia="en-US"/>
        </w:rPr>
        <w:t>Ponudbena cena</w:t>
      </w:r>
      <w:bookmarkEnd w:id="128"/>
      <w:bookmarkEnd w:id="129"/>
      <w:bookmarkEnd w:id="130"/>
      <w:bookmarkEnd w:id="131"/>
      <w:bookmarkEnd w:id="132"/>
      <w:bookmarkEnd w:id="133"/>
      <w:bookmarkEnd w:id="134"/>
      <w:bookmarkEnd w:id="135"/>
      <w:bookmarkEnd w:id="136"/>
      <w:bookmarkEnd w:id="137"/>
    </w:p>
    <w:p w14:paraId="6D8BEA04"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Cene v ponudbi morajo biti izražene v EUR brez DDV in morajo vključevati vse stroške izvajalca, ki so potrebni za izvedbo naročila (davki, morebitne carine, transportni in zavarovalni stroški, skladiščenje, prevozi oseb in materiala, dnevnice, kilometrina, </w:t>
      </w:r>
      <w:r w:rsidR="00862CEB" w:rsidRPr="004841AE">
        <w:rPr>
          <w:rFonts w:ascii="Calibri" w:hAnsi="Calibri" w:cs="Calibri"/>
          <w:sz w:val="20"/>
          <w:szCs w:val="20"/>
          <w:lang w:eastAsia="en-US"/>
        </w:rPr>
        <w:lastRenderedPageBreak/>
        <w:t xml:space="preserve">sodelovanje z drugimi izvajalci na projektu, </w:t>
      </w:r>
      <w:r w:rsidRPr="004841AE">
        <w:rPr>
          <w:rFonts w:ascii="Calibri" w:hAnsi="Calibri" w:cs="Calibri"/>
          <w:sz w:val="20"/>
          <w:szCs w:val="20"/>
          <w:lang w:eastAsia="en-US"/>
        </w:rPr>
        <w:t xml:space="preserve">testiranja </w:t>
      </w:r>
      <w:r w:rsidR="00E1115D" w:rsidRPr="004841AE">
        <w:rPr>
          <w:rFonts w:ascii="Calibri" w:hAnsi="Calibri" w:cs="Calibri"/>
          <w:sz w:val="20"/>
          <w:szCs w:val="20"/>
          <w:lang w:eastAsia="en-US"/>
        </w:rPr>
        <w:t xml:space="preserve">na deloviščih ali drugih lokacijah, kjer je </w:t>
      </w:r>
      <w:r w:rsidR="00EF675A" w:rsidRPr="004841AE">
        <w:rPr>
          <w:rFonts w:ascii="Calibri" w:hAnsi="Calibri" w:cs="Calibri"/>
          <w:sz w:val="20"/>
          <w:szCs w:val="20"/>
          <w:lang w:eastAsia="en-US"/>
        </w:rPr>
        <w:t>možen</w:t>
      </w:r>
      <w:r w:rsidR="00E1115D" w:rsidRPr="004841AE">
        <w:rPr>
          <w:rFonts w:ascii="Calibri" w:hAnsi="Calibri" w:cs="Calibri"/>
          <w:sz w:val="20"/>
          <w:szCs w:val="20"/>
          <w:lang w:eastAsia="en-US"/>
        </w:rPr>
        <w:t xml:space="preserve"> dnevni dostop</w:t>
      </w:r>
      <w:r w:rsidR="00EF675A" w:rsidRPr="004841AE">
        <w:rPr>
          <w:rFonts w:ascii="Calibri" w:hAnsi="Calibri" w:cs="Calibri"/>
          <w:sz w:val="20"/>
          <w:szCs w:val="20"/>
          <w:lang w:eastAsia="en-US"/>
        </w:rPr>
        <w:t xml:space="preserve"> z osebnim vozilom</w:t>
      </w:r>
      <w:r w:rsidR="00E1115D" w:rsidRPr="004841AE">
        <w:rPr>
          <w:rFonts w:ascii="Calibri" w:hAnsi="Calibri" w:cs="Calibri"/>
          <w:sz w:val="20"/>
          <w:szCs w:val="20"/>
          <w:lang w:eastAsia="en-US"/>
        </w:rPr>
        <w:t>,</w:t>
      </w:r>
      <w:r w:rsidRPr="004841AE">
        <w:rPr>
          <w:rFonts w:ascii="Calibri" w:hAnsi="Calibri" w:cs="Calibri"/>
          <w:sz w:val="20"/>
          <w:szCs w:val="20"/>
          <w:lang w:eastAsia="en-US"/>
        </w:rPr>
        <w:t xml:space="preserve"> morebitna dovoljenja, takse, prevajanje, svetovanja, materiali, predelave in podobno). Naročnik naknadno ne bo priznaval nobenih stroškov, ki niso zajeti v ponudbeno ceno.</w:t>
      </w:r>
    </w:p>
    <w:p w14:paraId="2B9D80D5" w14:textId="77777777" w:rsidR="003A0BDA" w:rsidRPr="004841AE" w:rsidRDefault="003A0BDA" w:rsidP="003A0BDA">
      <w:pPr>
        <w:spacing w:line="260" w:lineRule="atLeast"/>
        <w:jc w:val="both"/>
        <w:rPr>
          <w:rFonts w:ascii="Calibri" w:hAnsi="Calibri" w:cs="Calibri"/>
          <w:sz w:val="20"/>
          <w:szCs w:val="20"/>
          <w:lang w:eastAsia="en-US"/>
        </w:rPr>
      </w:pPr>
    </w:p>
    <w:p w14:paraId="54643C13" w14:textId="77777777" w:rsidR="00D3228B" w:rsidRPr="004841AE" w:rsidRDefault="003A0BDA" w:rsidP="00D3228B">
      <w:pPr>
        <w:spacing w:line="260" w:lineRule="atLeast"/>
        <w:jc w:val="both"/>
        <w:rPr>
          <w:rFonts w:ascii="Calibri" w:eastAsia="Calibri" w:hAnsi="Calibri" w:cs="Calibri"/>
          <w:sz w:val="20"/>
          <w:szCs w:val="22"/>
          <w:lang w:eastAsia="en-US"/>
        </w:rPr>
      </w:pPr>
      <w:r w:rsidRPr="00B53C56">
        <w:rPr>
          <w:rFonts w:ascii="Calibri" w:eastAsia="Calibri" w:hAnsi="Calibri" w:cs="Calibri"/>
          <w:sz w:val="20"/>
          <w:szCs w:val="22"/>
          <w:lang w:eastAsia="en-US"/>
        </w:rPr>
        <w:t>Ponudnik mora izpolniti vse postavke v predračunu</w:t>
      </w:r>
      <w:r w:rsidR="003B186B" w:rsidRPr="00B53C56">
        <w:rPr>
          <w:rFonts w:ascii="Calibri" w:eastAsia="Calibri" w:hAnsi="Calibri" w:cs="Calibri"/>
          <w:sz w:val="20"/>
          <w:szCs w:val="22"/>
          <w:lang w:eastAsia="en-US"/>
        </w:rPr>
        <w:t>, kjer je predviden in omogočen vnos enotnih cen</w:t>
      </w:r>
      <w:r w:rsidR="00616490" w:rsidRPr="00B53C56">
        <w:rPr>
          <w:rFonts w:ascii="Calibri" w:eastAsia="Calibri" w:hAnsi="Calibri" w:cs="Calibri"/>
          <w:sz w:val="20"/>
          <w:szCs w:val="22"/>
          <w:lang w:eastAsia="en-US"/>
        </w:rPr>
        <w:t>.</w:t>
      </w:r>
      <w:r w:rsidRPr="00B53C56">
        <w:rPr>
          <w:rFonts w:ascii="Calibri" w:eastAsia="Calibri" w:hAnsi="Calibri" w:cs="Calibri"/>
          <w:sz w:val="20"/>
          <w:szCs w:val="22"/>
          <w:lang w:eastAsia="en-US"/>
        </w:rPr>
        <w:t xml:space="preserve"> </w:t>
      </w:r>
    </w:p>
    <w:p w14:paraId="246196CC" w14:textId="77777777" w:rsidR="00811716" w:rsidRPr="004841AE" w:rsidRDefault="00811716" w:rsidP="00D3228B">
      <w:pPr>
        <w:spacing w:line="260" w:lineRule="atLeast"/>
        <w:jc w:val="both"/>
        <w:rPr>
          <w:rFonts w:ascii="Calibri" w:eastAsia="Calibri" w:hAnsi="Calibri" w:cs="Calibri"/>
          <w:sz w:val="20"/>
          <w:szCs w:val="22"/>
          <w:lang w:eastAsia="en-US"/>
        </w:rPr>
      </w:pPr>
    </w:p>
    <w:p w14:paraId="4EE2C72E" w14:textId="14DCC8D0" w:rsidR="003A0BDA" w:rsidRPr="004841AE" w:rsidRDefault="003A0BDA" w:rsidP="00D3228B">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Davek na dodano vrednost mora biti prikazan posebej, v skladu z obrazcem ponudbenega predračuna in nato zajet v končni ponudbeni vrednosti v obrazcu ponudbe oziroma ponudbenega predračuna.</w:t>
      </w:r>
    </w:p>
    <w:p w14:paraId="6D001CF4" w14:textId="77777777" w:rsidR="008C018F" w:rsidRPr="004841AE" w:rsidRDefault="008C018F" w:rsidP="00D3228B">
      <w:pPr>
        <w:spacing w:line="260" w:lineRule="atLeast"/>
        <w:jc w:val="both"/>
        <w:rPr>
          <w:rFonts w:ascii="Calibri" w:hAnsi="Calibri" w:cs="Calibri"/>
          <w:sz w:val="20"/>
          <w:szCs w:val="20"/>
          <w:lang w:eastAsia="en-US"/>
        </w:rPr>
      </w:pPr>
    </w:p>
    <w:p w14:paraId="3863B66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38" w:name="_Toc156997250"/>
      <w:bookmarkStart w:id="139" w:name="_Toc534026528"/>
      <w:bookmarkStart w:id="140" w:name="_Toc534192808"/>
      <w:bookmarkStart w:id="141" w:name="_Toc130197582"/>
      <w:bookmarkStart w:id="142" w:name="_Toc130198083"/>
      <w:bookmarkStart w:id="143" w:name="_Toc130198143"/>
      <w:bookmarkStart w:id="144" w:name="_Toc130799604"/>
      <w:bookmarkStart w:id="145" w:name="_Toc132106375"/>
      <w:bookmarkStart w:id="146" w:name="_Toc132424989"/>
      <w:bookmarkStart w:id="147" w:name="_Toc132432238"/>
      <w:r w:rsidRPr="004841AE">
        <w:rPr>
          <w:rFonts w:ascii="Calibri" w:hAnsi="Calibri" w:cs="Calibri"/>
          <w:b/>
          <w:kern w:val="32"/>
          <w:sz w:val="20"/>
          <w:szCs w:val="20"/>
          <w:lang w:eastAsia="en-US"/>
        </w:rPr>
        <w:t>Označitev podatkov, ki pomenijo poslovno skrivnost</w:t>
      </w:r>
      <w:bookmarkEnd w:id="138"/>
      <w:bookmarkEnd w:id="139"/>
      <w:bookmarkEnd w:id="140"/>
    </w:p>
    <w:p w14:paraId="64594756"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ponudba vsebuje podatke, ki predstavljajo poslovno skrivnost skladno z 2. členom Zakona o poslovni skrivnosti (Uradni list RS, št. 22/19</w:t>
      </w:r>
      <w:r w:rsidR="00A60655" w:rsidRPr="004841AE">
        <w:rPr>
          <w:rFonts w:ascii="Calibri" w:hAnsi="Calibri" w:cs="Calibri"/>
          <w:sz w:val="20"/>
          <w:szCs w:val="20"/>
          <w:lang w:eastAsia="en-US"/>
        </w:rPr>
        <w:t>, v nadaljevanju ZPosS</w:t>
      </w:r>
      <w:r w:rsidRPr="004841AE">
        <w:rPr>
          <w:rFonts w:ascii="Calibri" w:hAnsi="Calibri" w:cs="Calibri"/>
          <w:sz w:val="20"/>
          <w:szCs w:val="20"/>
          <w:lang w:eastAsia="en-US"/>
        </w:rPr>
        <w:t>), mora ponudnik v ponudbi priložiti ustrezen sklep o določitvi podatkov, ki pomenijo poslovno skrivnost oziroma drug dokument v pisni obliki, kot to določa drugi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501297BE" w14:textId="77777777" w:rsidR="003A0BDA" w:rsidRPr="004841AE" w:rsidRDefault="003A0BDA" w:rsidP="003A0BDA">
      <w:pPr>
        <w:spacing w:line="260" w:lineRule="atLeast"/>
        <w:jc w:val="both"/>
        <w:rPr>
          <w:rFonts w:ascii="Calibri" w:hAnsi="Calibri" w:cs="Calibri"/>
          <w:sz w:val="20"/>
          <w:szCs w:val="20"/>
          <w:lang w:eastAsia="en-US"/>
        </w:rPr>
      </w:pPr>
    </w:p>
    <w:p w14:paraId="7454244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predložitve skupne ponudbe, velja zahteva po predložitvi sklepa oziroma dokumenta iz prejšnjega odstavka za vsakega partnerja v skupni ponudbi, v kolikor poslovno skrivnost predstavljajo podatki v ponudbi, ki se nanašajo na partnerja.</w:t>
      </w:r>
    </w:p>
    <w:p w14:paraId="5B005982" w14:textId="77777777" w:rsidR="003A0BDA" w:rsidRPr="004841AE" w:rsidRDefault="003A0BDA" w:rsidP="003A0BDA">
      <w:pPr>
        <w:spacing w:line="260" w:lineRule="atLeast"/>
        <w:jc w:val="both"/>
        <w:rPr>
          <w:rFonts w:ascii="Calibri" w:hAnsi="Calibri" w:cs="Calibri"/>
          <w:sz w:val="20"/>
          <w:szCs w:val="20"/>
          <w:lang w:eastAsia="en-US"/>
        </w:rPr>
      </w:pPr>
    </w:p>
    <w:p w14:paraId="3776C68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na posamezni strani pomeni poslovno skrivnost le določen podatek, mora biti to eksplicitno označeno.</w:t>
      </w:r>
    </w:p>
    <w:p w14:paraId="62AB6EB4" w14:textId="77777777" w:rsidR="00DF0031" w:rsidRPr="004841AE" w:rsidRDefault="00DF0031" w:rsidP="003A0BDA">
      <w:pPr>
        <w:spacing w:line="260" w:lineRule="atLeast"/>
        <w:jc w:val="both"/>
        <w:rPr>
          <w:rFonts w:ascii="Calibri" w:hAnsi="Calibri" w:cs="Calibri"/>
          <w:sz w:val="20"/>
          <w:szCs w:val="20"/>
          <w:lang w:eastAsia="en-US"/>
        </w:rPr>
      </w:pPr>
    </w:p>
    <w:p w14:paraId="65C2CFAC" w14:textId="77777777" w:rsidR="00DF0031" w:rsidRPr="004841AE" w:rsidRDefault="00DF0031"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Ponudnikovi podatki na naročnikovih predlogah/obrazcih za izdelavo ponudbe (razen osebnih podatkov) so javni in ne smejo biti opredeljeni kot poslovna skrivnost.</w:t>
      </w:r>
    </w:p>
    <w:p w14:paraId="7DA5E2FB" w14:textId="77777777" w:rsidR="003A0BDA" w:rsidRPr="004841AE" w:rsidRDefault="003A0BDA" w:rsidP="003A0BDA">
      <w:pPr>
        <w:spacing w:line="260" w:lineRule="atLeast"/>
        <w:jc w:val="both"/>
        <w:rPr>
          <w:rFonts w:ascii="Calibri" w:hAnsi="Calibri" w:cs="Calibri"/>
          <w:sz w:val="20"/>
          <w:szCs w:val="20"/>
          <w:lang w:eastAsia="en-US"/>
        </w:rPr>
      </w:pPr>
    </w:p>
    <w:p w14:paraId="6001ADCB" w14:textId="77777777" w:rsidR="003A0BDA" w:rsidRPr="004841AE" w:rsidRDefault="003A0BDA" w:rsidP="003A0BDA">
      <w:pPr>
        <w:spacing w:line="260" w:lineRule="atLeast"/>
        <w:jc w:val="both"/>
        <w:rPr>
          <w:rFonts w:ascii="Calibri" w:hAnsi="Calibri" w:cs="Calibri"/>
          <w:sz w:val="20"/>
          <w:szCs w:val="20"/>
          <w:highlight w:val="lightGray"/>
          <w:lang w:eastAsia="en-US"/>
        </w:rPr>
      </w:pPr>
      <w:r w:rsidRPr="004841AE">
        <w:rPr>
          <w:rFonts w:ascii="Calibri" w:hAnsi="Calibri" w:cs="Calibr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3B753344" w14:textId="77777777" w:rsidR="003A0BDA" w:rsidRPr="00DD629B"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8" w:name="_Toc156997251"/>
      <w:bookmarkStart w:id="149" w:name="_Toc534026529"/>
      <w:bookmarkStart w:id="150" w:name="_Toc534192809"/>
      <w:r w:rsidRPr="00DD629B">
        <w:rPr>
          <w:rFonts w:ascii="Calibri" w:hAnsi="Calibri" w:cs="Calibri"/>
          <w:b/>
          <w:kern w:val="32"/>
          <w:sz w:val="20"/>
          <w:szCs w:val="20"/>
          <w:lang w:eastAsia="en-US"/>
        </w:rPr>
        <w:t>Veljavnost ponudbe</w:t>
      </w:r>
      <w:bookmarkEnd w:id="141"/>
      <w:bookmarkEnd w:id="142"/>
      <w:bookmarkEnd w:id="143"/>
      <w:bookmarkEnd w:id="144"/>
      <w:bookmarkEnd w:id="145"/>
      <w:bookmarkEnd w:id="146"/>
      <w:bookmarkEnd w:id="147"/>
      <w:bookmarkEnd w:id="148"/>
      <w:bookmarkEnd w:id="149"/>
      <w:bookmarkEnd w:id="150"/>
    </w:p>
    <w:p w14:paraId="1A3C8E79" w14:textId="1346DF8B" w:rsidR="003A0BDA" w:rsidRPr="004841AE" w:rsidRDefault="009B7782" w:rsidP="003A0BDA">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Ponudba b</w:t>
      </w:r>
      <w:r w:rsidR="003A0BDA" w:rsidRPr="00DD629B">
        <w:rPr>
          <w:rFonts w:ascii="Calibri" w:hAnsi="Calibri" w:cs="Calibri"/>
          <w:sz w:val="20"/>
          <w:szCs w:val="20"/>
          <w:lang w:eastAsia="en-US"/>
        </w:rPr>
        <w:t xml:space="preserve">rez kakršnih koli popravkov in dopolnitev, razen v primerih iz petega odstavka 89. člena ZJN-3, mora ostati v veljavi najmanj </w:t>
      </w:r>
      <w:r w:rsidRPr="00DD629B">
        <w:rPr>
          <w:rFonts w:ascii="Calibri" w:hAnsi="Calibri" w:cs="Calibri"/>
          <w:sz w:val="20"/>
          <w:szCs w:val="20"/>
          <w:lang w:eastAsia="en-US"/>
        </w:rPr>
        <w:t>6</w:t>
      </w:r>
      <w:r w:rsidR="003A0BDA" w:rsidRPr="00DD629B">
        <w:rPr>
          <w:rFonts w:ascii="Calibri" w:hAnsi="Calibri" w:cs="Calibri"/>
          <w:sz w:val="20"/>
          <w:szCs w:val="20"/>
          <w:lang w:eastAsia="en-US"/>
        </w:rPr>
        <w:t xml:space="preserve"> mesece</w:t>
      </w:r>
      <w:r w:rsidRPr="00DD629B">
        <w:rPr>
          <w:rFonts w:ascii="Calibri" w:hAnsi="Calibri" w:cs="Calibri"/>
          <w:sz w:val="20"/>
          <w:szCs w:val="20"/>
          <w:lang w:eastAsia="en-US"/>
        </w:rPr>
        <w:t>v</w:t>
      </w:r>
      <w:r w:rsidR="003A0BDA" w:rsidRPr="00DD629B">
        <w:rPr>
          <w:rFonts w:ascii="Calibri" w:hAnsi="Calibri" w:cs="Calibri"/>
          <w:sz w:val="20"/>
          <w:szCs w:val="20"/>
          <w:lang w:eastAsia="en-US"/>
        </w:rPr>
        <w:t xml:space="preserve"> po izteku roka za predložitev ponudb</w:t>
      </w:r>
      <w:r w:rsidRPr="00DD629B">
        <w:rPr>
          <w:rFonts w:ascii="Calibri" w:hAnsi="Calibri" w:cs="Calibri"/>
          <w:sz w:val="20"/>
          <w:szCs w:val="20"/>
          <w:lang w:eastAsia="en-US"/>
        </w:rPr>
        <w:t>e</w:t>
      </w:r>
      <w:r w:rsidR="003A0BDA" w:rsidRPr="00DD629B">
        <w:rPr>
          <w:rFonts w:ascii="Calibri" w:hAnsi="Calibri" w:cs="Calibri"/>
          <w:sz w:val="20"/>
          <w:szCs w:val="20"/>
          <w:lang w:eastAsia="en-US"/>
        </w:rPr>
        <w:t>.</w:t>
      </w:r>
    </w:p>
    <w:p w14:paraId="20327879"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51" w:name="_Toc130197583"/>
      <w:bookmarkStart w:id="152" w:name="_Toc130198084"/>
      <w:bookmarkStart w:id="153" w:name="_Toc130198144"/>
      <w:bookmarkStart w:id="154" w:name="_Toc130799605"/>
      <w:bookmarkStart w:id="155" w:name="_Toc132106376"/>
      <w:bookmarkStart w:id="156" w:name="_Toc132424990"/>
      <w:bookmarkStart w:id="157" w:name="_Toc132432239"/>
      <w:bookmarkStart w:id="158" w:name="_Toc156997252"/>
      <w:bookmarkStart w:id="159" w:name="_Toc534026530"/>
      <w:bookmarkStart w:id="160" w:name="_Toc534192810"/>
      <w:r w:rsidRPr="004841AE">
        <w:rPr>
          <w:rFonts w:ascii="Calibri" w:hAnsi="Calibri" w:cs="Calibri"/>
          <w:b/>
          <w:kern w:val="32"/>
          <w:sz w:val="20"/>
          <w:szCs w:val="20"/>
          <w:lang w:eastAsia="en-US"/>
        </w:rPr>
        <w:t>Zahtevan</w:t>
      </w:r>
      <w:bookmarkEnd w:id="151"/>
      <w:bookmarkEnd w:id="152"/>
      <w:bookmarkEnd w:id="153"/>
      <w:bookmarkEnd w:id="154"/>
      <w:bookmarkEnd w:id="155"/>
      <w:bookmarkEnd w:id="156"/>
      <w:bookmarkEnd w:id="157"/>
      <w:bookmarkEnd w:id="158"/>
      <w:r w:rsidRPr="004841AE">
        <w:rPr>
          <w:rFonts w:ascii="Calibri" w:hAnsi="Calibri" w:cs="Calibri"/>
          <w:b/>
          <w:kern w:val="32"/>
          <w:sz w:val="20"/>
          <w:szCs w:val="20"/>
          <w:lang w:eastAsia="en-US"/>
        </w:rPr>
        <w:t>o zavarovanje za resnost ponudbe</w:t>
      </w:r>
      <w:bookmarkEnd w:id="159"/>
      <w:bookmarkEnd w:id="160"/>
    </w:p>
    <w:p w14:paraId="4B447C7E" w14:textId="2004177A" w:rsidR="00EA42F5" w:rsidRPr="00DD629B" w:rsidRDefault="0017310E"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kot zavarovanje za resnost ponudbe v predmetnem javnem naročilu kot del ponudbene dokumentacije predloži finančno zavarovanje prvovrstne banke</w:t>
      </w:r>
      <w:r w:rsidR="00D24360">
        <w:rPr>
          <w:rFonts w:ascii="Calibri" w:hAnsi="Calibri" w:cs="Calibri"/>
          <w:sz w:val="20"/>
          <w:szCs w:val="20"/>
          <w:lang w:eastAsia="en-US"/>
        </w:rPr>
        <w:t xml:space="preserve"> ali</w:t>
      </w:r>
      <w:r w:rsidR="0024549D" w:rsidRPr="004841AE">
        <w:rPr>
          <w:rFonts w:ascii="Calibri" w:hAnsi="Calibri" w:cs="Calibri"/>
          <w:sz w:val="20"/>
          <w:szCs w:val="20"/>
          <w:lang w:eastAsia="en-US"/>
        </w:rPr>
        <w:t xml:space="preserve"> </w:t>
      </w:r>
      <w:r w:rsidRPr="004841AE">
        <w:rPr>
          <w:rFonts w:ascii="Calibri" w:hAnsi="Calibri" w:cs="Calibri"/>
          <w:sz w:val="20"/>
          <w:szCs w:val="20"/>
          <w:lang w:eastAsia="en-US"/>
        </w:rPr>
        <w:t xml:space="preserve">zavarovalnice (v nadaljevanju: banke). Prvovrstnost se presoja na podlagi zadnje razpoložljive </w:t>
      </w:r>
      <w:r w:rsidRPr="00DD629B">
        <w:rPr>
          <w:rFonts w:ascii="Calibri" w:hAnsi="Calibri" w:cs="Calibri"/>
          <w:sz w:val="20"/>
          <w:szCs w:val="20"/>
          <w:lang w:eastAsia="en-US"/>
        </w:rPr>
        <w:t xml:space="preserve">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w:t>
      </w:r>
    </w:p>
    <w:p w14:paraId="1D68D301" w14:textId="77777777" w:rsidR="00EA42F5" w:rsidRPr="00DD629B" w:rsidRDefault="00EA42F5" w:rsidP="003A0BDA">
      <w:pPr>
        <w:spacing w:line="260" w:lineRule="atLeast"/>
        <w:jc w:val="both"/>
        <w:rPr>
          <w:rFonts w:ascii="Calibri" w:hAnsi="Calibri" w:cs="Calibri"/>
          <w:sz w:val="20"/>
          <w:szCs w:val="20"/>
          <w:lang w:eastAsia="en-US"/>
        </w:rPr>
      </w:pPr>
    </w:p>
    <w:p w14:paraId="5973900C" w14:textId="0BEE9352" w:rsidR="00BF440E" w:rsidRDefault="003A0BDA" w:rsidP="00BF440E">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 xml:space="preserve">Vrednost zavarovanja za resnost ponudbe </w:t>
      </w:r>
      <w:r w:rsidR="00BF440E" w:rsidRPr="00DD629B">
        <w:rPr>
          <w:rFonts w:ascii="Calibri" w:hAnsi="Calibri" w:cs="Calibri"/>
          <w:sz w:val="20"/>
          <w:szCs w:val="20"/>
          <w:lang w:eastAsia="en-US"/>
        </w:rPr>
        <w:t xml:space="preserve">za predmetno javno naročilo znaša </w:t>
      </w:r>
      <w:r w:rsidR="009B0E8C">
        <w:rPr>
          <w:rFonts w:ascii="Calibri" w:hAnsi="Calibri" w:cs="Calibri"/>
          <w:sz w:val="20"/>
          <w:szCs w:val="20"/>
          <w:lang w:eastAsia="en-US"/>
        </w:rPr>
        <w:t>3</w:t>
      </w:r>
      <w:r w:rsidR="00D556DD" w:rsidRPr="00D556DD">
        <w:rPr>
          <w:rFonts w:ascii="Calibri" w:hAnsi="Calibri" w:cs="Calibri"/>
          <w:sz w:val="20"/>
          <w:szCs w:val="20"/>
          <w:lang w:eastAsia="en-US"/>
        </w:rPr>
        <w:t>0</w:t>
      </w:r>
      <w:r w:rsidR="00BF440E" w:rsidRPr="00D556DD">
        <w:rPr>
          <w:rFonts w:ascii="Calibri" w:hAnsi="Calibri" w:cs="Calibri"/>
          <w:sz w:val="20"/>
          <w:szCs w:val="20"/>
          <w:lang w:eastAsia="en-US"/>
        </w:rPr>
        <w:t>.000,00</w:t>
      </w:r>
      <w:r w:rsidR="00BF440E" w:rsidRPr="00DD629B">
        <w:rPr>
          <w:rFonts w:ascii="Calibri" w:hAnsi="Calibri" w:cs="Calibri"/>
          <w:i/>
          <w:sz w:val="20"/>
          <w:szCs w:val="20"/>
          <w:lang w:eastAsia="en-US"/>
        </w:rPr>
        <w:t xml:space="preserve"> </w:t>
      </w:r>
      <w:r w:rsidR="00BF440E" w:rsidRPr="00DD629B">
        <w:rPr>
          <w:rFonts w:ascii="Calibri" w:hAnsi="Calibri" w:cs="Calibri"/>
          <w:sz w:val="20"/>
          <w:szCs w:val="20"/>
          <w:lang w:eastAsia="en-US"/>
        </w:rPr>
        <w:t>EUR.</w:t>
      </w:r>
    </w:p>
    <w:p w14:paraId="416A0F86" w14:textId="77777777" w:rsidR="00EA42F5" w:rsidRPr="004841AE" w:rsidRDefault="00EA42F5" w:rsidP="003A0BDA">
      <w:pPr>
        <w:spacing w:line="260" w:lineRule="atLeast"/>
        <w:jc w:val="both"/>
        <w:rPr>
          <w:rFonts w:ascii="Calibri" w:hAnsi="Calibri" w:cs="Calibri"/>
          <w:i/>
          <w:sz w:val="20"/>
          <w:szCs w:val="20"/>
          <w:lang w:eastAsia="en-US"/>
        </w:rPr>
      </w:pPr>
    </w:p>
    <w:p w14:paraId="1CE2687D" w14:textId="7A54D04A" w:rsidR="00BF440E" w:rsidRPr="00CE51C9" w:rsidRDefault="00BF440E" w:rsidP="00BF440E">
      <w:pPr>
        <w:spacing w:line="260" w:lineRule="atLeast"/>
        <w:jc w:val="both"/>
        <w:rPr>
          <w:rFonts w:ascii="Calibri" w:hAnsi="Calibri" w:cs="Calibri"/>
          <w:sz w:val="20"/>
          <w:szCs w:val="20"/>
        </w:rPr>
      </w:pPr>
      <w:r w:rsidRPr="0066542D">
        <w:rPr>
          <w:rFonts w:ascii="Calibri" w:hAnsi="Calibri" w:cs="Calibri"/>
          <w:sz w:val="20"/>
          <w:szCs w:val="20"/>
        </w:rPr>
        <w:t xml:space="preserve">Zavarovanje za resnost ponudbe mora biti predloženo kot del ponudbe v .pdf datoteki in v veljavi </w:t>
      </w:r>
      <w:r w:rsidRPr="002D48D2">
        <w:rPr>
          <w:rFonts w:ascii="Calibri" w:hAnsi="Calibri" w:cs="Calibri"/>
          <w:b/>
          <w:sz w:val="20"/>
          <w:szCs w:val="20"/>
        </w:rPr>
        <w:t xml:space="preserve">do </w:t>
      </w:r>
      <w:r w:rsidR="00DC5919">
        <w:rPr>
          <w:rFonts w:ascii="Calibri" w:hAnsi="Calibri" w:cs="Calibri"/>
          <w:b/>
          <w:sz w:val="20"/>
          <w:szCs w:val="20"/>
        </w:rPr>
        <w:t>22</w:t>
      </w:r>
      <w:r w:rsidRPr="002D48D2">
        <w:rPr>
          <w:rFonts w:ascii="Calibri" w:hAnsi="Calibri" w:cs="Calibri"/>
          <w:b/>
          <w:sz w:val="20"/>
          <w:szCs w:val="20"/>
        </w:rPr>
        <w:t xml:space="preserve">. 1. </w:t>
      </w:r>
      <w:r w:rsidR="00E81316" w:rsidRPr="002D48D2">
        <w:rPr>
          <w:rFonts w:ascii="Calibri" w:hAnsi="Calibri" w:cs="Calibri"/>
          <w:b/>
          <w:sz w:val="20"/>
          <w:szCs w:val="20"/>
        </w:rPr>
        <w:t>2023</w:t>
      </w:r>
    </w:p>
    <w:p w14:paraId="34CF50F6" w14:textId="77777777" w:rsidR="003A0BDA" w:rsidRPr="004841AE" w:rsidRDefault="003A0BDA" w:rsidP="003A0BDA">
      <w:pPr>
        <w:spacing w:line="260" w:lineRule="atLeast"/>
        <w:jc w:val="both"/>
        <w:rPr>
          <w:rFonts w:ascii="Calibri" w:hAnsi="Calibri" w:cs="Calibri"/>
          <w:i/>
          <w:sz w:val="20"/>
          <w:szCs w:val="20"/>
        </w:rPr>
      </w:pPr>
    </w:p>
    <w:p w14:paraId="1061C722" w14:textId="66150223" w:rsidR="003A0BDA" w:rsidRPr="004841AE" w:rsidRDefault="003A0BDA" w:rsidP="003A0BDA">
      <w:pPr>
        <w:spacing w:line="260" w:lineRule="atLeast"/>
        <w:jc w:val="both"/>
        <w:rPr>
          <w:rFonts w:ascii="Calibri" w:hAnsi="Calibri" w:cs="Calibri"/>
          <w:sz w:val="20"/>
          <w:szCs w:val="20"/>
          <w:lang w:eastAsia="en-US"/>
        </w:rPr>
      </w:pPr>
      <w:r w:rsidRPr="0036379F">
        <w:rPr>
          <w:rFonts w:ascii="Calibri" w:hAnsi="Calibri" w:cs="Calibri"/>
          <w:sz w:val="20"/>
          <w:szCs w:val="20"/>
          <w:lang w:eastAsia="en-US"/>
        </w:rPr>
        <w:t xml:space="preserve">Vsebina zavarovanja mora biti skladna z vzorcem garancije iz te razpisne </w:t>
      </w:r>
      <w:r w:rsidR="00A60655" w:rsidRPr="005B79B5">
        <w:rPr>
          <w:rFonts w:ascii="Calibri" w:hAnsi="Calibri" w:cs="Calibri"/>
          <w:sz w:val="20"/>
          <w:szCs w:val="20"/>
          <w:lang w:eastAsia="en-US"/>
        </w:rPr>
        <w:t xml:space="preserve">dokumentacije (Poglavje </w:t>
      </w:r>
      <w:r w:rsidR="00C72A00" w:rsidRPr="005B79B5">
        <w:rPr>
          <w:rFonts w:ascii="Calibri" w:hAnsi="Calibri" w:cs="Calibri"/>
          <w:sz w:val="20"/>
          <w:szCs w:val="20"/>
          <w:lang w:eastAsia="en-US"/>
        </w:rPr>
        <w:t>5</w:t>
      </w:r>
      <w:r w:rsidR="00A60655" w:rsidRPr="005B79B5">
        <w:rPr>
          <w:rFonts w:ascii="Calibri" w:hAnsi="Calibri" w:cs="Calibri"/>
          <w:sz w:val="20"/>
          <w:szCs w:val="20"/>
          <w:lang w:eastAsia="en-US"/>
        </w:rPr>
        <w:t>).</w:t>
      </w:r>
    </w:p>
    <w:p w14:paraId="12212E0F" w14:textId="77777777" w:rsidR="003A0BDA" w:rsidRPr="004841AE" w:rsidRDefault="003A0BDA" w:rsidP="003A0BDA">
      <w:pPr>
        <w:spacing w:line="260" w:lineRule="atLeast"/>
        <w:jc w:val="both"/>
        <w:rPr>
          <w:rFonts w:ascii="Calibri" w:hAnsi="Calibri" w:cs="Calibri"/>
          <w:sz w:val="20"/>
          <w:szCs w:val="20"/>
          <w:lang w:eastAsia="en-US"/>
        </w:rPr>
      </w:pPr>
    </w:p>
    <w:p w14:paraId="1DF0AC9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351A376F" w14:textId="77777777" w:rsidR="003A0BDA" w:rsidRPr="004841AE" w:rsidRDefault="003A0BDA" w:rsidP="003A0BDA">
      <w:pPr>
        <w:spacing w:line="260" w:lineRule="atLeast"/>
        <w:jc w:val="both"/>
        <w:rPr>
          <w:rFonts w:ascii="Calibri" w:hAnsi="Calibri" w:cs="Calibri"/>
          <w:sz w:val="20"/>
          <w:szCs w:val="20"/>
          <w:lang w:eastAsia="en-US"/>
        </w:rPr>
      </w:pPr>
    </w:p>
    <w:p w14:paraId="49CD6C9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unovčil zavarovanje za resnost ponudbe:</w:t>
      </w:r>
    </w:p>
    <w:p w14:paraId="68CC0A2A"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po roku za oddajo ponudb umakne ali spremeni ponudbo v času njene veljavnosti, navedene v ponudbi ali</w:t>
      </w:r>
    </w:p>
    <w:p w14:paraId="2ADF32D5"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ki ga je naročnik v času veljavnosti ponudbe obvestil o sprejetju njegove ponudbe, zavrne sklenitev pogodbe v skladu z določbami teh navodil ponudnikom ali</w:t>
      </w:r>
    </w:p>
    <w:p w14:paraId="4FADDF08"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lastRenderedPageBreak/>
        <w:t>če ponudnik ne predloži ali zavrne predložitev finančnega zavarovanja za dobro izvedbo pogodbenih obveznosti v skladu z določbami teh navodil in pogodbe</w:t>
      </w:r>
      <w:r w:rsidR="00B45B56" w:rsidRPr="004841AE">
        <w:rPr>
          <w:rFonts w:ascii="Calibri" w:hAnsi="Calibri" w:cs="Calibri"/>
          <w:sz w:val="20"/>
          <w:szCs w:val="20"/>
          <w:lang w:eastAsia="en-US"/>
        </w:rPr>
        <w:t xml:space="preserve"> ali</w:t>
      </w:r>
    </w:p>
    <w:p w14:paraId="5C5224F3" w14:textId="77777777" w:rsidR="00B45B56" w:rsidRPr="004841AE" w:rsidRDefault="00B45B56" w:rsidP="0060525F">
      <w:pPr>
        <w:numPr>
          <w:ilvl w:val="0"/>
          <w:numId w:val="18"/>
        </w:numPr>
        <w:spacing w:line="260" w:lineRule="atLeast"/>
        <w:jc w:val="both"/>
        <w:rPr>
          <w:rFonts w:ascii="Calibri" w:hAnsi="Calibri" w:cs="Calibri"/>
          <w:sz w:val="20"/>
          <w:szCs w:val="20"/>
          <w:lang w:eastAsia="en-US"/>
        </w:rPr>
      </w:pPr>
      <w:bookmarkStart w:id="161" w:name="_Hlk33105036"/>
      <w:r w:rsidRPr="004841AE">
        <w:rPr>
          <w:rFonts w:ascii="Calibri" w:hAnsi="Calibri" w:cs="Calibri"/>
          <w:sz w:val="20"/>
          <w:szCs w:val="20"/>
          <w:lang w:eastAsia="en-US"/>
        </w:rPr>
        <w:t>izbrani ponudnik v roku 1</w:t>
      </w:r>
      <w:r w:rsidR="00C17B9D" w:rsidRPr="004841AE">
        <w:rPr>
          <w:rFonts w:ascii="Calibri" w:hAnsi="Calibri" w:cs="Calibri"/>
          <w:sz w:val="20"/>
          <w:szCs w:val="20"/>
          <w:lang w:eastAsia="en-US"/>
        </w:rPr>
        <w:t>5</w:t>
      </w:r>
      <w:r w:rsidRPr="004841AE">
        <w:rPr>
          <w:rFonts w:ascii="Calibri" w:hAnsi="Calibri" w:cs="Calibri"/>
          <w:sz w:val="20"/>
          <w:szCs w:val="20"/>
          <w:lang w:eastAsia="en-US"/>
        </w:rPr>
        <w:t xml:space="preserve"> delovnih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bookmarkEnd w:id="161"/>
    <w:p w14:paraId="56605F75" w14:textId="77777777" w:rsidR="003A0BDA" w:rsidRPr="004841AE" w:rsidRDefault="003A0BDA" w:rsidP="003A0BDA">
      <w:pPr>
        <w:spacing w:after="60"/>
        <w:ind w:left="540"/>
        <w:jc w:val="both"/>
        <w:rPr>
          <w:rFonts w:ascii="Calibri" w:hAnsi="Calibri" w:cs="Calibri"/>
          <w:sz w:val="20"/>
          <w:szCs w:val="20"/>
          <w:lang w:eastAsia="en-US"/>
        </w:rPr>
      </w:pPr>
    </w:p>
    <w:p w14:paraId="4A3AFBE5" w14:textId="2D05CBFC"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Zavarovanje za resnost ponudbe mora biti izdano s strani:</w:t>
      </w:r>
    </w:p>
    <w:p w14:paraId="53DE6BB6" w14:textId="77777777" w:rsidR="003A0BDA" w:rsidRPr="004841AE" w:rsidRDefault="003A0BDA" w:rsidP="003A0BDA">
      <w:pPr>
        <w:numPr>
          <w:ilvl w:val="0"/>
          <w:numId w:val="13"/>
        </w:numPr>
        <w:spacing w:line="260" w:lineRule="atLeast"/>
        <w:ind w:left="709" w:hanging="283"/>
        <w:jc w:val="both"/>
        <w:rPr>
          <w:rFonts w:ascii="Calibri" w:hAnsi="Calibri" w:cs="Calibri"/>
          <w:sz w:val="20"/>
          <w:szCs w:val="20"/>
          <w:lang w:eastAsia="en-US"/>
        </w:rPr>
      </w:pPr>
      <w:r w:rsidRPr="004841AE">
        <w:rPr>
          <w:rFonts w:ascii="Calibri" w:hAnsi="Calibri" w:cs="Calibri"/>
          <w:sz w:val="20"/>
          <w:szCs w:val="20"/>
          <w:lang w:eastAsia="en-US"/>
        </w:rPr>
        <w:t>banke oziroma zavarovalnice v državi naročnika ali</w:t>
      </w:r>
    </w:p>
    <w:p w14:paraId="16D7180F" w14:textId="77777777" w:rsidR="003A0BDA" w:rsidRPr="004841AE" w:rsidRDefault="003A0BDA" w:rsidP="003A0BDA">
      <w:pPr>
        <w:numPr>
          <w:ilvl w:val="0"/>
          <w:numId w:val="13"/>
        </w:numPr>
        <w:spacing w:line="260" w:lineRule="atLeast"/>
        <w:ind w:left="709" w:hanging="283"/>
        <w:jc w:val="both"/>
        <w:rPr>
          <w:rFonts w:ascii="Calibri" w:hAnsi="Calibri" w:cs="Calibri"/>
          <w:sz w:val="20"/>
          <w:szCs w:val="20"/>
          <w:lang w:eastAsia="en-US"/>
        </w:rPr>
      </w:pPr>
      <w:r w:rsidRPr="004841AE">
        <w:rPr>
          <w:rFonts w:ascii="Calibri" w:hAnsi="Calibri" w:cs="Calibri"/>
          <w:sz w:val="20"/>
          <w:szCs w:val="20"/>
          <w:lang w:eastAsia="en-US"/>
        </w:rPr>
        <w:t>tuje banke oziroma zavarovalnice preko korespondenčne banke oziroma zavarovalnice v državi naročnika.</w:t>
      </w:r>
    </w:p>
    <w:p w14:paraId="54C2C35A" w14:textId="77777777" w:rsidR="003A0BDA" w:rsidRPr="004841AE" w:rsidRDefault="003A0BDA" w:rsidP="003A0BDA">
      <w:pPr>
        <w:spacing w:line="260" w:lineRule="atLeast"/>
        <w:ind w:left="1417"/>
        <w:jc w:val="both"/>
        <w:rPr>
          <w:rFonts w:ascii="Calibri" w:hAnsi="Calibri" w:cs="Calibri"/>
          <w:sz w:val="20"/>
          <w:szCs w:val="20"/>
          <w:lang w:eastAsia="en-US"/>
        </w:rPr>
      </w:pPr>
    </w:p>
    <w:p w14:paraId="4ECD2D9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305B9250" w14:textId="77777777" w:rsidR="003A0BDA" w:rsidRPr="004841AE" w:rsidRDefault="003A0BDA" w:rsidP="003A0BDA">
      <w:pPr>
        <w:spacing w:line="260" w:lineRule="atLeast"/>
        <w:jc w:val="both"/>
        <w:rPr>
          <w:rFonts w:ascii="Calibri" w:hAnsi="Calibri" w:cs="Calibri"/>
          <w:sz w:val="20"/>
          <w:szCs w:val="20"/>
          <w:lang w:eastAsia="en-US"/>
        </w:rPr>
      </w:pPr>
    </w:p>
    <w:p w14:paraId="4408DC5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zavarovanje za resnost ponudbe predloži eden izmed partnerjev.</w:t>
      </w:r>
    </w:p>
    <w:p w14:paraId="22F9777B"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2" w:name="_Toc130197584"/>
      <w:bookmarkStart w:id="163" w:name="_Toc130198085"/>
      <w:bookmarkStart w:id="164" w:name="_Toc130198145"/>
      <w:bookmarkStart w:id="165" w:name="_Toc130799606"/>
      <w:bookmarkStart w:id="166" w:name="_Toc132106377"/>
      <w:bookmarkStart w:id="167" w:name="_Toc132424991"/>
      <w:bookmarkStart w:id="168" w:name="_Toc132432240"/>
      <w:bookmarkStart w:id="169" w:name="_Toc156997253"/>
      <w:bookmarkStart w:id="170" w:name="_Toc534026531"/>
      <w:bookmarkStart w:id="171" w:name="_Toc534192811"/>
      <w:r w:rsidRPr="004841AE">
        <w:rPr>
          <w:rFonts w:ascii="Calibri" w:hAnsi="Calibri" w:cs="Calibri"/>
          <w:b/>
          <w:kern w:val="32"/>
          <w:sz w:val="20"/>
          <w:szCs w:val="20"/>
          <w:lang w:eastAsia="en-US"/>
        </w:rPr>
        <w:t>Variantna ponudba</w:t>
      </w:r>
      <w:bookmarkEnd w:id="162"/>
      <w:bookmarkEnd w:id="163"/>
      <w:bookmarkEnd w:id="164"/>
      <w:bookmarkEnd w:id="165"/>
      <w:bookmarkEnd w:id="166"/>
      <w:bookmarkEnd w:id="167"/>
      <w:bookmarkEnd w:id="168"/>
      <w:bookmarkEnd w:id="169"/>
      <w:bookmarkEnd w:id="170"/>
      <w:bookmarkEnd w:id="171"/>
    </w:p>
    <w:p w14:paraId="576971EA" w14:textId="77777777" w:rsidR="00BF15A1"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Variantne ponudbe niso dovoljene.</w:t>
      </w:r>
    </w:p>
    <w:p w14:paraId="0343FBBF" w14:textId="77777777" w:rsidR="00BF15A1" w:rsidRPr="005B79B5" w:rsidRDefault="00BF15A1" w:rsidP="00BF15A1">
      <w:pPr>
        <w:keepNext/>
        <w:numPr>
          <w:ilvl w:val="2"/>
          <w:numId w:val="17"/>
        </w:numPr>
        <w:spacing w:before="240" w:after="60" w:line="260" w:lineRule="atLeast"/>
        <w:jc w:val="both"/>
        <w:outlineLvl w:val="2"/>
        <w:rPr>
          <w:rFonts w:ascii="Calibri" w:hAnsi="Calibri" w:cs="Calibri"/>
          <w:b/>
          <w:kern w:val="32"/>
          <w:sz w:val="20"/>
          <w:szCs w:val="20"/>
          <w:lang w:eastAsia="en-US"/>
        </w:rPr>
      </w:pPr>
      <w:r w:rsidRPr="005B79B5">
        <w:rPr>
          <w:rFonts w:ascii="Calibri" w:hAnsi="Calibri" w:cs="Calibri"/>
          <w:b/>
          <w:kern w:val="32"/>
          <w:sz w:val="20"/>
          <w:szCs w:val="20"/>
          <w:lang w:eastAsia="en-US"/>
        </w:rPr>
        <w:t>Merilo za izbiro ponudbe</w:t>
      </w:r>
    </w:p>
    <w:p w14:paraId="621D8AC7" w14:textId="77777777" w:rsidR="00BF15A1" w:rsidRPr="004841AE" w:rsidRDefault="00721BD9" w:rsidP="00721BD9">
      <w:pPr>
        <w:keepNext/>
        <w:spacing w:before="240" w:after="60" w:line="260" w:lineRule="atLeast"/>
        <w:jc w:val="both"/>
        <w:outlineLvl w:val="2"/>
        <w:rPr>
          <w:rFonts w:ascii="Calibri" w:hAnsi="Calibri" w:cs="Calibri"/>
          <w:bCs/>
          <w:kern w:val="32"/>
          <w:sz w:val="20"/>
          <w:szCs w:val="20"/>
          <w:lang w:eastAsia="en-US"/>
        </w:rPr>
      </w:pPr>
      <w:r w:rsidRPr="005B79B5">
        <w:rPr>
          <w:rFonts w:ascii="Calibri" w:hAnsi="Calibri" w:cs="Calibri"/>
          <w:bCs/>
          <w:kern w:val="32"/>
          <w:sz w:val="20"/>
          <w:szCs w:val="20"/>
          <w:lang w:eastAsia="en-US"/>
        </w:rPr>
        <w:t>Merilo za izbiro ponudbe je ekonomsko najugodnejša ponudba. Ekonomsko najugodnejša ponudba je tista ponudba, ki</w:t>
      </w:r>
      <w:r w:rsidR="004E0B0F" w:rsidRPr="005B79B5">
        <w:rPr>
          <w:rFonts w:ascii="Calibri" w:hAnsi="Calibri" w:cs="Calibri"/>
          <w:bCs/>
          <w:kern w:val="32"/>
          <w:sz w:val="20"/>
          <w:szCs w:val="20"/>
          <w:lang w:eastAsia="en-US"/>
        </w:rPr>
        <w:t xml:space="preserve"> v skladu z merili iz Poglavja 4 doseže najvišje število točk.</w:t>
      </w:r>
      <w:r w:rsidR="004E0B0F">
        <w:rPr>
          <w:rFonts w:ascii="Calibri" w:hAnsi="Calibri" w:cs="Calibri"/>
          <w:bCs/>
          <w:kern w:val="32"/>
          <w:sz w:val="20"/>
          <w:szCs w:val="20"/>
          <w:lang w:eastAsia="en-US"/>
        </w:rPr>
        <w:t xml:space="preserve"> </w:t>
      </w:r>
    </w:p>
    <w:p w14:paraId="2261DD92" w14:textId="77777777" w:rsidR="00F93E9D" w:rsidRPr="004841AE" w:rsidRDefault="00F93E9D"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2" w:name="_Hlk73007374"/>
      <w:bookmarkStart w:id="173" w:name="_Toc534026532"/>
      <w:bookmarkStart w:id="174" w:name="_Toc534192813"/>
      <w:r w:rsidRPr="004841AE">
        <w:rPr>
          <w:rFonts w:ascii="Calibri" w:hAnsi="Calibri" w:cs="Calibri"/>
          <w:b/>
          <w:kern w:val="32"/>
          <w:sz w:val="20"/>
          <w:szCs w:val="20"/>
          <w:lang w:eastAsia="en-US"/>
        </w:rPr>
        <w:t>Pregled in presoja ponudb</w:t>
      </w:r>
    </w:p>
    <w:bookmarkEnd w:id="172"/>
    <w:p w14:paraId="1F7DFC63" w14:textId="77777777" w:rsidR="00F93E9D" w:rsidRPr="004841AE" w:rsidRDefault="00F93E9D" w:rsidP="00F93E9D">
      <w:pPr>
        <w:keepNext/>
        <w:spacing w:before="240" w:after="60" w:line="260" w:lineRule="atLeast"/>
        <w:jc w:val="both"/>
        <w:outlineLvl w:val="2"/>
        <w:rPr>
          <w:rFonts w:ascii="Calibri" w:hAnsi="Calibri" w:cs="Calibri"/>
          <w:bCs/>
          <w:kern w:val="32"/>
          <w:sz w:val="20"/>
          <w:szCs w:val="20"/>
          <w:lang w:eastAsia="en-US"/>
        </w:rPr>
      </w:pPr>
      <w:r w:rsidRPr="004841AE">
        <w:rPr>
          <w:rFonts w:ascii="Calibri" w:hAnsi="Calibri" w:cs="Calibri"/>
          <w:bCs/>
          <w:kern w:val="32"/>
          <w:sz w:val="20"/>
          <w:szCs w:val="20"/>
          <w:lang w:eastAsia="en-US"/>
        </w:rPr>
        <w:t>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3F482D58"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r w:rsidRPr="004841AE">
        <w:rPr>
          <w:rFonts w:ascii="Calibri" w:hAnsi="Calibri" w:cs="Calibri"/>
          <w:b/>
          <w:kern w:val="32"/>
          <w:sz w:val="20"/>
          <w:szCs w:val="20"/>
          <w:lang w:eastAsia="en-US"/>
        </w:rPr>
        <w:t>Oddaja javnega naročila</w:t>
      </w:r>
      <w:bookmarkEnd w:id="173"/>
      <w:bookmarkEnd w:id="174"/>
    </w:p>
    <w:p w14:paraId="4F005878"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bo po opravljenem pregledu ponudb izbral ponudbo v skladu z merili iz </w:t>
      </w:r>
      <w:r w:rsidR="004E0B0F">
        <w:rPr>
          <w:rFonts w:ascii="Calibri" w:hAnsi="Calibri" w:cs="Calibri"/>
          <w:sz w:val="20"/>
          <w:szCs w:val="20"/>
          <w:lang w:eastAsia="en-US"/>
        </w:rPr>
        <w:t>Poglavja 4</w:t>
      </w:r>
      <w:r w:rsidRPr="004841AE">
        <w:rPr>
          <w:rFonts w:ascii="Calibri" w:hAnsi="Calibri" w:cs="Calibri"/>
          <w:sz w:val="20"/>
          <w:szCs w:val="20"/>
          <w:lang w:eastAsia="en-US"/>
        </w:rPr>
        <w:t xml:space="preserve"> teh navodil in sklenil pogodbo s </w:t>
      </w:r>
      <w:r w:rsidRPr="005B79B5">
        <w:rPr>
          <w:rFonts w:ascii="Calibri" w:hAnsi="Calibri" w:cs="Calibri"/>
          <w:sz w:val="20"/>
          <w:szCs w:val="20"/>
          <w:lang w:eastAsia="en-US"/>
        </w:rPr>
        <w:t xml:space="preserve">ponudnikom, ki </w:t>
      </w:r>
      <w:r w:rsidR="00A60655" w:rsidRPr="005B79B5">
        <w:rPr>
          <w:rFonts w:ascii="Calibri" w:hAnsi="Calibri" w:cs="Calibri"/>
          <w:sz w:val="20"/>
          <w:szCs w:val="20"/>
          <w:lang w:eastAsia="en-US"/>
        </w:rPr>
        <w:t>bo</w:t>
      </w:r>
      <w:r w:rsidRPr="005B79B5">
        <w:rPr>
          <w:rFonts w:ascii="Calibri" w:hAnsi="Calibri" w:cs="Calibri"/>
          <w:sz w:val="20"/>
          <w:szCs w:val="20"/>
          <w:lang w:eastAsia="en-US"/>
        </w:rPr>
        <w:t xml:space="preserve"> oddal ekonomsko najugodnejšo ponudbo</w:t>
      </w:r>
      <w:r w:rsidR="004E0B0F" w:rsidRPr="005B79B5">
        <w:rPr>
          <w:rFonts w:ascii="Calibri" w:hAnsi="Calibri" w:cs="Calibri"/>
          <w:sz w:val="20"/>
          <w:szCs w:val="20"/>
          <w:lang w:eastAsia="en-US"/>
        </w:rPr>
        <w:t>.</w:t>
      </w:r>
    </w:p>
    <w:p w14:paraId="5B4EC2B7" w14:textId="77777777" w:rsidR="003A0BDA" w:rsidRPr="004841AE" w:rsidRDefault="003A0BDA" w:rsidP="003A0BDA">
      <w:pPr>
        <w:spacing w:line="260" w:lineRule="atLeast"/>
        <w:jc w:val="both"/>
        <w:rPr>
          <w:rFonts w:ascii="Calibri" w:hAnsi="Calibri" w:cs="Calibri"/>
          <w:sz w:val="20"/>
          <w:szCs w:val="20"/>
          <w:lang w:eastAsia="en-US"/>
        </w:rPr>
      </w:pPr>
    </w:p>
    <w:p w14:paraId="7790DF7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podpisano odločitev o oddaji naročila objavil na portalu javnih naročil, skladno z desetim odstavkom 90. člena ZJN-3.</w:t>
      </w:r>
    </w:p>
    <w:p w14:paraId="0BDAA5AA" w14:textId="77777777" w:rsidR="003A0BDA" w:rsidRPr="004841AE" w:rsidRDefault="003A0BDA" w:rsidP="003A0BDA">
      <w:pPr>
        <w:spacing w:line="260" w:lineRule="atLeast"/>
        <w:jc w:val="both"/>
        <w:rPr>
          <w:rFonts w:ascii="Calibri" w:hAnsi="Calibri" w:cs="Calibri"/>
          <w:sz w:val="20"/>
          <w:szCs w:val="20"/>
          <w:lang w:eastAsia="en-US"/>
        </w:rPr>
      </w:pPr>
    </w:p>
    <w:p w14:paraId="5E1229E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skladu z 90. členom ZJN-3 lahko naročnik:</w:t>
      </w:r>
    </w:p>
    <w:p w14:paraId="79DF214A"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do roka za oddajo ponudb kadarkoli ustavi postopek javnega naročila (prvi odstavek 90. člena ZJN-3),</w:t>
      </w:r>
    </w:p>
    <w:p w14:paraId="000D1CEE"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na vseh stopnjah postopka po izteku roka za odpiranje ponudb zavrne vse ponudbe (peti odstavek 90. člena ZJN-3),</w:t>
      </w:r>
    </w:p>
    <w:p w14:paraId="121B927B"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do pravnomočnosti odločitve o oddaji javnega naročila z namenom odprave nezakonitosti svojo odločitev spremeni ali sprejme novo odločitev (šesti odstavek 90. člena ZJN-3),</w:t>
      </w:r>
    </w:p>
    <w:p w14:paraId="46CF3F1E"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17B53F81"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5" w:name="_Toc534026533"/>
      <w:bookmarkStart w:id="176" w:name="_Toc534192814"/>
      <w:r w:rsidRPr="004841AE">
        <w:rPr>
          <w:rFonts w:ascii="Calibri" w:hAnsi="Calibri" w:cs="Calibri"/>
          <w:b/>
          <w:kern w:val="32"/>
          <w:sz w:val="20"/>
          <w:szCs w:val="20"/>
          <w:lang w:eastAsia="en-US"/>
        </w:rPr>
        <w:lastRenderedPageBreak/>
        <w:t>Pravila za sporočanje</w:t>
      </w:r>
      <w:bookmarkEnd w:id="175"/>
      <w:bookmarkEnd w:id="176"/>
    </w:p>
    <w:p w14:paraId="1F5204D1" w14:textId="77777777" w:rsidR="003A0BDA" w:rsidRPr="004841AE" w:rsidRDefault="003A0BDA" w:rsidP="003A0BDA">
      <w:pPr>
        <w:keepNext/>
        <w:numPr>
          <w:ilvl w:val="1"/>
          <w:numId w:val="0"/>
        </w:numPr>
        <w:tabs>
          <w:tab w:val="num" w:pos="720"/>
        </w:tabs>
        <w:spacing w:line="260" w:lineRule="atLeast"/>
        <w:jc w:val="both"/>
        <w:outlineLvl w:val="1"/>
        <w:rPr>
          <w:rFonts w:ascii="Calibri" w:hAnsi="Calibri" w:cs="Calibri"/>
          <w:sz w:val="20"/>
          <w:szCs w:val="20"/>
        </w:rPr>
      </w:pPr>
      <w:bookmarkStart w:id="177" w:name="_Toc534026534"/>
      <w:bookmarkStart w:id="178" w:name="_Toc534192815"/>
      <w:r w:rsidRPr="004841AE">
        <w:rPr>
          <w:rFonts w:ascii="Calibri" w:hAnsi="Calibri" w:cs="Calibri"/>
          <w:sz w:val="20"/>
          <w:szCs w:val="20"/>
        </w:rPr>
        <w:t xml:space="preserve">Za vsakršno sporočanje in izmenjavo informacij v postopku oddaje javnega naročila </w:t>
      </w:r>
      <w:r w:rsidR="00862CEB" w:rsidRPr="004841AE">
        <w:rPr>
          <w:rFonts w:ascii="Calibri" w:hAnsi="Calibri" w:cs="Calibri"/>
          <w:sz w:val="20"/>
          <w:szCs w:val="20"/>
        </w:rPr>
        <w:t xml:space="preserve">bo </w:t>
      </w:r>
      <w:r w:rsidRPr="004841AE">
        <w:rPr>
          <w:rFonts w:ascii="Calibri" w:hAnsi="Calibri" w:cs="Calibri"/>
          <w:sz w:val="20"/>
          <w:szCs w:val="20"/>
        </w:rPr>
        <w:t>naročnik uporabi</w:t>
      </w:r>
      <w:r w:rsidR="00862CEB" w:rsidRPr="004841AE">
        <w:rPr>
          <w:rFonts w:ascii="Calibri" w:hAnsi="Calibri" w:cs="Calibri"/>
          <w:sz w:val="20"/>
          <w:szCs w:val="20"/>
        </w:rPr>
        <w:t>l</w:t>
      </w:r>
      <w:r w:rsidRPr="004841AE">
        <w:rPr>
          <w:rFonts w:ascii="Calibri" w:hAnsi="Calibri" w:cs="Calibri"/>
          <w:sz w:val="20"/>
          <w:szCs w:val="20"/>
        </w:rPr>
        <w:t xml:space="preserve"> elektronska komunikacijska sredstva, komunikacija pa bo potekala preko sistema za elektronsko oddajo ponudb (e-JN).</w:t>
      </w:r>
      <w:bookmarkEnd w:id="177"/>
      <w:bookmarkEnd w:id="178"/>
    </w:p>
    <w:p w14:paraId="288F8E4F"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9" w:name="_Toc534026535"/>
      <w:bookmarkStart w:id="180" w:name="_Toc534192816"/>
      <w:r w:rsidRPr="004841AE">
        <w:rPr>
          <w:rFonts w:ascii="Calibri" w:hAnsi="Calibri" w:cs="Calibri"/>
          <w:b/>
          <w:kern w:val="32"/>
          <w:sz w:val="20"/>
          <w:szCs w:val="20"/>
          <w:lang w:eastAsia="en-US"/>
        </w:rPr>
        <w:t>Sklenitev pogodbe</w:t>
      </w:r>
      <w:bookmarkEnd w:id="179"/>
      <w:bookmarkEnd w:id="180"/>
    </w:p>
    <w:p w14:paraId="62521811" w14:textId="77777777" w:rsidR="00E57FFE" w:rsidRPr="004841AE" w:rsidRDefault="00E57FFE" w:rsidP="00E57FFE">
      <w:pPr>
        <w:keepNext/>
        <w:tabs>
          <w:tab w:val="left" w:pos="567"/>
        </w:tabs>
        <w:spacing w:before="120"/>
        <w:jc w:val="both"/>
        <w:outlineLvl w:val="0"/>
        <w:rPr>
          <w:rFonts w:asciiTheme="minorHAnsi" w:hAnsiTheme="minorHAnsi" w:cstheme="minorHAnsi"/>
          <w:sz w:val="20"/>
          <w:szCs w:val="20"/>
        </w:rPr>
      </w:pPr>
      <w:r w:rsidRPr="004841AE">
        <w:rPr>
          <w:rFonts w:asciiTheme="minorHAnsi" w:hAnsiTheme="minorHAnsi" w:cstheme="minorHAnsi"/>
          <w:sz w:val="20"/>
          <w:szCs w:val="20"/>
        </w:rPr>
        <w:t>Izbrani ponudnik mora pred sklenitvijo pogodbe v roku 8 dni od prejema naročnikovega poziva posredovati</w:t>
      </w:r>
      <w:r>
        <w:rPr>
          <w:rFonts w:asciiTheme="minorHAnsi" w:hAnsiTheme="minorHAnsi" w:cstheme="minorHAnsi"/>
          <w:sz w:val="20"/>
          <w:szCs w:val="20"/>
        </w:rPr>
        <w:t>:</w:t>
      </w:r>
    </w:p>
    <w:p w14:paraId="02723014" w14:textId="77777777" w:rsidR="00E57FFE" w:rsidRDefault="00E57FFE" w:rsidP="00E57FFE">
      <w:pPr>
        <w:keepNext/>
        <w:numPr>
          <w:ilvl w:val="0"/>
          <w:numId w:val="37"/>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 xml:space="preserve">izjavo </w:t>
      </w:r>
      <w:r w:rsidRPr="000A46B6">
        <w:rPr>
          <w:rFonts w:asciiTheme="minorHAnsi" w:hAnsiTheme="minorHAnsi" w:cstheme="minorHAnsi"/>
          <w:sz w:val="20"/>
          <w:szCs w:val="20"/>
        </w:rPr>
        <w:t>oziroma podatke o udeležbi fizičnih in pravnih oseb v lastništvu ponudnika, vključno z udeležbo tihih družbenikov, ter o gospodarskih subjektih, za katere se glede na določbe zakona, ki ureja gospodarske družbe, šteje, da so povezane družbe s ponudnikom</w:t>
      </w:r>
      <w:r>
        <w:rPr>
          <w:rFonts w:asciiTheme="minorHAnsi" w:hAnsiTheme="minorHAnsi" w:cstheme="minorHAnsi"/>
          <w:sz w:val="20"/>
          <w:szCs w:val="20"/>
        </w:rPr>
        <w:t>,</w:t>
      </w:r>
    </w:p>
    <w:p w14:paraId="33E6F630" w14:textId="77777777" w:rsidR="006D156E" w:rsidRDefault="006D156E" w:rsidP="0060525F">
      <w:pPr>
        <w:keepNext/>
        <w:numPr>
          <w:ilvl w:val="0"/>
          <w:numId w:val="37"/>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Izjavo o neodvisnosti in odsotnosti konflikta interesov za pravo osebo in</w:t>
      </w:r>
    </w:p>
    <w:p w14:paraId="33E37B2F" w14:textId="611FB302" w:rsidR="00076880" w:rsidRPr="006D156E" w:rsidRDefault="006D156E" w:rsidP="006D156E">
      <w:pPr>
        <w:keepNext/>
        <w:numPr>
          <w:ilvl w:val="0"/>
          <w:numId w:val="37"/>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Izjavo o neodvisnosti in odsotnosti konflikta interesov za fizične osebe</w:t>
      </w:r>
      <w:r w:rsidR="00F3737D">
        <w:rPr>
          <w:rFonts w:asciiTheme="minorHAnsi" w:hAnsiTheme="minorHAnsi" w:cstheme="minorHAnsi"/>
          <w:sz w:val="20"/>
          <w:szCs w:val="20"/>
        </w:rPr>
        <w:t>.</w:t>
      </w:r>
    </w:p>
    <w:p w14:paraId="38F994BD" w14:textId="77777777" w:rsidR="00076880" w:rsidRPr="004841AE" w:rsidRDefault="00076880" w:rsidP="00501A40">
      <w:pPr>
        <w:keepNext/>
        <w:tabs>
          <w:tab w:val="left" w:pos="567"/>
        </w:tabs>
        <w:spacing w:before="120"/>
        <w:jc w:val="both"/>
        <w:outlineLvl w:val="0"/>
        <w:rPr>
          <w:rFonts w:asciiTheme="minorHAnsi" w:hAnsiTheme="minorHAnsi" w:cstheme="minorHAnsi"/>
          <w:sz w:val="20"/>
          <w:szCs w:val="20"/>
        </w:rPr>
      </w:pPr>
      <w:r w:rsidRPr="004841AE">
        <w:rPr>
          <w:rFonts w:asciiTheme="minorHAnsi" w:hAnsiTheme="minorHAnsi" w:cstheme="minorHAnsi"/>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59CBE841" w14:textId="77777777" w:rsidR="00076880" w:rsidRPr="004841AE" w:rsidRDefault="00076880" w:rsidP="003A0BDA">
      <w:pPr>
        <w:spacing w:line="260" w:lineRule="atLeast"/>
        <w:jc w:val="both"/>
        <w:rPr>
          <w:rFonts w:ascii="Calibri" w:hAnsi="Calibri" w:cs="Calibri"/>
          <w:sz w:val="20"/>
          <w:szCs w:val="20"/>
          <w:lang w:eastAsia="en-US"/>
        </w:rPr>
      </w:pPr>
    </w:p>
    <w:p w14:paraId="7E99FE6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74C16166" w14:textId="77777777" w:rsidR="003A0BDA" w:rsidRPr="004841AE" w:rsidRDefault="003A0BDA" w:rsidP="003A0BDA">
      <w:pPr>
        <w:spacing w:line="260" w:lineRule="atLeast"/>
        <w:jc w:val="both"/>
        <w:rPr>
          <w:rFonts w:ascii="Calibri" w:hAnsi="Calibri" w:cs="Calibri"/>
          <w:sz w:val="20"/>
          <w:szCs w:val="20"/>
          <w:lang w:eastAsia="en-US"/>
        </w:rPr>
      </w:pPr>
    </w:p>
    <w:p w14:paraId="39C277DF"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Izbrani ponudnik mora najkasneje v roku 10 delovnih dni po prejemu pogodbe to podpisati in jo vrniti naročniku. Če se ponudnik v tem roku ne odzove na podpis pogodb se šteje, da je odstopil od ponudbe. Naročnik bo v tem primeru unovčil zavarovanje za resnost ponudbe.</w:t>
      </w:r>
    </w:p>
    <w:p w14:paraId="747D7C8D" w14:textId="77777777" w:rsidR="00076880" w:rsidRPr="004841AE" w:rsidRDefault="00076880" w:rsidP="003A0BDA">
      <w:pPr>
        <w:spacing w:line="260" w:lineRule="atLeast"/>
        <w:jc w:val="both"/>
        <w:rPr>
          <w:rFonts w:ascii="Calibri" w:hAnsi="Calibri" w:cs="Calibri"/>
          <w:sz w:val="20"/>
          <w:szCs w:val="20"/>
          <w:lang w:eastAsia="en-US"/>
        </w:rPr>
      </w:pPr>
    </w:p>
    <w:p w14:paraId="0D202590" w14:textId="77777777" w:rsidR="00076880" w:rsidRPr="004841AE" w:rsidRDefault="00076880"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pogodbo podpiše vodilni partner, na podlagi danega pooblastila ostalih partnerjev skupne ponudbe.</w:t>
      </w:r>
    </w:p>
    <w:p w14:paraId="254DAE00"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81" w:name="_Toc534026536"/>
      <w:bookmarkStart w:id="182" w:name="_Toc534192817"/>
      <w:r w:rsidRPr="004841AE">
        <w:rPr>
          <w:rFonts w:ascii="Calibri" w:hAnsi="Calibri" w:cs="Calibri"/>
          <w:b/>
          <w:kern w:val="32"/>
          <w:sz w:val="20"/>
          <w:szCs w:val="20"/>
          <w:lang w:eastAsia="en-US"/>
        </w:rPr>
        <w:t>Zahtevano zavarovanje za dobro izvedbo pogodbenih obveznosti</w:t>
      </w:r>
      <w:bookmarkEnd w:id="181"/>
      <w:bookmarkEnd w:id="182"/>
    </w:p>
    <w:p w14:paraId="52B0D41E" w14:textId="3BF8DA8C" w:rsidR="00765463" w:rsidRPr="003045CD" w:rsidRDefault="00765463" w:rsidP="003045CD">
      <w:pPr>
        <w:spacing w:line="260" w:lineRule="atLeast"/>
        <w:rPr>
          <w:rFonts w:ascii="Calibri" w:hAnsi="Calibri" w:cs="Calibri"/>
          <w:sz w:val="20"/>
          <w:szCs w:val="20"/>
        </w:rPr>
      </w:pPr>
      <w:r w:rsidRPr="003045CD">
        <w:rPr>
          <w:rFonts w:ascii="Calibri" w:hAnsi="Calibri" w:cs="Calibri"/>
          <w:sz w:val="20"/>
          <w:szCs w:val="20"/>
        </w:rPr>
        <w:t xml:space="preserve">V roku 15 delovnih dni od prejema obojestransko podpisane pogodbe mora pogodbena stranka naročniku dostaviti original bančno garancijo ali kavcijsko zavarovanje za dobro izvedbo pogodbenih obveznosti v višini 5% pogodbene cene (z DDV), skladno z obrazcem, ki je podan v okviru poglavja 5 te razpisne dokumentacije. Veljavnost zavarovanja mora biti vsaj 30 dni daljša od izdanega </w:t>
      </w:r>
      <w:r w:rsidR="001A4DE5">
        <w:rPr>
          <w:rFonts w:ascii="Calibri" w:hAnsi="Calibri" w:cs="Calibri"/>
          <w:sz w:val="20"/>
          <w:szCs w:val="20"/>
        </w:rPr>
        <w:t>P</w:t>
      </w:r>
      <w:r w:rsidRPr="003045CD">
        <w:rPr>
          <w:rFonts w:ascii="Calibri" w:hAnsi="Calibri" w:cs="Calibri"/>
          <w:sz w:val="20"/>
          <w:szCs w:val="20"/>
        </w:rPr>
        <w:t>otrdila o prevzemu.</w:t>
      </w:r>
    </w:p>
    <w:p w14:paraId="4A623538" w14:textId="77777777" w:rsidR="0017310E" w:rsidRPr="004841AE" w:rsidRDefault="0017310E" w:rsidP="003A0BDA">
      <w:pPr>
        <w:spacing w:line="260" w:lineRule="atLeast"/>
        <w:jc w:val="both"/>
        <w:rPr>
          <w:rFonts w:ascii="Calibri" w:hAnsi="Calibri" w:cs="Calibri"/>
          <w:sz w:val="20"/>
          <w:szCs w:val="20"/>
          <w:lang w:eastAsia="en-US"/>
        </w:rPr>
      </w:pPr>
    </w:p>
    <w:p w14:paraId="34A08A59" w14:textId="4E056C18" w:rsidR="0017310E" w:rsidRPr="004841AE" w:rsidRDefault="0017310E" w:rsidP="00CD7BFE">
      <w:pPr>
        <w:jc w:val="both"/>
        <w:rPr>
          <w:rFonts w:ascii="Calibri" w:hAnsi="Calibri" w:cs="Calibri"/>
          <w:sz w:val="20"/>
          <w:szCs w:val="20"/>
          <w:lang w:eastAsia="en-US"/>
        </w:rPr>
      </w:pPr>
      <w:r w:rsidRPr="004841AE">
        <w:rPr>
          <w:rFonts w:ascii="Calibri" w:hAnsi="Calibri" w:cs="Calibri"/>
          <w:sz w:val="20"/>
          <w:szCs w:val="20"/>
          <w:lang w:eastAsia="en-US"/>
        </w:rPr>
        <w:t>Finančno zavarovanje mora biti izdano s strani prvovrstne banke</w:t>
      </w:r>
      <w:r w:rsidR="00C36388">
        <w:rPr>
          <w:rFonts w:ascii="Calibri" w:hAnsi="Calibri" w:cs="Calibri"/>
          <w:sz w:val="20"/>
          <w:szCs w:val="20"/>
          <w:lang w:eastAsia="en-US"/>
        </w:rPr>
        <w:t xml:space="preserve"> ali </w:t>
      </w:r>
      <w:r w:rsidRPr="004841AE">
        <w:rPr>
          <w:rFonts w:ascii="Calibri" w:hAnsi="Calibri" w:cs="Calibri"/>
          <w:sz w:val="20"/>
          <w:szCs w:val="20"/>
          <w:lang w:eastAsia="en-US"/>
        </w:rPr>
        <w:t>zavarovalnice (v nadaljevanju: banke).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w:t>
      </w:r>
    </w:p>
    <w:p w14:paraId="0DE84C7B" w14:textId="77777777" w:rsidR="003A0BDA" w:rsidRPr="004841AE" w:rsidRDefault="003A0BDA" w:rsidP="003A0BDA">
      <w:pPr>
        <w:spacing w:line="260" w:lineRule="atLeast"/>
        <w:jc w:val="both"/>
        <w:rPr>
          <w:rFonts w:ascii="Calibri" w:hAnsi="Calibri" w:cs="Calibri"/>
          <w:sz w:val="20"/>
          <w:szCs w:val="20"/>
          <w:lang w:eastAsia="en-US"/>
        </w:rPr>
      </w:pPr>
    </w:p>
    <w:p w14:paraId="23CABD7D" w14:textId="134ECD3D" w:rsidR="003A0BDA" w:rsidRPr="004841AE" w:rsidRDefault="00FF1434"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Zavarovanje za dobro izvedbo pogodbenih</w:t>
      </w:r>
      <w:r w:rsidRPr="004841AE" w:rsidDel="00FF1434">
        <w:rPr>
          <w:rFonts w:ascii="Calibri" w:hAnsi="Calibri" w:cs="Calibri"/>
          <w:sz w:val="20"/>
          <w:szCs w:val="20"/>
          <w:lang w:eastAsia="en-US"/>
        </w:rPr>
        <w:t xml:space="preserve"> </w:t>
      </w:r>
      <w:r w:rsidR="003A0BDA" w:rsidRPr="004841AE">
        <w:rPr>
          <w:rFonts w:ascii="Calibri" w:hAnsi="Calibri" w:cs="Calibri"/>
          <w:sz w:val="20"/>
          <w:szCs w:val="20"/>
          <w:lang w:eastAsia="en-US"/>
        </w:rPr>
        <w:t>obveznosti mora biti izdano s strani:</w:t>
      </w:r>
    </w:p>
    <w:p w14:paraId="33D41DBB"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banke oziroma zavarovalnice v državi naročnika ali</w:t>
      </w:r>
    </w:p>
    <w:p w14:paraId="6B85670C"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tuje banke oziroma zavarovalnice preko korespondenčne banke oziroma zavarovalnice v državi naročnika.</w:t>
      </w:r>
    </w:p>
    <w:p w14:paraId="77CF2893" w14:textId="77777777" w:rsidR="003A0BDA" w:rsidRPr="004841AE" w:rsidRDefault="003A0BDA" w:rsidP="003A0BDA">
      <w:pPr>
        <w:spacing w:line="260" w:lineRule="atLeast"/>
        <w:jc w:val="both"/>
        <w:rPr>
          <w:rFonts w:ascii="Calibri" w:hAnsi="Calibri" w:cs="Calibri"/>
          <w:sz w:val="20"/>
          <w:szCs w:val="20"/>
          <w:lang w:eastAsia="en-US"/>
        </w:rPr>
      </w:pPr>
    </w:p>
    <w:p w14:paraId="61547AE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izbrani ponudnik ne bo izpolnil obveze iz predhodnih dveh odstavkov, bo naročnik unovčil zavarovanje za resnost ponudbe.</w:t>
      </w:r>
    </w:p>
    <w:p w14:paraId="00FCA2C1" w14:textId="77777777" w:rsidR="003A0BDA" w:rsidRPr="004841AE" w:rsidRDefault="003A0BDA" w:rsidP="003A0BDA">
      <w:pPr>
        <w:spacing w:line="260" w:lineRule="atLeast"/>
        <w:jc w:val="both"/>
        <w:rPr>
          <w:rFonts w:ascii="Calibri" w:hAnsi="Calibri" w:cs="Calibri"/>
          <w:sz w:val="20"/>
          <w:szCs w:val="20"/>
          <w:lang w:eastAsia="en-US"/>
        </w:rPr>
      </w:pPr>
    </w:p>
    <w:p w14:paraId="76FC729E" w14:textId="77777777" w:rsidR="003A0BDA"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zavarovanje za dobro izvedbo pogodbenih obveznosti predloži eden izmed partnerjev.</w:t>
      </w:r>
    </w:p>
    <w:p w14:paraId="55FF15F2" w14:textId="77777777" w:rsidR="00765463" w:rsidRDefault="00765463" w:rsidP="003A0BDA">
      <w:pPr>
        <w:spacing w:line="260" w:lineRule="atLeast"/>
        <w:jc w:val="both"/>
        <w:rPr>
          <w:rFonts w:ascii="Calibri" w:hAnsi="Calibri" w:cs="Calibri"/>
          <w:sz w:val="20"/>
          <w:szCs w:val="20"/>
          <w:lang w:eastAsia="en-US"/>
        </w:rPr>
      </w:pPr>
    </w:p>
    <w:p w14:paraId="42E91337" w14:textId="3CD160DB" w:rsidR="00580082" w:rsidRDefault="00A15056" w:rsidP="00A15056">
      <w:pPr>
        <w:keepNext/>
        <w:spacing w:before="240" w:after="60" w:line="260" w:lineRule="atLeast"/>
        <w:jc w:val="both"/>
        <w:outlineLvl w:val="2"/>
        <w:rPr>
          <w:rFonts w:ascii="Calibri" w:hAnsi="Calibri" w:cs="Calibri"/>
          <w:b/>
          <w:kern w:val="32"/>
          <w:sz w:val="20"/>
          <w:szCs w:val="20"/>
          <w:lang w:eastAsia="en-US"/>
        </w:rPr>
      </w:pPr>
      <w:r>
        <w:rPr>
          <w:rFonts w:ascii="Calibri" w:hAnsi="Calibri" w:cs="Calibri"/>
          <w:b/>
          <w:kern w:val="32"/>
          <w:sz w:val="20"/>
          <w:szCs w:val="20"/>
          <w:lang w:eastAsia="en-US"/>
        </w:rPr>
        <w:t xml:space="preserve">2.3.16 </w:t>
      </w:r>
      <w:r w:rsidR="00580082" w:rsidRPr="00393FA5">
        <w:rPr>
          <w:rFonts w:ascii="Calibri" w:hAnsi="Calibri" w:cs="Calibri"/>
          <w:b/>
          <w:kern w:val="32"/>
          <w:sz w:val="20"/>
          <w:szCs w:val="20"/>
          <w:lang w:eastAsia="en-US"/>
        </w:rPr>
        <w:t xml:space="preserve">Zavarovanje za odpravo napak v garancijskem roku  </w:t>
      </w:r>
    </w:p>
    <w:p w14:paraId="0A144872" w14:textId="030AE025" w:rsidR="00A15056" w:rsidRDefault="00580082" w:rsidP="00A15056">
      <w:pPr>
        <w:spacing w:line="260" w:lineRule="atLeast"/>
        <w:jc w:val="both"/>
        <w:rPr>
          <w:rFonts w:ascii="Calibri" w:hAnsi="Calibri" w:cs="Calibri"/>
          <w:sz w:val="20"/>
          <w:szCs w:val="20"/>
          <w:lang w:eastAsia="en-US"/>
        </w:rPr>
      </w:pPr>
      <w:r>
        <w:rPr>
          <w:rFonts w:ascii="Calibri" w:hAnsi="Calibri" w:cs="Calibri"/>
          <w:sz w:val="20"/>
          <w:szCs w:val="20"/>
          <w:lang w:eastAsia="en-US"/>
        </w:rPr>
        <w:t>Izvajalec je dolžan naročniku izročiti finančno zavarovanje prvovrstne banke</w:t>
      </w:r>
      <w:r w:rsidR="00C36388">
        <w:rPr>
          <w:rFonts w:ascii="Calibri" w:hAnsi="Calibri" w:cs="Calibri"/>
          <w:sz w:val="20"/>
          <w:szCs w:val="20"/>
          <w:lang w:eastAsia="en-US"/>
        </w:rPr>
        <w:t xml:space="preserve"> ali </w:t>
      </w:r>
      <w:r>
        <w:rPr>
          <w:rFonts w:ascii="Calibri" w:hAnsi="Calibri" w:cs="Calibri"/>
          <w:sz w:val="20"/>
          <w:szCs w:val="20"/>
          <w:lang w:eastAsia="en-US"/>
        </w:rPr>
        <w:t>zavarovalnice (v nadaljevanju: banke) za odpravo napak v garancijski dobi</w:t>
      </w:r>
      <w:r w:rsidR="001A4DE5">
        <w:rPr>
          <w:rFonts w:ascii="Calibri" w:hAnsi="Calibri" w:cs="Calibri"/>
          <w:sz w:val="20"/>
          <w:szCs w:val="20"/>
          <w:lang w:eastAsia="en-US"/>
        </w:rPr>
        <w:t xml:space="preserve"> za vsa izvedena dela, kot opredeljeno v drugem odstavku 17. člena pogodbe (finančno zavarovanje za obdobje vseh 10 let do konca garancijskega roka za konstrukcijske elemente se ne zahteva)</w:t>
      </w:r>
      <w:r>
        <w:rPr>
          <w:rFonts w:ascii="Calibri" w:hAnsi="Calibri" w:cs="Calibri"/>
          <w:sz w:val="20"/>
          <w:szCs w:val="20"/>
          <w:lang w:eastAsia="en-US"/>
        </w:rPr>
        <w:t xml:space="preserv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Finančno zavarovanje mora biti brezpogojno, plačljivo na prvi poziv in skladno s pogodbo in posebnimi pogoji pogodbe ter z veljavnostjo vsaj 30 dni po izteku garancijskega roka. </w:t>
      </w:r>
      <w:r w:rsidR="00A15056">
        <w:rPr>
          <w:rFonts w:ascii="Calibri" w:hAnsi="Calibri" w:cs="Calibri"/>
          <w:sz w:val="20"/>
          <w:szCs w:val="20"/>
          <w:lang w:eastAsia="en-US"/>
        </w:rPr>
        <w:t>Naročnik dopušča možnost izdaje več zaporednih zavarovanj s krajšo ročnostjo.</w:t>
      </w:r>
    </w:p>
    <w:p w14:paraId="0292FCA7" w14:textId="472BEF17" w:rsidR="00580082" w:rsidRDefault="00580082" w:rsidP="00580082">
      <w:pPr>
        <w:spacing w:line="260" w:lineRule="atLeast"/>
        <w:jc w:val="both"/>
        <w:rPr>
          <w:rFonts w:ascii="Calibri" w:hAnsi="Calibri" w:cs="Calibri"/>
          <w:sz w:val="20"/>
          <w:szCs w:val="20"/>
          <w:lang w:eastAsia="en-US"/>
        </w:rPr>
      </w:pPr>
    </w:p>
    <w:p w14:paraId="5BF333B6" w14:textId="77777777" w:rsidR="00580082" w:rsidRDefault="00580082" w:rsidP="00580082">
      <w:pPr>
        <w:spacing w:line="260" w:lineRule="atLeast"/>
        <w:jc w:val="both"/>
        <w:rPr>
          <w:rFonts w:ascii="Calibri" w:hAnsi="Calibri" w:cs="Calibri"/>
          <w:b/>
          <w:sz w:val="20"/>
          <w:szCs w:val="20"/>
          <w:lang w:eastAsia="en-US"/>
        </w:rPr>
      </w:pPr>
    </w:p>
    <w:p w14:paraId="1C13AAEF" w14:textId="77777777" w:rsidR="00580082" w:rsidRDefault="00580082" w:rsidP="00580082">
      <w:pPr>
        <w:spacing w:line="260" w:lineRule="atLeast"/>
        <w:jc w:val="both"/>
        <w:rPr>
          <w:rFonts w:ascii="Calibri" w:hAnsi="Calibri" w:cs="Calibri"/>
          <w:sz w:val="20"/>
          <w:szCs w:val="20"/>
          <w:lang w:eastAsia="en-US"/>
        </w:rPr>
      </w:pPr>
      <w:bookmarkStart w:id="183" w:name="_Hlk20464750"/>
      <w:r>
        <w:rPr>
          <w:rFonts w:ascii="Calibri" w:hAnsi="Calibri" w:cs="Calibri"/>
          <w:sz w:val="20"/>
          <w:szCs w:val="20"/>
          <w:lang w:eastAsia="en-US"/>
        </w:rPr>
        <w:t xml:space="preserve">Višina zavarovanja znaša 5 % (pet odstotkov) od pogodbene vrednosti z DDV. </w:t>
      </w:r>
    </w:p>
    <w:p w14:paraId="399146D3" w14:textId="77777777" w:rsidR="00580082" w:rsidRDefault="00580082" w:rsidP="00580082">
      <w:pPr>
        <w:spacing w:line="260" w:lineRule="atLeast"/>
        <w:jc w:val="both"/>
        <w:rPr>
          <w:rFonts w:ascii="Calibri" w:hAnsi="Calibri" w:cs="Calibri"/>
          <w:sz w:val="20"/>
          <w:szCs w:val="20"/>
          <w:lang w:eastAsia="en-US"/>
        </w:rPr>
      </w:pPr>
    </w:p>
    <w:bookmarkEnd w:id="183"/>
    <w:p w14:paraId="1556E8BE" w14:textId="77777777" w:rsidR="00580082" w:rsidRDefault="00580082" w:rsidP="00580082">
      <w:pPr>
        <w:spacing w:line="260" w:lineRule="atLeast"/>
        <w:jc w:val="both"/>
        <w:rPr>
          <w:rFonts w:ascii="Calibri" w:hAnsi="Calibri" w:cs="Calibri"/>
          <w:sz w:val="20"/>
          <w:szCs w:val="20"/>
          <w:lang w:eastAsia="en-US"/>
        </w:rPr>
      </w:pPr>
      <w:r>
        <w:rPr>
          <w:rFonts w:ascii="Calibri" w:hAnsi="Calibri" w:cs="Calibri"/>
          <w:sz w:val="20"/>
          <w:szCs w:val="20"/>
          <w:lang w:eastAsia="en-US"/>
        </w:rPr>
        <w:t>Zavarovanje za odpravo napak v garancijskem roku mora biti izdano s strani:</w:t>
      </w:r>
    </w:p>
    <w:p w14:paraId="422B7D91" w14:textId="77777777" w:rsidR="00580082" w:rsidRDefault="00580082" w:rsidP="00580082">
      <w:pPr>
        <w:numPr>
          <w:ilvl w:val="0"/>
          <w:numId w:val="61"/>
        </w:numPr>
        <w:spacing w:line="260" w:lineRule="atLeast"/>
        <w:jc w:val="both"/>
        <w:rPr>
          <w:rFonts w:ascii="Calibri" w:hAnsi="Calibri" w:cs="Calibri"/>
          <w:sz w:val="20"/>
          <w:szCs w:val="20"/>
        </w:rPr>
      </w:pPr>
      <w:r>
        <w:rPr>
          <w:rFonts w:ascii="Calibri" w:hAnsi="Calibri" w:cs="Calibri"/>
          <w:sz w:val="20"/>
          <w:szCs w:val="20"/>
        </w:rPr>
        <w:t>banke oziroma zavarovalnice v državi naročnika ali</w:t>
      </w:r>
    </w:p>
    <w:p w14:paraId="197CF487" w14:textId="77777777" w:rsidR="00580082" w:rsidRDefault="00580082" w:rsidP="00580082">
      <w:pPr>
        <w:numPr>
          <w:ilvl w:val="0"/>
          <w:numId w:val="61"/>
        </w:numPr>
        <w:spacing w:line="260" w:lineRule="atLeast"/>
        <w:jc w:val="both"/>
        <w:rPr>
          <w:rFonts w:ascii="Calibri" w:hAnsi="Calibri" w:cs="Calibri"/>
          <w:sz w:val="20"/>
          <w:szCs w:val="20"/>
        </w:rPr>
      </w:pPr>
      <w:r>
        <w:rPr>
          <w:rFonts w:ascii="Calibri" w:hAnsi="Calibri" w:cs="Calibri"/>
          <w:sz w:val="20"/>
          <w:szCs w:val="20"/>
        </w:rPr>
        <w:t>tuje banke oziroma zavarovalnice preko korespondenčne banke oziroma zavarovalnice v državi naročnika.</w:t>
      </w:r>
    </w:p>
    <w:p w14:paraId="69BD9224" w14:textId="77777777" w:rsidR="00580082" w:rsidRDefault="00580082" w:rsidP="00580082">
      <w:pPr>
        <w:spacing w:line="260" w:lineRule="atLeast"/>
        <w:jc w:val="both"/>
        <w:rPr>
          <w:rFonts w:ascii="Calibri" w:hAnsi="Calibri" w:cs="Calibri"/>
          <w:sz w:val="20"/>
          <w:szCs w:val="20"/>
          <w:lang w:eastAsia="en-US"/>
        </w:rPr>
      </w:pPr>
    </w:p>
    <w:p w14:paraId="289C6AA3" w14:textId="77777777" w:rsidR="00580082" w:rsidRDefault="00580082" w:rsidP="00580082">
      <w:pPr>
        <w:spacing w:line="260" w:lineRule="atLeast"/>
        <w:jc w:val="both"/>
        <w:rPr>
          <w:rFonts w:ascii="Calibri" w:hAnsi="Calibri" w:cs="Calibri"/>
          <w:b/>
          <w:sz w:val="20"/>
          <w:szCs w:val="20"/>
          <w:lang w:eastAsia="en-US"/>
        </w:rPr>
      </w:pPr>
      <w:r>
        <w:rPr>
          <w:rFonts w:ascii="Calibri" w:hAnsi="Calibri" w:cs="Calibri"/>
          <w:sz w:val="20"/>
          <w:szCs w:val="20"/>
          <w:lang w:eastAsia="en-US"/>
        </w:rPr>
        <w:t xml:space="preserve">Finančno zavarovanje mora biti izdelana po Enotnih pravilih za garancije na poziv (EPGP), revizija iz leta 2010, izdana pri MTZ pod št. 758. </w:t>
      </w:r>
    </w:p>
    <w:p w14:paraId="707A6F2E" w14:textId="77777777" w:rsidR="00580082" w:rsidRPr="004841AE" w:rsidRDefault="00580082" w:rsidP="003A0BDA">
      <w:pPr>
        <w:spacing w:line="260" w:lineRule="atLeast"/>
        <w:jc w:val="both"/>
        <w:rPr>
          <w:rFonts w:ascii="Calibri" w:hAnsi="Calibri" w:cs="Calibri"/>
          <w:sz w:val="20"/>
          <w:szCs w:val="20"/>
          <w:lang w:eastAsia="en-US"/>
        </w:rPr>
      </w:pPr>
    </w:p>
    <w:p w14:paraId="24083B70" w14:textId="3CEC005D" w:rsidR="003A0BDA" w:rsidRPr="004841AE" w:rsidRDefault="00A15056" w:rsidP="00071536">
      <w:pPr>
        <w:keepNext/>
        <w:spacing w:before="240" w:after="60" w:line="260" w:lineRule="atLeast"/>
        <w:jc w:val="both"/>
        <w:outlineLvl w:val="2"/>
        <w:rPr>
          <w:rFonts w:ascii="Calibri" w:hAnsi="Calibri" w:cs="Calibri"/>
          <w:b/>
          <w:kern w:val="32"/>
          <w:sz w:val="20"/>
          <w:szCs w:val="20"/>
          <w:lang w:eastAsia="en-US"/>
        </w:rPr>
      </w:pPr>
      <w:bookmarkStart w:id="184" w:name="_Toc534026537"/>
      <w:bookmarkStart w:id="185" w:name="_Toc534192818"/>
      <w:r>
        <w:rPr>
          <w:rFonts w:ascii="Calibri" w:hAnsi="Calibri" w:cs="Calibri"/>
          <w:b/>
          <w:kern w:val="32"/>
          <w:sz w:val="20"/>
          <w:szCs w:val="20"/>
          <w:lang w:eastAsia="en-US"/>
        </w:rPr>
        <w:t xml:space="preserve">2.3.17 </w:t>
      </w:r>
      <w:r w:rsidR="003A0BDA" w:rsidRPr="004841AE">
        <w:rPr>
          <w:rFonts w:ascii="Calibri" w:hAnsi="Calibri" w:cs="Calibri"/>
          <w:b/>
          <w:kern w:val="32"/>
          <w:sz w:val="20"/>
          <w:szCs w:val="20"/>
          <w:lang w:eastAsia="en-US"/>
        </w:rPr>
        <w:t>Zagotavljanje pravnega varstva</w:t>
      </w:r>
      <w:bookmarkEnd w:id="184"/>
      <w:bookmarkEnd w:id="185"/>
    </w:p>
    <w:p w14:paraId="6ADCF7C0"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Pravno varstvo ponudnikov je zagotovljeno z Zakonom o pravnem varstvu v postopkih javnega naročanja (Uradni list RS, št. 43/11,60/11 – ZTP-D, 63/13, 90/14 – ZDU-1, 60/17 </w:t>
      </w:r>
      <w:r w:rsidR="00AC7BAA" w:rsidRPr="004841AE">
        <w:rPr>
          <w:rFonts w:ascii="Calibri" w:hAnsi="Calibri" w:cs="Calibri"/>
          <w:sz w:val="20"/>
          <w:szCs w:val="20"/>
          <w:lang w:eastAsia="en-US"/>
        </w:rPr>
        <w:t xml:space="preserve"> in 72/19</w:t>
      </w:r>
      <w:r w:rsidRPr="004841AE">
        <w:rPr>
          <w:rFonts w:ascii="Calibri" w:hAnsi="Calibri" w:cs="Calibri"/>
          <w:sz w:val="20"/>
          <w:szCs w:val="20"/>
          <w:lang w:eastAsia="en-US"/>
        </w:rPr>
        <w:t>).</w:t>
      </w:r>
    </w:p>
    <w:p w14:paraId="3A196634" w14:textId="77777777" w:rsidR="00AC7BAA" w:rsidRPr="004841AE" w:rsidRDefault="00AC7BAA" w:rsidP="003A0BDA">
      <w:pPr>
        <w:spacing w:line="260" w:lineRule="atLeast"/>
        <w:jc w:val="both"/>
        <w:rPr>
          <w:rFonts w:ascii="Calibri" w:hAnsi="Calibri" w:cs="Calibri"/>
          <w:sz w:val="20"/>
          <w:szCs w:val="20"/>
          <w:lang w:eastAsia="en-US"/>
        </w:rPr>
      </w:pPr>
    </w:p>
    <w:p w14:paraId="7B72B0A1" w14:textId="77777777" w:rsidR="00AC7BAA" w:rsidRPr="004841AE" w:rsidRDefault="00AC7BAA" w:rsidP="00AC7BA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79EF0539" w14:textId="77777777" w:rsidR="00AC7BAA" w:rsidRPr="004841AE" w:rsidRDefault="00AC7BAA" w:rsidP="003A0BDA">
      <w:pPr>
        <w:spacing w:line="260" w:lineRule="atLeast"/>
        <w:jc w:val="both"/>
        <w:rPr>
          <w:rFonts w:ascii="Calibri" w:hAnsi="Calibri" w:cs="Calibri"/>
          <w:sz w:val="20"/>
          <w:szCs w:val="20"/>
          <w:lang w:eastAsia="en-US"/>
        </w:rPr>
      </w:pPr>
    </w:p>
    <w:p w14:paraId="61A85BE8" w14:textId="77777777" w:rsidR="003A0BDA" w:rsidRPr="004841AE" w:rsidRDefault="003A0BDA" w:rsidP="003A0BDA">
      <w:pPr>
        <w:spacing w:line="260" w:lineRule="atLeast"/>
        <w:jc w:val="both"/>
        <w:rPr>
          <w:rFonts w:ascii="Calibri" w:hAnsi="Calibri" w:cs="Calibri"/>
          <w:sz w:val="20"/>
          <w:szCs w:val="20"/>
          <w:lang w:eastAsia="en-US"/>
        </w:rPr>
      </w:pPr>
    </w:p>
    <w:p w14:paraId="12DACB6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Več o pravnem varstvu: </w:t>
      </w:r>
      <w:hyperlink r:id="rId22" w:history="1">
        <w:r w:rsidRPr="004841AE">
          <w:rPr>
            <w:rFonts w:ascii="Calibri" w:hAnsi="Calibri" w:cs="Calibri"/>
            <w:sz w:val="20"/>
            <w:szCs w:val="20"/>
            <w:u w:val="single"/>
            <w:lang w:eastAsia="en-US"/>
          </w:rPr>
          <w:t>http://www.djn.mju.gov.si/sistem-javnega-narocanja/pravno-varstvo</w:t>
        </w:r>
      </w:hyperlink>
    </w:p>
    <w:p w14:paraId="6EB99BAF" w14:textId="77777777" w:rsidR="00393FA5" w:rsidRDefault="00393FA5" w:rsidP="003A0BDA">
      <w:pPr>
        <w:keepNext/>
        <w:keepLines/>
        <w:tabs>
          <w:tab w:val="left" w:pos="993"/>
        </w:tabs>
        <w:spacing w:line="260" w:lineRule="atLeast"/>
        <w:outlineLvl w:val="0"/>
        <w:rPr>
          <w:rFonts w:ascii="Calibri" w:hAnsi="Calibri" w:cs="Calibri"/>
          <w:b/>
          <w:kern w:val="32"/>
          <w:sz w:val="20"/>
          <w:szCs w:val="20"/>
          <w:lang w:eastAsia="en-US"/>
        </w:rPr>
      </w:pPr>
    </w:p>
    <w:p w14:paraId="6196790A" w14:textId="77777777" w:rsidR="0096059C" w:rsidRDefault="0096059C">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64AE6732" w14:textId="77777777" w:rsidR="0096059C" w:rsidRDefault="0096059C" w:rsidP="00462526">
      <w:pPr>
        <w:keepNext/>
        <w:keepLines/>
        <w:tabs>
          <w:tab w:val="left" w:pos="993"/>
        </w:tabs>
        <w:spacing w:line="260" w:lineRule="atLeast"/>
        <w:outlineLvl w:val="0"/>
        <w:rPr>
          <w:rFonts w:ascii="Calibri" w:hAnsi="Calibri" w:cs="Calibri"/>
          <w:b/>
          <w:kern w:val="32"/>
          <w:sz w:val="20"/>
          <w:szCs w:val="20"/>
          <w:lang w:eastAsia="en-US"/>
        </w:rPr>
      </w:pPr>
    </w:p>
    <w:p w14:paraId="11B9DEF4" w14:textId="77777777" w:rsidR="00462526" w:rsidRPr="00505115" w:rsidRDefault="00462526" w:rsidP="00462526">
      <w:pPr>
        <w:keepNext/>
        <w:keepLines/>
        <w:tabs>
          <w:tab w:val="left" w:pos="993"/>
        </w:tabs>
        <w:spacing w:line="260" w:lineRule="atLeast"/>
        <w:outlineLvl w:val="0"/>
        <w:rPr>
          <w:rFonts w:ascii="Calibri" w:hAnsi="Calibri" w:cs="Calibri"/>
          <w:b/>
          <w:kern w:val="32"/>
          <w:sz w:val="20"/>
          <w:szCs w:val="20"/>
          <w:lang w:eastAsia="en-US"/>
        </w:rPr>
      </w:pPr>
      <w:r w:rsidRPr="00505115">
        <w:rPr>
          <w:rFonts w:ascii="Calibri" w:hAnsi="Calibri" w:cs="Calibri"/>
          <w:b/>
          <w:kern w:val="32"/>
          <w:sz w:val="20"/>
          <w:szCs w:val="20"/>
          <w:lang w:eastAsia="en-US"/>
        </w:rPr>
        <w:t>POGLAVJE 3: RAZLOGI ZA IZKLJUČITEV IN POGOJI ZA SODELOVANJE PONUDNIKA</w:t>
      </w:r>
    </w:p>
    <w:p w14:paraId="22AAFECC" w14:textId="77777777" w:rsidR="00462526" w:rsidRPr="00505115" w:rsidRDefault="00462526" w:rsidP="00462526">
      <w:pPr>
        <w:rPr>
          <w:rFonts w:ascii="Calibri" w:hAnsi="Calibri" w:cs="Calibri"/>
          <w:lang w:eastAsia="en-US"/>
        </w:rPr>
      </w:pPr>
    </w:p>
    <w:p w14:paraId="14FDAEE1" w14:textId="77777777" w:rsidR="00462526" w:rsidRPr="00505115" w:rsidRDefault="00462526" w:rsidP="00462526">
      <w:pPr>
        <w:pStyle w:val="Odstavekseznama"/>
        <w:keepNext/>
        <w:keepLines/>
        <w:numPr>
          <w:ilvl w:val="1"/>
          <w:numId w:val="59"/>
        </w:numPr>
        <w:tabs>
          <w:tab w:val="left" w:pos="426"/>
        </w:tabs>
        <w:spacing w:line="260" w:lineRule="atLeast"/>
        <w:outlineLvl w:val="0"/>
        <w:rPr>
          <w:rFonts w:ascii="Calibri" w:hAnsi="Calibri" w:cs="Calibri"/>
          <w:b/>
          <w:kern w:val="32"/>
          <w:sz w:val="20"/>
          <w:szCs w:val="20"/>
        </w:rPr>
      </w:pPr>
      <w:bookmarkStart w:id="186" w:name="_Toc534192821"/>
      <w:r w:rsidRPr="00505115">
        <w:rPr>
          <w:rFonts w:ascii="Calibri" w:hAnsi="Calibri" w:cs="Calibri"/>
          <w:b/>
          <w:i w:val="0"/>
          <w:kern w:val="32"/>
          <w:sz w:val="20"/>
          <w:szCs w:val="20"/>
        </w:rPr>
        <w:t>Razlogi za izključitev ponudnika (75. člen ZJN-3)</w:t>
      </w:r>
      <w:bookmarkEnd w:id="186"/>
    </w:p>
    <w:p w14:paraId="632AAE40" w14:textId="77777777" w:rsidR="00462526" w:rsidRPr="00505115" w:rsidRDefault="00462526" w:rsidP="00462526">
      <w:pPr>
        <w:spacing w:line="260" w:lineRule="atLeast"/>
        <w:jc w:val="both"/>
        <w:rPr>
          <w:rFonts w:ascii="Calibri" w:hAnsi="Calibri" w:cs="Calibri"/>
          <w:b/>
          <w:sz w:val="20"/>
          <w:szCs w:val="20"/>
          <w:lang w:eastAsia="en-US"/>
        </w:rPr>
      </w:pPr>
    </w:p>
    <w:p w14:paraId="776BB626" w14:textId="77777777" w:rsidR="00462526" w:rsidRPr="00505115" w:rsidRDefault="00462526" w:rsidP="00462526">
      <w:pPr>
        <w:spacing w:line="260" w:lineRule="atLeast"/>
        <w:jc w:val="both"/>
        <w:rPr>
          <w:rFonts w:ascii="Calibri" w:hAnsi="Calibri" w:cs="Calibri"/>
          <w:b/>
          <w:sz w:val="20"/>
          <w:szCs w:val="20"/>
          <w:lang w:eastAsia="en-US"/>
        </w:rPr>
      </w:pPr>
      <w:r w:rsidRPr="00505115">
        <w:rPr>
          <w:rFonts w:ascii="Calibri" w:hAnsi="Calibri" w:cs="Calibri"/>
          <w:sz w:val="20"/>
          <w:szCs w:val="20"/>
          <w:lang w:eastAsia="en-US"/>
        </w:rPr>
        <w:t xml:space="preserve">V predmetnem postopku oddaje javnega naročila lahko sodelujejo le gospodarski subjekti, za katere ne obstajajo naslednji </w:t>
      </w:r>
      <w:r w:rsidRPr="00505115">
        <w:rPr>
          <w:rFonts w:ascii="Calibri" w:hAnsi="Calibri" w:cs="Calibri"/>
          <w:b/>
          <w:sz w:val="20"/>
          <w:szCs w:val="20"/>
          <w:lang w:eastAsia="en-US"/>
        </w:rPr>
        <w:t>razlogi za izključitev</w:t>
      </w:r>
      <w:r w:rsidRPr="00505115">
        <w:rPr>
          <w:rFonts w:ascii="Calibri" w:hAnsi="Calibri" w:cs="Calibri"/>
          <w:sz w:val="20"/>
          <w:szCs w:val="20"/>
          <w:lang w:eastAsia="en-US"/>
        </w:rPr>
        <w:t>:</w:t>
      </w:r>
    </w:p>
    <w:p w14:paraId="7A37B508" w14:textId="77777777" w:rsidR="00462526" w:rsidRPr="00505115"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4628DD08" w14:textId="77777777" w:rsidR="00462526" w:rsidRPr="00505115"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za sodelovanje ali prijave znaša 50 evrov ali več. Šteje se, da gospodarski subjekt ne izpolnjuje obveznosti iz prejšnjega stavka tudi, če na dan oddaje prijave za sodelovanje ali prijave ni imel predloženih vseh obračunov davčnih odtegljajev za dohodke iz delovnega razmerja za obdobje zadnjih petih let do dne oddaje prijave za sodelovanje ali prijave.</w:t>
      </w:r>
    </w:p>
    <w:p w14:paraId="4BA74D44" w14:textId="77777777" w:rsidR="00C36388" w:rsidRPr="00505115" w:rsidRDefault="00C36388" w:rsidP="00C36388">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 xml:space="preserve">Gospodarski subjekt je na dan, ko poteče rok za oddajo ponudb ali prijav, izločen iz postopkov oddaje javnih naročil zaradi uvrstitve v </w:t>
      </w:r>
      <w:r>
        <w:rPr>
          <w:rFonts w:ascii="Calibri" w:hAnsi="Calibri" w:cs="Calibri"/>
          <w:sz w:val="20"/>
          <w:szCs w:val="20"/>
          <w:lang w:eastAsia="en-US"/>
        </w:rPr>
        <w:t>e</w:t>
      </w:r>
      <w:r w:rsidRPr="00EF79B1">
        <w:rPr>
          <w:rFonts w:ascii="Calibri" w:hAnsi="Calibri" w:cs="Calibri"/>
          <w:sz w:val="20"/>
          <w:szCs w:val="20"/>
          <w:lang w:eastAsia="en-US"/>
        </w:rPr>
        <w:t>videnc</w:t>
      </w:r>
      <w:r>
        <w:rPr>
          <w:rFonts w:ascii="Calibri" w:hAnsi="Calibri" w:cs="Calibri"/>
          <w:sz w:val="20"/>
          <w:szCs w:val="20"/>
          <w:lang w:eastAsia="en-US"/>
        </w:rPr>
        <w:t>o</w:t>
      </w:r>
      <w:r w:rsidRPr="00EF79B1">
        <w:rPr>
          <w:rFonts w:ascii="Calibri" w:hAnsi="Calibri" w:cs="Calibri"/>
          <w:sz w:val="20"/>
          <w:szCs w:val="20"/>
          <w:lang w:eastAsia="en-US"/>
        </w:rPr>
        <w:t xml:space="preserve"> gospodarskih subjektov z izrečenimi stranskimi sankcijami izločitve iz postopkov javnega naročanja</w:t>
      </w:r>
      <w:r>
        <w:rPr>
          <w:rFonts w:ascii="Calibri" w:hAnsi="Calibri" w:cs="Calibri"/>
          <w:sz w:val="20"/>
          <w:szCs w:val="20"/>
          <w:lang w:eastAsia="en-US"/>
        </w:rPr>
        <w:t>.</w:t>
      </w:r>
    </w:p>
    <w:p w14:paraId="1C42F3B7" w14:textId="77777777" w:rsidR="00956AE6" w:rsidRDefault="00462526" w:rsidP="00956AE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 xml:space="preserve">Pri gospodarskem subjektu je v zadnjih treh letih pred potekom roka za oddajo ponudb ali prijav pristojni organ Republike Slovenije ali druge države članice ali tretje države ugotovil </w:t>
      </w:r>
      <w:r w:rsidRPr="00DB25E4">
        <w:rPr>
          <w:rFonts w:ascii="Calibri" w:hAnsi="Calibri" w:cs="Calibri"/>
          <w:sz w:val="20"/>
          <w:szCs w:val="20"/>
          <w:lang w:eastAsia="en-US"/>
        </w:rPr>
        <w:t xml:space="preserve">najmanj dve kršitvi </w:t>
      </w:r>
      <w:r w:rsidR="009D4E79" w:rsidRPr="00DB25E4">
        <w:rPr>
          <w:rFonts w:ascii="Calibri" w:hAnsi="Calibri" w:cs="Calibri"/>
          <w:sz w:val="20"/>
          <w:szCs w:val="20"/>
          <w:lang w:eastAsia="en-US"/>
        </w:rPr>
        <w:t xml:space="preserve">pri davkih in prekrških </w:t>
      </w:r>
      <w:r w:rsidRPr="00DB25E4">
        <w:rPr>
          <w:rFonts w:ascii="Calibri" w:hAnsi="Calibri" w:cs="Calibri"/>
          <w:sz w:val="20"/>
          <w:szCs w:val="20"/>
          <w:lang w:eastAsia="en-US"/>
        </w:rPr>
        <w:t>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w:t>
      </w:r>
      <w:r w:rsidRPr="00505115">
        <w:rPr>
          <w:rFonts w:ascii="Calibri" w:hAnsi="Calibri" w:cs="Calibri"/>
          <w:sz w:val="20"/>
          <w:szCs w:val="20"/>
          <w:lang w:eastAsia="en-US"/>
        </w:rPr>
        <w:t xml:space="preserve"> globa za prekršek.</w:t>
      </w:r>
    </w:p>
    <w:p w14:paraId="7ABF13AE" w14:textId="21DF0FF1" w:rsidR="009A761F" w:rsidRPr="005F3737" w:rsidRDefault="00956AE6" w:rsidP="009A761F">
      <w:pPr>
        <w:spacing w:before="120" w:after="120"/>
        <w:ind w:left="284"/>
        <w:jc w:val="both"/>
        <w:rPr>
          <w:rFonts w:ascii="Calibri" w:hAnsi="Calibri" w:cs="Calibri"/>
          <w:i/>
          <w:sz w:val="20"/>
          <w:szCs w:val="20"/>
          <w:lang w:eastAsia="en-US"/>
        </w:rPr>
      </w:pPr>
      <w:r w:rsidRPr="008E7F1D">
        <w:rPr>
          <w:rFonts w:asciiTheme="minorHAnsi" w:hAnsiTheme="minorHAnsi" w:cstheme="minorHAnsi"/>
          <w:i/>
          <w:iCs/>
          <w:sz w:val="20"/>
          <w:szCs w:val="20"/>
        </w:rPr>
        <w:t>V kolikor je gospodarski subjekt v položaju iz te točke,</w:t>
      </w:r>
      <w:r w:rsidR="0064240B">
        <w:rPr>
          <w:rFonts w:asciiTheme="minorHAnsi" w:hAnsiTheme="minorHAnsi" w:cstheme="minorHAnsi"/>
          <w:i/>
          <w:iCs/>
          <w:sz w:val="20"/>
          <w:szCs w:val="20"/>
        </w:rPr>
        <w:t xml:space="preserve"> v delu, ki se nanaša na kršitve v zvezi z delovnim časom in počitki,</w:t>
      </w:r>
      <w:r w:rsidRPr="008E7F1D">
        <w:rPr>
          <w:rFonts w:asciiTheme="minorHAnsi" w:hAnsiTheme="minorHAnsi" w:cstheme="minorHAnsi"/>
          <w:i/>
          <w:iCs/>
          <w:sz w:val="20"/>
          <w:szCs w:val="20"/>
        </w:rPr>
        <w:t xml:space="preserve"> lahko naročniku v skladu s Sklepom Ustavnega sodišča RS št. U-I-180/19-</w:t>
      </w:r>
      <w:r w:rsidR="0064240B">
        <w:rPr>
          <w:rFonts w:asciiTheme="minorHAnsi" w:hAnsiTheme="minorHAnsi" w:cstheme="minorHAnsi"/>
          <w:i/>
          <w:iCs/>
          <w:sz w:val="20"/>
          <w:szCs w:val="20"/>
        </w:rPr>
        <w:t>23</w:t>
      </w:r>
      <w:r w:rsidRPr="008E7F1D">
        <w:rPr>
          <w:rFonts w:asciiTheme="minorHAnsi" w:hAnsiTheme="minorHAnsi" w:cstheme="minorHAnsi"/>
          <w:i/>
          <w:iCs/>
          <w:sz w:val="20"/>
          <w:szCs w:val="20"/>
        </w:rPr>
        <w:t xml:space="preserve"> in ob smiselni uporabi devetega odstavka 75. člena ZJN-3 predloži dokazila, da je sprejel zadostne ukrepe, s katerimi lahko dokaže svojo zanesljivost kljub obstoju razlogov za izključitev.</w:t>
      </w:r>
      <w:r w:rsidR="009A761F" w:rsidRPr="008E7F1D">
        <w:rPr>
          <w:rFonts w:asciiTheme="minorHAnsi" w:hAnsiTheme="minorHAnsi" w:cstheme="minorHAnsi"/>
          <w:i/>
          <w:sz w:val="20"/>
          <w:szCs w:val="20"/>
        </w:rPr>
        <w:t xml:space="preserve"> V tem primeru mora slednje ustrezno označiti in opisati v ESPD obrazcu, kot je navedeno v nadaljevanju.</w:t>
      </w:r>
      <w:r w:rsidR="00990532">
        <w:rPr>
          <w:rFonts w:asciiTheme="minorHAnsi" w:hAnsiTheme="minorHAnsi" w:cstheme="minorHAnsi"/>
          <w:i/>
          <w:sz w:val="20"/>
          <w:szCs w:val="20"/>
        </w:rPr>
        <w:t xml:space="preserve"> </w:t>
      </w:r>
      <w:r w:rsidR="00990532" w:rsidRPr="00B40A82">
        <w:rPr>
          <w:rFonts w:asciiTheme="minorHAnsi" w:hAnsiTheme="minorHAnsi" w:cstheme="minorHAnsi"/>
          <w:b/>
          <w:bCs/>
          <w:i/>
          <w:sz w:val="20"/>
          <w:szCs w:val="20"/>
        </w:rPr>
        <w:t>Navedeni popravni mehanizem mora gospodarski subjekt uveljavljati že ob predložitvi ponudbe in zanj hkrati predložiti tudi ustrezne dokaze</w:t>
      </w:r>
      <w:r w:rsidR="00990532">
        <w:rPr>
          <w:rFonts w:asciiTheme="minorHAnsi" w:hAnsiTheme="minorHAnsi" w:cstheme="minorHAnsi"/>
          <w:b/>
          <w:bCs/>
          <w:i/>
          <w:sz w:val="20"/>
          <w:szCs w:val="20"/>
        </w:rPr>
        <w:t xml:space="preserve">, saj slednjega kasneje ne bo mogel storiti in ga naročnik naknadno tudi ne bo pozival k dopolnitvi ponudbe v tem delu. </w:t>
      </w:r>
    </w:p>
    <w:p w14:paraId="1D44101D" w14:textId="77777777" w:rsidR="00462526" w:rsidRPr="00505115" w:rsidRDefault="00462526" w:rsidP="00462526">
      <w:pPr>
        <w:spacing w:before="120" w:after="120" w:line="260" w:lineRule="atLeast"/>
        <w:jc w:val="both"/>
        <w:rPr>
          <w:rFonts w:ascii="Calibri" w:hAnsi="Calibri" w:cs="Calibri"/>
          <w:sz w:val="20"/>
          <w:szCs w:val="20"/>
          <w:lang w:eastAsia="en-US"/>
        </w:rPr>
      </w:pPr>
      <w:r w:rsidRPr="00505115">
        <w:rPr>
          <w:rFonts w:ascii="Calibri" w:hAnsi="Calibri" w:cs="Calibri"/>
          <w:sz w:val="20"/>
          <w:szCs w:val="20"/>
          <w:lang w:eastAsia="en-US"/>
        </w:rPr>
        <w:t xml:space="preserve">Razlogi za izključitev veljajo za vse gospodarske subjekte, ki nastopajo v </w:t>
      </w:r>
      <w:r w:rsidR="0096059C">
        <w:rPr>
          <w:rFonts w:ascii="Calibri" w:hAnsi="Calibri" w:cs="Calibri"/>
          <w:sz w:val="20"/>
          <w:szCs w:val="20"/>
          <w:lang w:eastAsia="en-US"/>
        </w:rPr>
        <w:t>ponudbi</w:t>
      </w:r>
      <w:r w:rsidRPr="00505115">
        <w:rPr>
          <w:rFonts w:ascii="Calibri" w:hAnsi="Calibri" w:cs="Calibri"/>
          <w:sz w:val="20"/>
          <w:szCs w:val="20"/>
          <w:lang w:eastAsia="en-US"/>
        </w:rPr>
        <w:t>. Če kot ponudnik nastopa skupina ponudnikov, se razlogi za izključitev nanašajo na vse partnerje v skupni ponudbi. Če ponudnik nastopa s podizvajalci, se razlogi za izključitev nanašajo tudi na vse podizvajalce</w:t>
      </w:r>
      <w:r>
        <w:rPr>
          <w:rFonts w:ascii="Calibri" w:hAnsi="Calibri" w:cs="Calibri"/>
          <w:sz w:val="20"/>
          <w:szCs w:val="20"/>
          <w:lang w:eastAsia="en-US"/>
        </w:rPr>
        <w:t>, nanašajo pa se tudi na morebitne subjekte, na katere kapacitete se ponudnik sklicuje (tudi zanje mora biti v prijavi predložen ESPD obrazec)</w:t>
      </w:r>
      <w:r w:rsidRPr="00505115">
        <w:rPr>
          <w:rFonts w:ascii="Calibri" w:hAnsi="Calibri" w:cs="Calibri"/>
          <w:sz w:val="20"/>
          <w:szCs w:val="20"/>
          <w:lang w:eastAsia="en-US"/>
        </w:rPr>
        <w:t>.</w:t>
      </w:r>
    </w:p>
    <w:p w14:paraId="572ADB1C"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 xml:space="preserve">Naročnik bo ponudnika izključil iz nadaljnjega postopka izbire, če ugotovi, da za ponudnika </w:t>
      </w:r>
      <w:r>
        <w:rPr>
          <w:rFonts w:ascii="Calibri" w:hAnsi="Calibri" w:cs="Calibri"/>
          <w:sz w:val="20"/>
          <w:szCs w:val="20"/>
        </w:rPr>
        <w:t>ali</w:t>
      </w:r>
      <w:r w:rsidRPr="00505115">
        <w:rPr>
          <w:rFonts w:ascii="Calibri" w:hAnsi="Calibri" w:cs="Calibri"/>
          <w:sz w:val="20"/>
          <w:szCs w:val="20"/>
        </w:rPr>
        <w:t xml:space="preserve"> soponudnike obstajajo navedeni razlogi za izključitev. V primeru, da bodo obstajali razlogi za izključitev podizvajalca, bo naročnik ponudnika pozval na zamenjavo podizvajalca.</w:t>
      </w:r>
    </w:p>
    <w:p w14:paraId="2224B251"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 xml:space="preserve">Naročnik si pridržuje pravico, da bo v fazi preverjanja </w:t>
      </w:r>
      <w:r w:rsidR="0096059C">
        <w:rPr>
          <w:rFonts w:ascii="Calibri" w:hAnsi="Calibri" w:cs="Calibri"/>
          <w:sz w:val="20"/>
          <w:szCs w:val="20"/>
        </w:rPr>
        <w:t>ponudbe</w:t>
      </w:r>
      <w:r w:rsidRPr="00505115">
        <w:rPr>
          <w:rFonts w:ascii="Calibri" w:hAnsi="Calibri" w:cs="Calibri"/>
          <w:sz w:val="20"/>
          <w:szCs w:val="20"/>
        </w:rPr>
        <w:t xml:space="preserve"> za tuje gospodarske subjekte zahteval predložitev dokazil iz uradnih evidenc v matični državi o neobstoju razlogov za izključitev (točka 1, 2 in </w:t>
      </w:r>
      <w:r>
        <w:rPr>
          <w:rFonts w:ascii="Calibri" w:hAnsi="Calibri" w:cs="Calibri"/>
          <w:sz w:val="20"/>
          <w:szCs w:val="20"/>
        </w:rPr>
        <w:t>4</w:t>
      </w:r>
      <w:r w:rsidRPr="00505115">
        <w:rPr>
          <w:rFonts w:ascii="Calibri" w:hAnsi="Calibri" w:cs="Calibri"/>
          <w:sz w:val="20"/>
          <w:szCs w:val="20"/>
        </w:rPr>
        <w:t xml:space="preserve">). </w:t>
      </w:r>
      <w:r w:rsidRPr="00882B0D">
        <w:rPr>
          <w:rFonts w:ascii="Calibri" w:hAnsi="Calibri" w:cs="Calibri"/>
          <w:b/>
          <w:bCs/>
          <w:sz w:val="20"/>
          <w:szCs w:val="20"/>
        </w:rPr>
        <w:t xml:space="preserve">Zaželeno pa je, da so ta dokazila predložena že v ponudbi. </w:t>
      </w:r>
    </w:p>
    <w:p w14:paraId="74D98B8A"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10485" w:type="dxa"/>
        <w:tblLook w:val="01E0" w:firstRow="1" w:lastRow="1" w:firstColumn="1" w:lastColumn="1" w:noHBand="0" w:noVBand="0"/>
      </w:tblPr>
      <w:tblGrid>
        <w:gridCol w:w="10485"/>
      </w:tblGrid>
      <w:tr w:rsidR="00462526" w:rsidRPr="00505115" w14:paraId="71DAB4E7" w14:textId="77777777" w:rsidTr="0079793E">
        <w:tc>
          <w:tcPr>
            <w:tcW w:w="10485" w:type="dxa"/>
            <w:tcBorders>
              <w:top w:val="single" w:sz="4" w:space="0" w:color="auto"/>
              <w:left w:val="single" w:sz="4" w:space="0" w:color="auto"/>
              <w:bottom w:val="single" w:sz="4" w:space="0" w:color="auto"/>
              <w:right w:val="single" w:sz="4" w:space="0" w:color="auto"/>
            </w:tcBorders>
            <w:shd w:val="clear" w:color="auto" w:fill="auto"/>
          </w:tcPr>
          <w:p w14:paraId="58CB1D39" w14:textId="77777777" w:rsidR="00462526" w:rsidRDefault="00462526" w:rsidP="0079793E">
            <w:pPr>
              <w:spacing w:before="120" w:after="120"/>
              <w:jc w:val="both"/>
              <w:rPr>
                <w:rFonts w:ascii="Calibri" w:hAnsi="Calibri" w:cs="Calibri"/>
                <w:sz w:val="20"/>
                <w:szCs w:val="20"/>
              </w:rPr>
            </w:pPr>
            <w:r w:rsidRPr="00505115">
              <w:rPr>
                <w:rFonts w:ascii="Calibri" w:hAnsi="Calibri" w:cs="Calibri"/>
                <w:b/>
                <w:sz w:val="20"/>
                <w:szCs w:val="20"/>
              </w:rPr>
              <w:t xml:space="preserve">DOKAZILO: </w:t>
            </w:r>
            <w:r w:rsidRPr="00505115">
              <w:rPr>
                <w:rFonts w:ascii="Calibri" w:hAnsi="Calibri" w:cs="Calibri"/>
                <w:sz w:val="20"/>
                <w:szCs w:val="20"/>
              </w:rPr>
              <w:t>ESPD obrazec za vsak posamezen gospodarski subjekt</w:t>
            </w:r>
            <w:r>
              <w:rPr>
                <w:rFonts w:ascii="Calibri" w:hAnsi="Calibri" w:cs="Calibri"/>
                <w:sz w:val="20"/>
                <w:szCs w:val="20"/>
              </w:rPr>
              <w:t>.</w:t>
            </w:r>
          </w:p>
          <w:p w14:paraId="423E0718" w14:textId="77777777" w:rsidR="00C36388" w:rsidRPr="00F66EA8" w:rsidRDefault="00C36388" w:rsidP="00C36388">
            <w:pPr>
              <w:spacing w:before="120" w:after="120"/>
              <w:jc w:val="both"/>
              <w:rPr>
                <w:rFonts w:asciiTheme="minorHAnsi" w:hAnsiTheme="minorHAnsi" w:cstheme="minorHAnsi"/>
                <w:sz w:val="20"/>
                <w:szCs w:val="20"/>
              </w:rPr>
            </w:pPr>
            <w:r w:rsidRPr="00F66EA8">
              <w:rPr>
                <w:rFonts w:asciiTheme="minorHAnsi" w:hAnsiTheme="minorHAnsi" w:cstheme="minorHAnsi"/>
                <w:sz w:val="20"/>
                <w:szCs w:val="20"/>
              </w:rPr>
              <w:t xml:space="preserve">Naročnik bo kot ustrezna štel dokazila o nekaznovanosti, ki so izdana v obdobju </w:t>
            </w:r>
            <w:r>
              <w:rPr>
                <w:rFonts w:asciiTheme="minorHAnsi" w:hAnsiTheme="minorHAnsi" w:cstheme="minorHAnsi"/>
                <w:sz w:val="20"/>
                <w:szCs w:val="20"/>
              </w:rPr>
              <w:t>štirih</w:t>
            </w:r>
            <w:r w:rsidRPr="00F66EA8">
              <w:rPr>
                <w:rFonts w:asciiTheme="minorHAnsi" w:hAnsiTheme="minorHAnsi" w:cstheme="minorHAnsi"/>
                <w:sz w:val="20"/>
                <w:szCs w:val="20"/>
              </w:rPr>
              <w:t xml:space="preserve"> mesecev pred </w:t>
            </w:r>
            <w:r>
              <w:rPr>
                <w:rFonts w:asciiTheme="minorHAnsi" w:hAnsiTheme="minorHAnsi" w:cstheme="minorHAnsi"/>
                <w:sz w:val="20"/>
                <w:szCs w:val="20"/>
              </w:rPr>
              <w:t>rokom</w:t>
            </w:r>
            <w:r w:rsidRPr="00F66EA8">
              <w:rPr>
                <w:rFonts w:asciiTheme="minorHAnsi" w:hAnsiTheme="minorHAnsi" w:cstheme="minorHAnsi"/>
                <w:sz w:val="20"/>
                <w:szCs w:val="20"/>
              </w:rPr>
              <w:t xml:space="preserve"> za prejem ponudb ali v obdobju </w:t>
            </w:r>
            <w:r>
              <w:rPr>
                <w:rFonts w:asciiTheme="minorHAnsi" w:hAnsiTheme="minorHAnsi" w:cstheme="minorHAnsi"/>
                <w:sz w:val="20"/>
                <w:szCs w:val="20"/>
              </w:rPr>
              <w:t>90 dni</w:t>
            </w:r>
            <w:r w:rsidRPr="00F66EA8">
              <w:rPr>
                <w:rFonts w:asciiTheme="minorHAnsi" w:hAnsiTheme="minorHAnsi" w:cstheme="minorHAnsi"/>
                <w:sz w:val="20"/>
                <w:szCs w:val="20"/>
              </w:rPr>
              <w:t xml:space="preserve"> po </w:t>
            </w:r>
            <w:r>
              <w:rPr>
                <w:rFonts w:asciiTheme="minorHAnsi" w:hAnsiTheme="minorHAnsi" w:cstheme="minorHAnsi"/>
                <w:sz w:val="20"/>
                <w:szCs w:val="20"/>
              </w:rPr>
              <w:t>roku</w:t>
            </w:r>
            <w:r w:rsidRPr="00F66EA8">
              <w:rPr>
                <w:rFonts w:asciiTheme="minorHAnsi" w:hAnsiTheme="minorHAnsi" w:cstheme="minorHAnsi"/>
                <w:sz w:val="20"/>
                <w:szCs w:val="20"/>
              </w:rPr>
              <w:t xml:space="preserve"> za prejem ponudb.</w:t>
            </w:r>
          </w:p>
          <w:p w14:paraId="032D09B9" w14:textId="0B64E1F1" w:rsidR="00956AE6" w:rsidRPr="00956AE6" w:rsidRDefault="009A761F" w:rsidP="0079793E">
            <w:pPr>
              <w:spacing w:before="120" w:after="120"/>
              <w:jc w:val="both"/>
              <w:rPr>
                <w:rFonts w:asciiTheme="minorHAnsi" w:hAnsiTheme="minorHAnsi" w:cstheme="minorHAnsi"/>
                <w:sz w:val="20"/>
                <w:szCs w:val="20"/>
              </w:rPr>
            </w:pPr>
            <w:r w:rsidRPr="00B40A82">
              <w:rPr>
                <w:rFonts w:asciiTheme="minorHAnsi" w:hAnsiTheme="minorHAnsi" w:cstheme="minorHAnsi"/>
                <w:sz w:val="20"/>
                <w:szCs w:val="20"/>
              </w:rPr>
              <w:t>V kolikor je odgovor gospodarskega subjekta v primeru iz 4. točke DA in uveljavlja popravni mehanizem, v »Del III: Razlogi za izključitev, Oddelek D: Nacionalni razlogi za izključitev« v polje »Opišite jih« napiše kršitve in ukrepe, s katerimi lahko dokaže svojo zanesljivost kljub obstoju razlogov za izključitev.</w:t>
            </w:r>
            <w:r w:rsidR="00E313D1">
              <w:rPr>
                <w:rFonts w:asciiTheme="minorHAnsi" w:hAnsiTheme="minorHAnsi" w:cstheme="minorHAnsi"/>
                <w:sz w:val="20"/>
                <w:szCs w:val="20"/>
              </w:rPr>
              <w:t xml:space="preserve"> </w:t>
            </w:r>
            <w:r w:rsidR="00E313D1" w:rsidRPr="00B40A82">
              <w:rPr>
                <w:rFonts w:asciiTheme="minorHAnsi" w:hAnsiTheme="minorHAnsi" w:cstheme="minorHAnsi"/>
                <w:b/>
                <w:bCs/>
                <w:sz w:val="20"/>
                <w:szCs w:val="20"/>
              </w:rPr>
              <w:t>Gospodarski subjekt mora</w:t>
            </w:r>
            <w:r w:rsidR="00E313D1">
              <w:rPr>
                <w:rFonts w:asciiTheme="minorHAnsi" w:hAnsiTheme="minorHAnsi" w:cstheme="minorHAnsi"/>
                <w:sz w:val="20"/>
                <w:szCs w:val="20"/>
              </w:rPr>
              <w:t xml:space="preserve"> </w:t>
            </w:r>
            <w:r w:rsidR="00E313D1" w:rsidRPr="00B40A82">
              <w:rPr>
                <w:rFonts w:asciiTheme="minorHAnsi" w:hAnsiTheme="minorHAnsi" w:cstheme="minorHAnsi"/>
                <w:b/>
                <w:bCs/>
                <w:sz w:val="20"/>
                <w:szCs w:val="20"/>
              </w:rPr>
              <w:t>popravni</w:t>
            </w:r>
            <w:r w:rsidR="00E313D1">
              <w:rPr>
                <w:rFonts w:asciiTheme="minorHAnsi" w:hAnsiTheme="minorHAnsi" w:cstheme="minorHAnsi"/>
                <w:b/>
                <w:bCs/>
                <w:sz w:val="20"/>
                <w:szCs w:val="20"/>
              </w:rPr>
              <w:t xml:space="preserve"> mehanizem in dokaze zanj nujno uveljavljati že ob predložitvi ponudbe in kasneje slednjega ne bo mogel storiti, niti ga k temu ne bo pozival naročnik. </w:t>
            </w:r>
          </w:p>
        </w:tc>
      </w:tr>
    </w:tbl>
    <w:p w14:paraId="6E5AF2AF" w14:textId="77777777" w:rsidR="00462526" w:rsidRPr="00505115" w:rsidRDefault="00462526" w:rsidP="00462526">
      <w:pPr>
        <w:spacing w:before="120" w:after="120" w:line="260" w:lineRule="atLeast"/>
        <w:jc w:val="both"/>
        <w:rPr>
          <w:rFonts w:ascii="Calibri" w:hAnsi="Calibri" w:cs="Calibri"/>
          <w:b/>
          <w:sz w:val="20"/>
          <w:szCs w:val="20"/>
          <w:lang w:eastAsia="en-US"/>
        </w:rPr>
      </w:pPr>
    </w:p>
    <w:p w14:paraId="321D2294"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br w:type="page"/>
      </w:r>
      <w:bookmarkStart w:id="187" w:name="_Toc534192820"/>
      <w:bookmarkStart w:id="188" w:name="_Toc156997254"/>
      <w:bookmarkStart w:id="189" w:name="_Toc156998187"/>
    </w:p>
    <w:p w14:paraId="6234D0BD" w14:textId="77777777" w:rsidR="003A0BDA" w:rsidRPr="00D4129A" w:rsidRDefault="003A0BDA" w:rsidP="00D4129A">
      <w:pPr>
        <w:pStyle w:val="Odstavekseznama"/>
        <w:keepNext/>
        <w:keepLines/>
        <w:numPr>
          <w:ilvl w:val="1"/>
          <w:numId w:val="59"/>
        </w:numPr>
        <w:tabs>
          <w:tab w:val="left" w:pos="426"/>
        </w:tabs>
        <w:spacing w:line="260" w:lineRule="atLeast"/>
        <w:outlineLvl w:val="0"/>
        <w:rPr>
          <w:rFonts w:ascii="Calibri" w:hAnsi="Calibri" w:cs="Calibri"/>
          <w:b/>
          <w:i w:val="0"/>
          <w:kern w:val="32"/>
          <w:sz w:val="20"/>
          <w:szCs w:val="20"/>
        </w:rPr>
      </w:pPr>
      <w:bookmarkStart w:id="190" w:name="_Toc534192822"/>
      <w:bookmarkEnd w:id="70"/>
      <w:bookmarkEnd w:id="71"/>
      <w:bookmarkEnd w:id="72"/>
      <w:bookmarkEnd w:id="73"/>
      <w:bookmarkEnd w:id="74"/>
      <w:bookmarkEnd w:id="75"/>
      <w:bookmarkEnd w:id="76"/>
      <w:bookmarkEnd w:id="187"/>
      <w:bookmarkEnd w:id="188"/>
      <w:bookmarkEnd w:id="189"/>
      <w:r w:rsidRPr="004841AE">
        <w:rPr>
          <w:rFonts w:ascii="Calibri" w:hAnsi="Calibri" w:cs="Calibri"/>
          <w:b/>
          <w:i w:val="0"/>
          <w:kern w:val="32"/>
          <w:sz w:val="20"/>
          <w:szCs w:val="20"/>
        </w:rPr>
        <w:lastRenderedPageBreak/>
        <w:t>Pogoji za sodelovanje (76. člen ZJN-3)</w:t>
      </w:r>
      <w:bookmarkEnd w:id="190"/>
    </w:p>
    <w:p w14:paraId="1F38CD23" w14:textId="77777777" w:rsidR="003A0BDA" w:rsidRPr="004841AE" w:rsidRDefault="003A0BDA" w:rsidP="003A0BDA">
      <w:pPr>
        <w:spacing w:line="260" w:lineRule="atLeast"/>
        <w:jc w:val="both"/>
        <w:rPr>
          <w:rFonts w:ascii="Calibri" w:hAnsi="Calibri" w:cs="Calibri"/>
          <w:b/>
          <w:sz w:val="20"/>
          <w:szCs w:val="20"/>
          <w:lang w:eastAsia="en-US"/>
        </w:rPr>
      </w:pPr>
    </w:p>
    <w:p w14:paraId="61226F76" w14:textId="77777777" w:rsidR="003A0BDA" w:rsidRPr="004841AE" w:rsidRDefault="003A0BDA" w:rsidP="0060525F">
      <w:pPr>
        <w:pStyle w:val="Odstavekseznama"/>
        <w:keepNext/>
        <w:keepLines/>
        <w:numPr>
          <w:ilvl w:val="2"/>
          <w:numId w:val="35"/>
        </w:numPr>
        <w:spacing w:line="260" w:lineRule="atLeast"/>
        <w:ind w:left="709" w:hanging="709"/>
        <w:outlineLvl w:val="0"/>
        <w:rPr>
          <w:rFonts w:ascii="Calibri" w:hAnsi="Calibri" w:cs="Calibri"/>
          <w:b/>
          <w:kern w:val="32"/>
          <w:sz w:val="20"/>
          <w:szCs w:val="20"/>
        </w:rPr>
      </w:pPr>
      <w:bookmarkStart w:id="191" w:name="_Toc534192823"/>
      <w:r w:rsidRPr="004841AE">
        <w:rPr>
          <w:rFonts w:ascii="Calibri" w:hAnsi="Calibri" w:cs="Calibri"/>
          <w:b/>
          <w:i w:val="0"/>
          <w:kern w:val="32"/>
          <w:sz w:val="20"/>
          <w:szCs w:val="20"/>
        </w:rPr>
        <w:t>Ustreznost za opravljanje poklicne dejavnosti</w:t>
      </w:r>
      <w:bookmarkEnd w:id="191"/>
    </w:p>
    <w:p w14:paraId="011AE11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 gospodarski subjekt, ki nastopa v ponudbi, mora biti pri pristojnem organu registriran za opravljanje dejavnosti, ki jo prevzema v ponudbi.</w:t>
      </w:r>
    </w:p>
    <w:p w14:paraId="7F3A771C" w14:textId="77777777" w:rsidR="00C17B9D" w:rsidRPr="004841AE" w:rsidRDefault="00C17B9D" w:rsidP="00C17B9D">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4841AE">
        <w:rPr>
          <w:rFonts w:ascii="Calibri" w:hAnsi="Calibri" w:cs="Calibri"/>
          <w:b/>
          <w:sz w:val="20"/>
          <w:lang w:eastAsia="en-US"/>
        </w:rPr>
        <w:t xml:space="preserve">DOKAZILO: </w:t>
      </w:r>
      <w:r w:rsidRPr="004841AE">
        <w:rPr>
          <w:rFonts w:ascii="Calibri" w:hAnsi="Calibri" w:cs="Calibri"/>
          <w:sz w:val="20"/>
          <w:lang w:eastAsia="en-US"/>
        </w:rPr>
        <w:t>ESPD obrazec za vsak posamezen gospodarski subjekt – oddelek A dela IV.</w:t>
      </w:r>
    </w:p>
    <w:p w14:paraId="00F8771F" w14:textId="77777777" w:rsidR="00C17B9D" w:rsidRPr="004841AE" w:rsidRDefault="00C17B9D" w:rsidP="00C17B9D">
      <w:pPr>
        <w:tabs>
          <w:tab w:val="left" w:pos="1134"/>
        </w:tabs>
        <w:spacing w:before="120"/>
        <w:rPr>
          <w:rFonts w:asciiTheme="minorHAnsi" w:hAnsiTheme="minorHAnsi" w:cstheme="minorHAnsi"/>
          <w:i/>
          <w:iCs/>
          <w:sz w:val="20"/>
          <w:szCs w:val="20"/>
        </w:rPr>
      </w:pPr>
    </w:p>
    <w:p w14:paraId="56FE8859" w14:textId="77777777" w:rsidR="00C17B9D" w:rsidRPr="004841AE" w:rsidRDefault="00C17B9D" w:rsidP="00C17B9D">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7DC19EFD" w14:textId="77777777" w:rsidR="00C17B9D" w:rsidRPr="004841AE" w:rsidRDefault="00C17B9D" w:rsidP="00700DFF">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4841AE">
        <w:rPr>
          <w:rFonts w:ascii="Calibri" w:hAnsi="Calibri" w:cs="Calibri"/>
          <w:iCs/>
          <w:sz w:val="20"/>
          <w:szCs w:val="20"/>
        </w:rPr>
        <w:t xml:space="preserve">Naročnik si pridržuje pravico, da navedbe preveri ter zahteva dokazila, iz katerih je razvidno izpolnjevanje tega pogoja. </w:t>
      </w:r>
    </w:p>
    <w:p w14:paraId="07FD415B" w14:textId="77777777" w:rsidR="00C17B9D" w:rsidRPr="004841AE" w:rsidRDefault="00C17B9D" w:rsidP="003A0BDA">
      <w:pPr>
        <w:spacing w:line="260" w:lineRule="atLeast"/>
        <w:jc w:val="both"/>
        <w:rPr>
          <w:rFonts w:ascii="Calibri" w:hAnsi="Calibri" w:cs="Calibri"/>
          <w:sz w:val="20"/>
          <w:szCs w:val="20"/>
          <w:lang w:eastAsia="en-US"/>
        </w:rPr>
      </w:pPr>
    </w:p>
    <w:p w14:paraId="19C0F3D6" w14:textId="77777777" w:rsidR="000205DB" w:rsidRPr="004841AE" w:rsidRDefault="000205DB" w:rsidP="0060525F">
      <w:pPr>
        <w:pStyle w:val="Odstavekseznama"/>
        <w:keepNext/>
        <w:keepLines/>
        <w:numPr>
          <w:ilvl w:val="2"/>
          <w:numId w:val="35"/>
        </w:numPr>
        <w:spacing w:line="260" w:lineRule="atLeast"/>
        <w:ind w:left="709" w:hanging="709"/>
        <w:outlineLvl w:val="0"/>
        <w:rPr>
          <w:rFonts w:ascii="Calibri" w:hAnsi="Calibri" w:cs="Calibri"/>
          <w:b/>
          <w:i w:val="0"/>
          <w:kern w:val="32"/>
          <w:sz w:val="20"/>
          <w:szCs w:val="20"/>
        </w:rPr>
      </w:pPr>
      <w:r w:rsidRPr="004841AE">
        <w:rPr>
          <w:rFonts w:ascii="Calibri" w:hAnsi="Calibri" w:cs="Calibri"/>
          <w:b/>
          <w:i w:val="0"/>
          <w:kern w:val="32"/>
          <w:sz w:val="20"/>
          <w:szCs w:val="20"/>
        </w:rPr>
        <w:t>Ekonomski in finančni položaj (76. člen ZJN-3)</w:t>
      </w:r>
      <w:r w:rsidR="008E1AF3">
        <w:rPr>
          <w:rFonts w:ascii="Calibri" w:hAnsi="Calibri" w:cs="Calibri"/>
          <w:b/>
          <w:i w:val="0"/>
          <w:kern w:val="32"/>
          <w:sz w:val="20"/>
          <w:szCs w:val="20"/>
        </w:rPr>
        <w:t xml:space="preserve"> </w:t>
      </w:r>
    </w:p>
    <w:p w14:paraId="1A571FED" w14:textId="0155E5EF" w:rsidR="000205DB" w:rsidRPr="004841AE" w:rsidRDefault="000205DB" w:rsidP="000205DB">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 gospodarski subjekt, ki nastopa v ponudbi mora biti ekonomsko in finančno sposob</w:t>
      </w:r>
      <w:r w:rsidR="001E3ABB">
        <w:rPr>
          <w:rFonts w:ascii="Calibri" w:hAnsi="Calibri" w:cs="Calibri"/>
          <w:sz w:val="20"/>
          <w:szCs w:val="20"/>
          <w:lang w:eastAsia="en-US"/>
        </w:rPr>
        <w:t>en</w:t>
      </w:r>
      <w:r w:rsidRPr="004841AE">
        <w:rPr>
          <w:rFonts w:ascii="Calibri" w:hAnsi="Calibri" w:cs="Calibri"/>
          <w:sz w:val="20"/>
          <w:szCs w:val="20"/>
          <w:lang w:eastAsia="en-US"/>
        </w:rPr>
        <w:t xml:space="preserve"> izvesti predmetno javno naročilo, kar dokazuje z izpolnjevanjem spodnjih zahtev.</w:t>
      </w:r>
    </w:p>
    <w:p w14:paraId="1B709001" w14:textId="77777777" w:rsidR="000205DB" w:rsidRPr="004841AE" w:rsidRDefault="000205DB" w:rsidP="000205DB">
      <w:pPr>
        <w:spacing w:line="260" w:lineRule="atLeast"/>
        <w:jc w:val="both"/>
        <w:rPr>
          <w:rFonts w:ascii="Calibri" w:hAnsi="Calibri" w:cs="Calibri"/>
          <w:sz w:val="20"/>
          <w:szCs w:val="20"/>
          <w:lang w:eastAsia="en-US"/>
        </w:rPr>
      </w:pPr>
    </w:p>
    <w:p w14:paraId="48514616" w14:textId="77777777" w:rsidR="00A64368" w:rsidRPr="004841AE" w:rsidRDefault="000205DB" w:rsidP="0060525F">
      <w:pPr>
        <w:pStyle w:val="Odstavekseznama"/>
        <w:numPr>
          <w:ilvl w:val="3"/>
          <w:numId w:val="35"/>
        </w:numPr>
        <w:tabs>
          <w:tab w:val="left" w:pos="709"/>
        </w:tabs>
        <w:spacing w:before="60"/>
        <w:ind w:left="709" w:hanging="709"/>
        <w:rPr>
          <w:rFonts w:asciiTheme="minorHAnsi" w:hAnsiTheme="minorHAnsi" w:cstheme="minorHAnsi"/>
          <w:i w:val="0"/>
          <w:iCs/>
          <w:sz w:val="20"/>
          <w:szCs w:val="20"/>
        </w:rPr>
      </w:pPr>
      <w:r w:rsidRPr="004841AE">
        <w:rPr>
          <w:rFonts w:asciiTheme="minorHAnsi" w:hAnsiTheme="minorHAnsi" w:cstheme="minorHAnsi"/>
          <w:i w:val="0"/>
          <w:iCs/>
          <w:sz w:val="20"/>
          <w:szCs w:val="20"/>
        </w:rPr>
        <w:t>Gospodarski subjekt na dan oddaje ponudbe in v zadnjih 270 dneh pred rokom za oddajo ponudb ni imel blokiranega nobenega transakcijskega računa .</w:t>
      </w:r>
    </w:p>
    <w:p w14:paraId="70FA9E05" w14:textId="77777777" w:rsidR="000205DB" w:rsidRPr="004841AE" w:rsidRDefault="000205DB" w:rsidP="003A0BDA">
      <w:pPr>
        <w:spacing w:line="260" w:lineRule="atLeast"/>
        <w:jc w:val="both"/>
        <w:rPr>
          <w:rFonts w:ascii="Calibri" w:hAnsi="Calibri" w:cs="Calibri"/>
          <w:sz w:val="20"/>
          <w:lang w:eastAsia="en-US"/>
        </w:rPr>
      </w:pPr>
    </w:p>
    <w:p w14:paraId="598D1276"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4841AE">
        <w:rPr>
          <w:rFonts w:ascii="Calibri" w:hAnsi="Calibri" w:cs="Calibri"/>
          <w:b/>
          <w:sz w:val="20"/>
          <w:lang w:eastAsia="en-US"/>
        </w:rPr>
        <w:t xml:space="preserve">DOKAZILO: </w:t>
      </w:r>
      <w:r w:rsidRPr="004841AE">
        <w:rPr>
          <w:rFonts w:ascii="Calibri" w:hAnsi="Calibri" w:cs="Calibri"/>
          <w:sz w:val="20"/>
          <w:szCs w:val="20"/>
        </w:rPr>
        <w:t>ESPD obrazec za vsak posamezen gospodarski subjekt – izjava v točki B dela IV (Druge ekonomske in finančne zahteve)</w:t>
      </w:r>
    </w:p>
    <w:p w14:paraId="140A2165" w14:textId="77777777" w:rsidR="000205DB" w:rsidRPr="004841AE" w:rsidRDefault="000205DB" w:rsidP="000205DB">
      <w:pPr>
        <w:tabs>
          <w:tab w:val="left" w:pos="1276"/>
        </w:tabs>
        <w:spacing w:before="60"/>
        <w:ind w:left="1276" w:hanging="709"/>
        <w:jc w:val="both"/>
        <w:rPr>
          <w:rFonts w:asciiTheme="minorHAnsi" w:hAnsiTheme="minorHAnsi" w:cstheme="minorHAnsi"/>
          <w:sz w:val="22"/>
          <w:szCs w:val="22"/>
        </w:rPr>
      </w:pPr>
    </w:p>
    <w:p w14:paraId="63AFE213"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6D80F08E"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iCs/>
          <w:sz w:val="20"/>
          <w:szCs w:val="20"/>
        </w:rPr>
        <w:t>Naročnik si pridržuje pravico, da navedbe preveri ter zahteva dokazila, iz katerih je razvidno izpolnjevanje tega pogoja. Pogoj mora v skupni ponudbi izpolnjevati tudi vsak partner. Izpolnjevanje pogoja se zahteva za ponudnika, vse člane v skupni ponudbi in podizvajalce.</w:t>
      </w:r>
    </w:p>
    <w:p w14:paraId="069968E2" w14:textId="77777777" w:rsidR="000205DB" w:rsidRDefault="000205DB" w:rsidP="000205DB">
      <w:pPr>
        <w:spacing w:line="260" w:lineRule="atLeast"/>
        <w:jc w:val="both"/>
        <w:rPr>
          <w:rFonts w:ascii="Calibri" w:hAnsi="Calibri" w:cs="Calibri"/>
          <w:sz w:val="20"/>
          <w:szCs w:val="20"/>
          <w:lang w:eastAsia="en-US"/>
        </w:rPr>
      </w:pPr>
    </w:p>
    <w:p w14:paraId="3208818A" w14:textId="179861B8" w:rsidR="001D30A6" w:rsidRPr="00DD629B" w:rsidRDefault="008E1AF3" w:rsidP="00DD629B">
      <w:pPr>
        <w:pStyle w:val="Odstavekseznama"/>
        <w:numPr>
          <w:ilvl w:val="3"/>
          <w:numId w:val="35"/>
        </w:numPr>
        <w:tabs>
          <w:tab w:val="left" w:pos="709"/>
        </w:tabs>
        <w:spacing w:before="60" w:line="260" w:lineRule="atLeast"/>
        <w:ind w:left="709" w:hanging="709"/>
        <w:rPr>
          <w:rFonts w:asciiTheme="minorHAnsi" w:hAnsiTheme="minorHAnsi" w:cstheme="minorHAnsi"/>
          <w:i w:val="0"/>
          <w:iCs/>
          <w:sz w:val="20"/>
          <w:szCs w:val="20"/>
        </w:rPr>
      </w:pPr>
      <w:r w:rsidRPr="00DD629B">
        <w:rPr>
          <w:rFonts w:asciiTheme="minorHAnsi" w:hAnsiTheme="minorHAnsi" w:cstheme="minorHAnsi"/>
          <w:i w:val="0"/>
          <w:sz w:val="20"/>
          <w:szCs w:val="20"/>
        </w:rPr>
        <w:t xml:space="preserve">Ponudnik ima povprečni čisti prihodek od prodaje v letih 2019, 2020 in 2021 v višini </w:t>
      </w:r>
      <w:r w:rsidRPr="00D556DD">
        <w:rPr>
          <w:rFonts w:asciiTheme="minorHAnsi" w:hAnsiTheme="minorHAnsi" w:cstheme="minorHAnsi"/>
          <w:i w:val="0"/>
          <w:sz w:val="20"/>
          <w:szCs w:val="20"/>
        </w:rPr>
        <w:t xml:space="preserve">najmanj </w:t>
      </w:r>
      <w:r w:rsidR="00D556DD" w:rsidRPr="00D556DD">
        <w:rPr>
          <w:rFonts w:asciiTheme="minorHAnsi" w:hAnsiTheme="minorHAnsi" w:cstheme="minorHAnsi"/>
          <w:i w:val="0"/>
          <w:sz w:val="20"/>
          <w:szCs w:val="20"/>
        </w:rPr>
        <w:t>2</w:t>
      </w:r>
      <w:r w:rsidR="001015A5" w:rsidRPr="00D556DD">
        <w:rPr>
          <w:rFonts w:asciiTheme="minorHAnsi" w:hAnsiTheme="minorHAnsi" w:cstheme="minorHAnsi"/>
          <w:i w:val="0"/>
          <w:sz w:val="20"/>
          <w:szCs w:val="20"/>
        </w:rPr>
        <w:t>.</w:t>
      </w:r>
      <w:r w:rsidR="00D556DD" w:rsidRPr="00D556DD">
        <w:rPr>
          <w:rFonts w:asciiTheme="minorHAnsi" w:hAnsiTheme="minorHAnsi" w:cstheme="minorHAnsi"/>
          <w:i w:val="0"/>
          <w:sz w:val="20"/>
          <w:szCs w:val="20"/>
        </w:rPr>
        <w:t>0</w:t>
      </w:r>
      <w:r w:rsidRPr="00D556DD">
        <w:rPr>
          <w:rFonts w:asciiTheme="minorHAnsi" w:hAnsiTheme="minorHAnsi" w:cstheme="minorHAnsi"/>
          <w:i w:val="0"/>
          <w:sz w:val="20"/>
          <w:szCs w:val="20"/>
        </w:rPr>
        <w:t>00.000,00 EUR.</w:t>
      </w:r>
      <w:r w:rsidRPr="00D556DD">
        <w:rPr>
          <w:rFonts w:asciiTheme="minorHAnsi" w:hAnsiTheme="minorHAnsi" w:cstheme="minorHAnsi"/>
          <w:iCs/>
          <w:sz w:val="20"/>
          <w:szCs w:val="20"/>
        </w:rPr>
        <w:t xml:space="preserve"> </w:t>
      </w:r>
      <w:r w:rsidR="001D30A6" w:rsidRPr="00D556DD">
        <w:rPr>
          <w:rFonts w:asciiTheme="minorHAnsi" w:hAnsiTheme="minorHAnsi" w:cstheme="minorHAnsi"/>
          <w:i w:val="0"/>
          <w:iCs/>
          <w:sz w:val="20"/>
          <w:szCs w:val="20"/>
        </w:rPr>
        <w:t>Če podjetje posluje krajši čas, mora imeti toliko večji povprečni čisti prihodek v času obstoja, da bo dosegel</w:t>
      </w:r>
      <w:r w:rsidR="001D30A6" w:rsidRPr="00DD629B">
        <w:rPr>
          <w:rFonts w:asciiTheme="minorHAnsi" w:hAnsiTheme="minorHAnsi" w:cstheme="minorHAnsi"/>
          <w:i w:val="0"/>
          <w:iCs/>
          <w:sz w:val="20"/>
          <w:szCs w:val="20"/>
        </w:rPr>
        <w:t xml:space="preserve"> zahtevano povprečje in prihodek za vsa tri leta.</w:t>
      </w:r>
    </w:p>
    <w:p w14:paraId="1B3630A2"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4841AE">
        <w:rPr>
          <w:rFonts w:ascii="Calibri" w:hAnsi="Calibri" w:cs="Calibri"/>
          <w:b/>
          <w:sz w:val="20"/>
          <w:lang w:eastAsia="en-US"/>
        </w:rPr>
        <w:t xml:space="preserve">DOKAZILO: </w:t>
      </w:r>
      <w:r w:rsidRPr="004841AE">
        <w:rPr>
          <w:rFonts w:asciiTheme="minorHAnsi" w:hAnsiTheme="minorHAnsi" w:cstheme="minorHAnsi"/>
          <w:sz w:val="20"/>
          <w:szCs w:val="20"/>
        </w:rPr>
        <w:t>ESPD obrazec za ponudnika – točka B dela IV (Splošni letni promet)</w:t>
      </w:r>
    </w:p>
    <w:p w14:paraId="08F47C3D" w14:textId="77777777" w:rsidR="000205DB" w:rsidRPr="004841AE" w:rsidRDefault="000205DB" w:rsidP="000205DB">
      <w:pPr>
        <w:tabs>
          <w:tab w:val="left" w:pos="2127"/>
        </w:tabs>
        <w:spacing w:before="60"/>
        <w:jc w:val="both"/>
        <w:rPr>
          <w:rFonts w:asciiTheme="minorHAnsi" w:hAnsiTheme="minorHAnsi" w:cstheme="minorHAnsi"/>
          <w:i/>
          <w:sz w:val="20"/>
          <w:szCs w:val="20"/>
        </w:rPr>
      </w:pPr>
      <w:bookmarkStart w:id="192" w:name="_Hlk20903197"/>
    </w:p>
    <w:p w14:paraId="264EEB48"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193" w:name="_Hlk14366603"/>
      <w:r w:rsidRPr="004841AE">
        <w:rPr>
          <w:rFonts w:ascii="Calibri" w:hAnsi="Calibri" w:cs="Calibri"/>
          <w:b/>
          <w:sz w:val="20"/>
          <w:szCs w:val="20"/>
          <w:lang w:eastAsia="en-US"/>
        </w:rPr>
        <w:t>POMEMBNO:</w:t>
      </w:r>
    </w:p>
    <w:p w14:paraId="3CA4E8B2"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4841AE">
        <w:rPr>
          <w:rFonts w:ascii="Calibri" w:hAnsi="Calibri" w:cs="Calibri"/>
          <w:iCs/>
          <w:sz w:val="20"/>
          <w:szCs w:val="20"/>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192"/>
    <w:bookmarkEnd w:id="193"/>
    <w:p w14:paraId="1D7FCFB4" w14:textId="77777777" w:rsidR="000205DB" w:rsidRPr="004841AE" w:rsidRDefault="000205DB" w:rsidP="000205DB">
      <w:pPr>
        <w:tabs>
          <w:tab w:val="left" w:pos="709"/>
        </w:tabs>
        <w:spacing w:before="60"/>
        <w:rPr>
          <w:rFonts w:ascii="Calibri" w:hAnsi="Calibri" w:cs="Calibri"/>
          <w:i/>
          <w:iCs/>
          <w:sz w:val="20"/>
          <w:szCs w:val="22"/>
        </w:rPr>
      </w:pPr>
    </w:p>
    <w:p w14:paraId="4B4FFA77" w14:textId="77777777" w:rsidR="00D03751" w:rsidRPr="004841AE" w:rsidRDefault="00D03751" w:rsidP="0044560A">
      <w:pPr>
        <w:keepNext/>
        <w:keepLines/>
        <w:spacing w:line="260" w:lineRule="atLeast"/>
        <w:outlineLvl w:val="0"/>
        <w:rPr>
          <w:rFonts w:ascii="Calibri" w:hAnsi="Calibri" w:cs="Calibri"/>
          <w:b/>
          <w:kern w:val="32"/>
          <w:sz w:val="20"/>
          <w:szCs w:val="20"/>
          <w:lang w:eastAsia="en-US"/>
        </w:rPr>
      </w:pPr>
      <w:bookmarkStart w:id="194" w:name="_Toc534026543"/>
      <w:bookmarkStart w:id="195" w:name="_Hlk509493774"/>
    </w:p>
    <w:p w14:paraId="56488B69"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196" w:name="_Toc534192825"/>
      <w:bookmarkStart w:id="197" w:name="_Hlk62559872"/>
      <w:r w:rsidRPr="004841AE">
        <w:rPr>
          <w:rFonts w:ascii="Calibri" w:hAnsi="Calibri" w:cs="Calibri"/>
          <w:b/>
          <w:kern w:val="32"/>
          <w:sz w:val="20"/>
          <w:szCs w:val="20"/>
          <w:lang w:eastAsia="en-US"/>
        </w:rPr>
        <w:t>Tehnična in strokovna sposobnost</w:t>
      </w:r>
      <w:bookmarkEnd w:id="194"/>
      <w:bookmarkEnd w:id="196"/>
    </w:p>
    <w:p w14:paraId="38190F5D" w14:textId="77777777" w:rsidR="003A0BDA" w:rsidRPr="004841AE" w:rsidRDefault="003A0BDA" w:rsidP="003A0BDA">
      <w:pPr>
        <w:spacing w:line="260" w:lineRule="atLeast"/>
        <w:jc w:val="both"/>
        <w:rPr>
          <w:rFonts w:ascii="Calibri" w:hAnsi="Calibri" w:cs="Calibri"/>
          <w:sz w:val="20"/>
          <w:szCs w:val="20"/>
          <w:lang w:eastAsia="en-US"/>
        </w:rPr>
      </w:pPr>
    </w:p>
    <w:p w14:paraId="346F42EB" w14:textId="77777777" w:rsidR="003A0BDA" w:rsidRPr="004841AE" w:rsidRDefault="003A0BDA" w:rsidP="0060525F">
      <w:pPr>
        <w:numPr>
          <w:ilvl w:val="0"/>
          <w:numId w:val="20"/>
        </w:numPr>
        <w:spacing w:line="260" w:lineRule="atLeast"/>
        <w:jc w:val="both"/>
        <w:rPr>
          <w:rFonts w:ascii="Calibri" w:hAnsi="Calibri" w:cs="Calibri"/>
          <w:b/>
          <w:bCs/>
          <w:sz w:val="20"/>
          <w:szCs w:val="20"/>
        </w:rPr>
      </w:pPr>
      <w:r w:rsidRPr="004841AE">
        <w:rPr>
          <w:rFonts w:ascii="Calibri" w:hAnsi="Calibri" w:cs="Calibri"/>
          <w:b/>
          <w:bCs/>
          <w:sz w:val="20"/>
          <w:szCs w:val="20"/>
        </w:rPr>
        <w:t>Seznam zahtevanih referenčnih poslov (tehnična sposobnost):</w:t>
      </w:r>
    </w:p>
    <w:p w14:paraId="2B670CEF" w14:textId="77777777" w:rsidR="003A0BDA" w:rsidRPr="004841AE" w:rsidRDefault="003A0BDA" w:rsidP="003A0BDA">
      <w:pPr>
        <w:autoSpaceDE w:val="0"/>
        <w:autoSpaceDN w:val="0"/>
        <w:adjustRightInd w:val="0"/>
        <w:jc w:val="both"/>
        <w:rPr>
          <w:rFonts w:ascii="Calibri" w:hAnsi="Calibri" w:cs="Calibri"/>
          <w:b/>
          <w:bCs/>
          <w:sz w:val="20"/>
          <w:szCs w:val="20"/>
        </w:rPr>
      </w:pPr>
    </w:p>
    <w:bookmarkEnd w:id="197"/>
    <w:p w14:paraId="2B680551"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Ponudnik mora izkazati, da je v zadnjih desetih letih pred objavo predmetnega javnega naročila uspešno izvedel:</w:t>
      </w:r>
    </w:p>
    <w:p w14:paraId="50A0BBC2"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p>
    <w:p w14:paraId="30C13E15" w14:textId="77777777" w:rsidR="008D1FBC" w:rsidRPr="004841AE" w:rsidRDefault="008D1FBC" w:rsidP="008D1FBC">
      <w:pPr>
        <w:autoSpaceDE w:val="0"/>
        <w:autoSpaceDN w:val="0"/>
        <w:adjustRightInd w:val="0"/>
        <w:ind w:left="720"/>
        <w:rPr>
          <w:rFonts w:ascii="Calibri" w:hAnsi="Calibri" w:cs="Calibri"/>
          <w:color w:val="000000"/>
          <w:sz w:val="20"/>
          <w:szCs w:val="20"/>
          <w:lang w:eastAsia="en-GB"/>
        </w:rPr>
      </w:pPr>
      <w:bookmarkStart w:id="198" w:name="_Hlk73088410"/>
      <w:r w:rsidRPr="004841AE">
        <w:rPr>
          <w:rFonts w:ascii="Calibri" w:hAnsi="Calibri" w:cs="Calibri"/>
          <w:color w:val="000000"/>
          <w:sz w:val="20"/>
          <w:szCs w:val="20"/>
          <w:lang w:eastAsia="en-GB"/>
        </w:rPr>
        <w:t>Projekt novogradnje ali nadgradnje SV zavarovanja postaje na javni železniški infrastrukturi na območju EU z SV napravami enakega sistema zavarovanja in vodenja prometa kot sta vgrajena na postaji Divača* v vrednosti najmanj 1 mio EUR brez DDV in ki je vključeval izvedbo novega ali spremembo zavarovanja postaje z izvedbo notranjih in zunanjih naprav, vključno s pripravo in inštalacijo programske opreme na postaji z najmanj 10 kretnicami in v centru vodenja prometa.</w:t>
      </w:r>
    </w:p>
    <w:p w14:paraId="22B474B4" w14:textId="77777777" w:rsidR="008D1FBC" w:rsidRDefault="008D1FBC" w:rsidP="008D1FBC">
      <w:pPr>
        <w:ind w:right="45"/>
        <w:rPr>
          <w:rFonts w:asciiTheme="minorHAnsi" w:hAnsiTheme="minorHAnsi" w:cstheme="minorHAnsi"/>
          <w:sz w:val="20"/>
          <w:szCs w:val="20"/>
        </w:rPr>
      </w:pPr>
    </w:p>
    <w:p w14:paraId="544BA692" w14:textId="30EA2C5B" w:rsidR="008D1FBC" w:rsidRPr="004841AE" w:rsidRDefault="008D1FBC" w:rsidP="008D1FBC">
      <w:pPr>
        <w:ind w:right="45"/>
        <w:rPr>
          <w:rFonts w:asciiTheme="minorHAnsi" w:hAnsiTheme="minorHAnsi" w:cstheme="minorHAnsi"/>
          <w:sz w:val="20"/>
          <w:szCs w:val="20"/>
        </w:rPr>
      </w:pPr>
      <w:r w:rsidRPr="004841AE">
        <w:rPr>
          <w:rFonts w:asciiTheme="minorHAnsi" w:hAnsiTheme="minorHAnsi" w:cstheme="minorHAnsi"/>
          <w:sz w:val="20"/>
          <w:szCs w:val="20"/>
        </w:rPr>
        <w:t>* opomba: podatki o obstoječi opremi in sistemih so razvidni v PZI dokumentaciji</w:t>
      </w:r>
    </w:p>
    <w:p w14:paraId="35424C11" w14:textId="77777777" w:rsidR="00CA3ECF" w:rsidRPr="008D1FBC" w:rsidRDefault="00CA3ECF" w:rsidP="008D1FBC">
      <w:pPr>
        <w:autoSpaceDE w:val="0"/>
        <w:autoSpaceDN w:val="0"/>
        <w:adjustRightInd w:val="0"/>
        <w:rPr>
          <w:rFonts w:ascii="Calibri" w:hAnsi="Calibri" w:cs="Calibri"/>
          <w:color w:val="000000"/>
          <w:sz w:val="20"/>
          <w:szCs w:val="20"/>
          <w:lang w:eastAsia="en-GB"/>
        </w:rPr>
      </w:pPr>
    </w:p>
    <w:p w14:paraId="4B6D06BC" w14:textId="070FF71B" w:rsidR="006778C4" w:rsidRPr="002C74FF" w:rsidRDefault="00053B20" w:rsidP="006778C4">
      <w:pPr>
        <w:autoSpaceDE w:val="0"/>
        <w:autoSpaceDN w:val="0"/>
        <w:adjustRightInd w:val="0"/>
        <w:rPr>
          <w:rFonts w:ascii="Calibri" w:hAnsi="Calibri" w:cs="Calibri"/>
          <w:i/>
          <w:iCs/>
          <w:color w:val="000000"/>
          <w:sz w:val="20"/>
          <w:szCs w:val="20"/>
          <w:lang w:eastAsia="en-GB"/>
        </w:rPr>
      </w:pPr>
      <w:r w:rsidRPr="002C74FF">
        <w:rPr>
          <w:rFonts w:ascii="Calibri" w:hAnsi="Calibri" w:cs="Calibri"/>
          <w:i/>
          <w:iCs/>
          <w:color w:val="000000"/>
          <w:sz w:val="20"/>
          <w:szCs w:val="20"/>
          <w:lang w:eastAsia="en-GB"/>
        </w:rPr>
        <w:t>Ponudnik lahko izkaže referenc</w:t>
      </w:r>
      <w:r w:rsidR="0070009B">
        <w:rPr>
          <w:rFonts w:ascii="Calibri" w:hAnsi="Calibri" w:cs="Calibri"/>
          <w:i/>
          <w:iCs/>
          <w:color w:val="000000"/>
          <w:sz w:val="20"/>
          <w:szCs w:val="20"/>
          <w:lang w:eastAsia="en-GB"/>
        </w:rPr>
        <w:t>o</w:t>
      </w:r>
      <w:r w:rsidRPr="002C74FF">
        <w:rPr>
          <w:rFonts w:ascii="Calibri" w:hAnsi="Calibri" w:cs="Calibri"/>
          <w:i/>
          <w:iCs/>
          <w:color w:val="000000"/>
          <w:sz w:val="20"/>
          <w:szCs w:val="20"/>
          <w:lang w:eastAsia="en-GB"/>
        </w:rPr>
        <w:t xml:space="preserve"> </w:t>
      </w:r>
      <w:r w:rsidRPr="00D556DD">
        <w:rPr>
          <w:rFonts w:ascii="Calibri" w:hAnsi="Calibri" w:cs="Calibri"/>
          <w:i/>
          <w:iCs/>
          <w:color w:val="000000"/>
          <w:sz w:val="20"/>
          <w:szCs w:val="20"/>
          <w:lang w:eastAsia="en-GB"/>
        </w:rPr>
        <w:t xml:space="preserve">z </w:t>
      </w:r>
      <w:r w:rsidR="002C74FF" w:rsidRPr="00D556DD">
        <w:rPr>
          <w:rFonts w:ascii="Calibri" w:hAnsi="Calibri" w:cs="Calibri"/>
          <w:i/>
          <w:iCs/>
          <w:color w:val="000000"/>
          <w:sz w:val="20"/>
          <w:szCs w:val="20"/>
          <w:lang w:eastAsia="en-GB"/>
        </w:rPr>
        <w:t>več različnimi projekti (</w:t>
      </w:r>
      <w:r w:rsidR="002C74FF" w:rsidRPr="002C74FF">
        <w:rPr>
          <w:rFonts w:ascii="Calibri" w:hAnsi="Calibri" w:cs="Calibri"/>
          <w:i/>
          <w:iCs/>
          <w:color w:val="000000"/>
          <w:sz w:val="20"/>
          <w:szCs w:val="20"/>
          <w:lang w:eastAsia="en-GB"/>
        </w:rPr>
        <w:t>kot je razvidno iz obrazca 2A)</w:t>
      </w:r>
    </w:p>
    <w:p w14:paraId="30A83CFB" w14:textId="77777777" w:rsidR="00053B20" w:rsidRPr="004841AE" w:rsidRDefault="00053B20" w:rsidP="006778C4">
      <w:pPr>
        <w:autoSpaceDE w:val="0"/>
        <w:autoSpaceDN w:val="0"/>
        <w:adjustRightInd w:val="0"/>
        <w:rPr>
          <w:rFonts w:ascii="Calibri" w:hAnsi="Calibri" w:cs="Calibri"/>
          <w:color w:val="000000"/>
          <w:sz w:val="20"/>
          <w:szCs w:val="20"/>
          <w:lang w:eastAsia="en-GB"/>
        </w:rPr>
      </w:pPr>
    </w:p>
    <w:p w14:paraId="41382520" w14:textId="77777777" w:rsidR="006778C4" w:rsidRPr="004841AE" w:rsidRDefault="006778C4" w:rsidP="006778C4">
      <w:pPr>
        <w:ind w:right="45"/>
        <w:jc w:val="both"/>
        <w:rPr>
          <w:rFonts w:asciiTheme="minorHAnsi" w:hAnsiTheme="minorHAnsi" w:cstheme="minorHAnsi"/>
          <w:sz w:val="20"/>
          <w:szCs w:val="20"/>
        </w:rPr>
      </w:pPr>
      <w:bookmarkStart w:id="199" w:name="_Hlk20901447"/>
    </w:p>
    <w:bookmarkEnd w:id="199"/>
    <w:p w14:paraId="21F52274" w14:textId="77777777" w:rsidR="008E1AF3" w:rsidRPr="004841AE" w:rsidRDefault="008E1AF3" w:rsidP="008E1AF3">
      <w:pPr>
        <w:spacing w:line="260" w:lineRule="atLeast"/>
        <w:jc w:val="both"/>
        <w:rPr>
          <w:rFonts w:ascii="Calibri" w:hAnsi="Calibri" w:cs="Calibri"/>
          <w:sz w:val="20"/>
          <w:szCs w:val="20"/>
          <w:lang w:eastAsia="en-US"/>
        </w:rPr>
      </w:pPr>
      <w:r w:rsidRPr="004841AE">
        <w:rPr>
          <w:rFonts w:ascii="Calibri" w:hAnsi="Calibri" w:cs="Tahoma"/>
          <w:sz w:val="20"/>
          <w:szCs w:val="20"/>
        </w:rPr>
        <w:t>Naročnik bo upošteval le referenčna dela, ki so dokončana. Kot datum dokončanja bo naročnik upošteval datum izdaje uporabnega dovoljenja ali dovoljenja za začetek obratovanja. V kolikor država, kjer je bilo referenčno delo izvedeno takega dovoljenja ne izdaja, bo naročnik kot datum dokončanja upošteval datum izdaje dokumenta o prevzemu  (npr. Potrdila  o prevzemu po FIDIC ali enakovrednega potrdila), ki izkazuje datum sprejema in izročitve referenčnega dela.</w:t>
      </w:r>
    </w:p>
    <w:p w14:paraId="54379036" w14:textId="77777777" w:rsidR="008E1AF3" w:rsidRPr="004841AE" w:rsidRDefault="008E1AF3" w:rsidP="008E1AF3">
      <w:pPr>
        <w:ind w:right="45"/>
        <w:jc w:val="both"/>
        <w:rPr>
          <w:rFonts w:asciiTheme="minorHAnsi" w:hAnsiTheme="minorHAnsi" w:cstheme="minorHAnsi"/>
          <w:sz w:val="20"/>
          <w:szCs w:val="20"/>
        </w:rPr>
      </w:pPr>
    </w:p>
    <w:p w14:paraId="72A439D0" w14:textId="1FC3D9D0" w:rsidR="008E1AF3" w:rsidRDefault="008E1AF3" w:rsidP="008E1AF3">
      <w:pPr>
        <w:ind w:right="45"/>
        <w:jc w:val="both"/>
        <w:rPr>
          <w:rFonts w:asciiTheme="minorHAnsi" w:hAnsiTheme="minorHAnsi" w:cstheme="minorHAnsi"/>
          <w:sz w:val="20"/>
          <w:szCs w:val="20"/>
        </w:rPr>
      </w:pPr>
      <w:r>
        <w:rPr>
          <w:rFonts w:asciiTheme="minorHAnsi" w:hAnsiTheme="minorHAnsi" w:cstheme="minorHAnsi"/>
          <w:sz w:val="20"/>
          <w:szCs w:val="20"/>
        </w:rPr>
        <w:t xml:space="preserve">Zahtevane reference </w:t>
      </w:r>
      <w:r w:rsidRPr="004841AE">
        <w:rPr>
          <w:rFonts w:asciiTheme="minorHAnsi" w:hAnsiTheme="minorHAnsi" w:cstheme="minorHAnsi"/>
          <w:sz w:val="20"/>
          <w:szCs w:val="20"/>
        </w:rPr>
        <w:t xml:space="preserve">mora izkazati </w:t>
      </w:r>
      <w:r w:rsidR="001A4DE5">
        <w:rPr>
          <w:rFonts w:asciiTheme="minorHAnsi" w:hAnsiTheme="minorHAnsi" w:cstheme="minorHAnsi"/>
          <w:sz w:val="20"/>
          <w:szCs w:val="20"/>
        </w:rPr>
        <w:t xml:space="preserve">samostojni ponudnik oziroma </w:t>
      </w:r>
      <w:r w:rsidRPr="00E8687A">
        <w:rPr>
          <w:rFonts w:asciiTheme="minorHAnsi" w:hAnsiTheme="minorHAnsi" w:cstheme="minorHAnsi"/>
          <w:sz w:val="20"/>
          <w:szCs w:val="20"/>
        </w:rPr>
        <w:t>vodilni partner</w:t>
      </w:r>
      <w:r w:rsidR="001A4DE5">
        <w:rPr>
          <w:rFonts w:asciiTheme="minorHAnsi" w:hAnsiTheme="minorHAnsi" w:cstheme="minorHAnsi"/>
          <w:sz w:val="20"/>
          <w:szCs w:val="20"/>
        </w:rPr>
        <w:t xml:space="preserve"> ali</w:t>
      </w:r>
      <w:r w:rsidRPr="00E8687A">
        <w:rPr>
          <w:rFonts w:asciiTheme="minorHAnsi" w:hAnsiTheme="minorHAnsi" w:cstheme="minorHAnsi"/>
          <w:sz w:val="20"/>
          <w:szCs w:val="20"/>
        </w:rPr>
        <w:t xml:space="preserve"> partner v skupnem nastopu.</w:t>
      </w:r>
      <w:r w:rsidRPr="00872375">
        <w:t xml:space="preserve"> </w:t>
      </w:r>
      <w:r w:rsidRPr="00581F6C">
        <w:rPr>
          <w:rFonts w:asciiTheme="minorHAnsi" w:hAnsiTheme="minorHAnsi" w:cstheme="minorHAnsi"/>
          <w:sz w:val="20"/>
          <w:szCs w:val="20"/>
          <w:u w:val="single"/>
        </w:rPr>
        <w:t>V kolikor je ponudnik referenčna dela izvedel kot partner v skupnem nastopu, mora izkazati, da je referenčna dela s katerimi izkazuje izpolnjevanje zgoraj navedenih pogojev, dejansko izvedel.</w:t>
      </w:r>
    </w:p>
    <w:p w14:paraId="214AC45F" w14:textId="77777777" w:rsidR="008E1AF3" w:rsidRPr="004841AE" w:rsidRDefault="008E1AF3" w:rsidP="008E1AF3">
      <w:pPr>
        <w:ind w:right="45"/>
        <w:jc w:val="both"/>
        <w:rPr>
          <w:rFonts w:asciiTheme="minorHAnsi" w:hAnsiTheme="minorHAnsi" w:cstheme="minorHAnsi"/>
          <w:sz w:val="20"/>
          <w:szCs w:val="20"/>
        </w:rPr>
      </w:pPr>
    </w:p>
    <w:p w14:paraId="4C5C21E4" w14:textId="77777777" w:rsidR="008E1AF3" w:rsidRPr="004841AE" w:rsidRDefault="008E1AF3" w:rsidP="008E1AF3">
      <w:pPr>
        <w:ind w:right="45"/>
        <w:jc w:val="both"/>
        <w:rPr>
          <w:rFonts w:asciiTheme="minorHAnsi" w:hAnsiTheme="minorHAnsi" w:cstheme="minorHAnsi"/>
          <w:sz w:val="20"/>
          <w:szCs w:val="20"/>
        </w:rPr>
      </w:pPr>
    </w:p>
    <w:p w14:paraId="058CF635" w14:textId="77777777" w:rsidR="008E1AF3" w:rsidRPr="0036379F" w:rsidRDefault="008E1AF3" w:rsidP="008E1AF3">
      <w:pPr>
        <w:spacing w:line="260" w:lineRule="atLeast"/>
        <w:jc w:val="both"/>
        <w:rPr>
          <w:rFonts w:ascii="Calibri" w:hAnsi="Calibri" w:cs="Calibri"/>
          <w:sz w:val="20"/>
          <w:szCs w:val="20"/>
        </w:rPr>
      </w:pPr>
      <w:r w:rsidRPr="004841AE">
        <w:rPr>
          <w:rFonts w:ascii="Calibri" w:hAnsi="Calibri" w:cs="Calibri"/>
          <w:sz w:val="20"/>
          <w:szCs w:val="20"/>
        </w:rPr>
        <w:t>Tisti gospodarski subjekt, ki referenco izkaže, mora pri izvedbi del tudi sodelovati, kar mora biti v ponudbi razvidno iz izjave o skupnem nastopu ali iz podatkov o podizvajalcih.</w:t>
      </w:r>
    </w:p>
    <w:p w14:paraId="0BCE0295" w14:textId="77777777" w:rsidR="00F2422C" w:rsidRPr="004841AE" w:rsidRDefault="00F2422C" w:rsidP="003A0BDA">
      <w:pPr>
        <w:spacing w:line="260" w:lineRule="atLeast"/>
        <w:ind w:left="720"/>
        <w:jc w:val="both"/>
        <w:rPr>
          <w:rFonts w:ascii="Calibri" w:hAnsi="Calibri" w:cs="Calibri"/>
          <w:color w:val="000000"/>
          <w:sz w:val="20"/>
          <w:szCs w:val="20"/>
          <w:lang w:eastAsia="en-GB"/>
        </w:rPr>
      </w:pPr>
    </w:p>
    <w:p w14:paraId="7945D1DC" w14:textId="77777777" w:rsidR="003A0BDA" w:rsidRPr="004841AE" w:rsidRDefault="003A0BDA" w:rsidP="0060525F">
      <w:pPr>
        <w:numPr>
          <w:ilvl w:val="0"/>
          <w:numId w:val="20"/>
        </w:numPr>
        <w:spacing w:line="260" w:lineRule="atLeast"/>
        <w:jc w:val="both"/>
        <w:rPr>
          <w:rFonts w:ascii="Calibri" w:hAnsi="Calibri" w:cs="Calibri"/>
          <w:sz w:val="20"/>
          <w:szCs w:val="20"/>
        </w:rPr>
      </w:pPr>
      <w:r w:rsidRPr="004841AE">
        <w:rPr>
          <w:rFonts w:ascii="Calibri" w:hAnsi="Calibri" w:cs="Calibri"/>
          <w:b/>
          <w:bCs/>
          <w:sz w:val="20"/>
          <w:szCs w:val="20"/>
        </w:rPr>
        <w:t>Kadrovska sposobnost</w:t>
      </w:r>
    </w:p>
    <w:p w14:paraId="0690ECEC" w14:textId="77777777" w:rsidR="006778C4" w:rsidRPr="004841AE" w:rsidRDefault="006778C4" w:rsidP="006778C4">
      <w:pPr>
        <w:spacing w:line="260" w:lineRule="atLeast"/>
        <w:ind w:left="720"/>
        <w:jc w:val="both"/>
        <w:rPr>
          <w:rFonts w:ascii="Calibri" w:hAnsi="Calibri" w:cs="Calibri"/>
          <w:sz w:val="20"/>
          <w:szCs w:val="20"/>
        </w:rPr>
      </w:pPr>
    </w:p>
    <w:p w14:paraId="00DDC0ED" w14:textId="77777777" w:rsidR="006778C4" w:rsidRPr="004841AE" w:rsidRDefault="006778C4" w:rsidP="006778C4">
      <w:pPr>
        <w:jc w:val="both"/>
        <w:rPr>
          <w:rFonts w:ascii="Calibri" w:hAnsi="Calibri" w:cs="Calibri"/>
          <w:color w:val="000000"/>
          <w:sz w:val="20"/>
          <w:szCs w:val="20"/>
          <w:lang w:eastAsia="en-GB"/>
        </w:rPr>
      </w:pPr>
      <w:r w:rsidRPr="004841AE">
        <w:rPr>
          <w:rFonts w:ascii="Calibri" w:hAnsi="Calibri" w:cs="Calibri"/>
          <w:color w:val="000000"/>
          <w:sz w:val="20"/>
          <w:szCs w:val="20"/>
          <w:lang w:eastAsia="en-GB"/>
        </w:rPr>
        <w:t>Zagotovljene morajo biti potrebne kadrovske zmogljivosti za kvalitetno izvedbo celotnega naročila v predvidenem roku, skladno z zahtevami iz razpisne dokumentacije (Specifikacija naročila), predpisi in standardi s področja predmeta naročila ter delovnopravno zakonodajo.</w:t>
      </w:r>
      <w:r w:rsidR="004930AE">
        <w:rPr>
          <w:rFonts w:ascii="Calibri" w:hAnsi="Calibri" w:cs="Calibri"/>
          <w:color w:val="000000"/>
          <w:sz w:val="20"/>
          <w:szCs w:val="20"/>
          <w:lang w:eastAsia="en-GB"/>
        </w:rPr>
        <w:t xml:space="preserve"> Ponudnik mora izkazati, da je vodja gradnje in vodja del zaposlen pri ponudniku (vodilni partner, partner v skupnem nastopu) ali pri podizvajalcu, kar ponudnik dokazuje s predložitvijo kopije pogodbe o zaposlitvi.</w:t>
      </w:r>
    </w:p>
    <w:p w14:paraId="563EF77F" w14:textId="77777777" w:rsidR="006778C4" w:rsidRPr="004841AE" w:rsidRDefault="006778C4" w:rsidP="006778C4">
      <w:pPr>
        <w:jc w:val="both"/>
        <w:rPr>
          <w:rFonts w:ascii="Calibri" w:hAnsi="Calibri" w:cs="Calibri"/>
          <w:color w:val="000000"/>
          <w:sz w:val="20"/>
          <w:szCs w:val="20"/>
          <w:lang w:eastAsia="en-GB"/>
        </w:rPr>
      </w:pPr>
    </w:p>
    <w:p w14:paraId="48A9B434"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Ponudnik mora izkazati svojo usposobljenost z delovno skupino, v katero morajo biti vključeni naslednji strokovnjaki, ki morajo izpolnjevati pogoje, kot so podani v nadaljevanju in bodo v fazi izvedbe prevzeli funkcije za katero so nominirani:</w:t>
      </w:r>
    </w:p>
    <w:p w14:paraId="317317DE"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p>
    <w:p w14:paraId="541FFA77" w14:textId="77777777" w:rsidR="00745FED" w:rsidRPr="004841AE" w:rsidRDefault="00745FED" w:rsidP="00745FED">
      <w:pPr>
        <w:spacing w:line="260" w:lineRule="atLeast"/>
        <w:ind w:left="360"/>
        <w:jc w:val="both"/>
        <w:rPr>
          <w:rFonts w:ascii="Calibri" w:hAnsi="Calibri" w:cs="Calibri"/>
          <w:sz w:val="20"/>
          <w:szCs w:val="20"/>
          <w:lang w:eastAsia="en-US"/>
        </w:rPr>
      </w:pPr>
    </w:p>
    <w:tbl>
      <w:tblPr>
        <w:tblW w:w="10632" w:type="dxa"/>
        <w:tblInd w:w="-150" w:type="dxa"/>
        <w:tblLayout w:type="fixed"/>
        <w:tblLook w:val="00A0" w:firstRow="1" w:lastRow="0" w:firstColumn="1" w:lastColumn="0" w:noHBand="0" w:noVBand="0"/>
      </w:tblPr>
      <w:tblGrid>
        <w:gridCol w:w="851"/>
        <w:gridCol w:w="1675"/>
        <w:gridCol w:w="1843"/>
        <w:gridCol w:w="1134"/>
        <w:gridCol w:w="5129"/>
      </w:tblGrid>
      <w:tr w:rsidR="00745FED" w:rsidRPr="004841AE" w14:paraId="242C878F" w14:textId="77777777" w:rsidTr="001A4DE5">
        <w:trPr>
          <w:trHeight w:val="740"/>
        </w:trPr>
        <w:tc>
          <w:tcPr>
            <w:tcW w:w="851" w:type="dxa"/>
            <w:tcBorders>
              <w:top w:val="single" w:sz="6" w:space="0" w:color="000000"/>
              <w:left w:val="single" w:sz="6" w:space="0" w:color="000000"/>
              <w:bottom w:val="single" w:sz="6" w:space="0" w:color="000000"/>
              <w:right w:val="single" w:sz="6" w:space="0" w:color="000000"/>
            </w:tcBorders>
            <w:shd w:val="clear" w:color="auto" w:fill="D2D2D2"/>
          </w:tcPr>
          <w:p w14:paraId="69D886C3" w14:textId="77777777" w:rsidR="00745FED" w:rsidRPr="004841AE" w:rsidRDefault="00745FED" w:rsidP="001A4DE5">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Zap. št.</w:t>
            </w:r>
          </w:p>
        </w:tc>
        <w:tc>
          <w:tcPr>
            <w:tcW w:w="1675" w:type="dxa"/>
            <w:tcBorders>
              <w:top w:val="single" w:sz="6" w:space="0" w:color="000000"/>
              <w:left w:val="single" w:sz="6" w:space="0" w:color="000000"/>
              <w:bottom w:val="single" w:sz="6" w:space="0" w:color="000000"/>
              <w:right w:val="single" w:sz="6" w:space="0" w:color="000000"/>
            </w:tcBorders>
            <w:shd w:val="clear" w:color="auto" w:fill="D2D2D2"/>
          </w:tcPr>
          <w:p w14:paraId="32B6D762" w14:textId="77777777" w:rsidR="00745FED" w:rsidRPr="004841AE" w:rsidRDefault="00745FED" w:rsidP="001A4DE5">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Funkcija</w:t>
            </w:r>
          </w:p>
        </w:tc>
        <w:tc>
          <w:tcPr>
            <w:tcW w:w="1843" w:type="dxa"/>
            <w:tcBorders>
              <w:top w:val="single" w:sz="6" w:space="0" w:color="000000"/>
              <w:left w:val="single" w:sz="6" w:space="0" w:color="000000"/>
              <w:bottom w:val="single" w:sz="6" w:space="0" w:color="000000"/>
              <w:right w:val="single" w:sz="6" w:space="0" w:color="000000"/>
            </w:tcBorders>
            <w:shd w:val="clear" w:color="auto" w:fill="D2D2D2"/>
          </w:tcPr>
          <w:p w14:paraId="2B719DB3" w14:textId="77777777" w:rsidR="00745FED" w:rsidRPr="004841AE" w:rsidRDefault="00745FED" w:rsidP="001A4DE5">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Izobrazba: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tcPr>
          <w:p w14:paraId="40BBA05D" w14:textId="77777777" w:rsidR="00745FED" w:rsidRPr="004841AE" w:rsidRDefault="00745FED" w:rsidP="001A4DE5">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Število zahtevanih kadrov:</w:t>
            </w:r>
          </w:p>
        </w:tc>
        <w:tc>
          <w:tcPr>
            <w:tcW w:w="5129" w:type="dxa"/>
            <w:tcBorders>
              <w:top w:val="single" w:sz="6" w:space="0" w:color="000000"/>
              <w:left w:val="single" w:sz="6" w:space="0" w:color="000000"/>
              <w:bottom w:val="single" w:sz="6" w:space="0" w:color="000000"/>
              <w:right w:val="single" w:sz="6" w:space="0" w:color="000000"/>
            </w:tcBorders>
            <w:shd w:val="clear" w:color="auto" w:fill="D2D2D2"/>
          </w:tcPr>
          <w:p w14:paraId="7903DC6F" w14:textId="77777777" w:rsidR="00745FED" w:rsidRPr="004841AE" w:rsidRDefault="00745FED" w:rsidP="001A4DE5">
            <w:pPr>
              <w:pStyle w:val="Odstavekseznama"/>
              <w:autoSpaceDE w:val="0"/>
              <w:autoSpaceDN w:val="0"/>
              <w:adjustRightInd w:val="0"/>
              <w:spacing w:before="120" w:after="120"/>
              <w:ind w:left="485" w:hanging="360"/>
              <w:rPr>
                <w:rFonts w:asciiTheme="minorHAnsi" w:eastAsia="Times New Roman" w:hAnsiTheme="minorHAnsi" w:cstheme="minorHAnsi"/>
                <w:i w:val="0"/>
                <w:sz w:val="20"/>
                <w:szCs w:val="20"/>
              </w:rPr>
            </w:pPr>
            <w:r w:rsidRPr="004841AE">
              <w:rPr>
                <w:rFonts w:asciiTheme="minorHAnsi" w:eastAsia="Times New Roman" w:hAnsiTheme="minorHAnsi" w:cstheme="minorHAnsi"/>
                <w:i w:val="0"/>
                <w:sz w:val="20"/>
                <w:szCs w:val="20"/>
              </w:rPr>
              <w:t xml:space="preserve">Zahtevani pogoji </w:t>
            </w:r>
          </w:p>
        </w:tc>
      </w:tr>
      <w:tr w:rsidR="00745FED" w:rsidRPr="004841AE" w14:paraId="046503A6" w14:textId="77777777" w:rsidTr="001A4DE5">
        <w:trPr>
          <w:trHeight w:val="740"/>
        </w:trPr>
        <w:tc>
          <w:tcPr>
            <w:tcW w:w="851" w:type="dxa"/>
            <w:tcBorders>
              <w:top w:val="single" w:sz="6" w:space="0" w:color="000000"/>
              <w:left w:val="single" w:sz="6" w:space="0" w:color="000000"/>
              <w:bottom w:val="single" w:sz="6" w:space="0" w:color="000000"/>
              <w:right w:val="single" w:sz="6" w:space="0" w:color="000000"/>
            </w:tcBorders>
          </w:tcPr>
          <w:p w14:paraId="5B594EE4" w14:textId="4C2CBD30" w:rsidR="00745FED" w:rsidRPr="004841AE" w:rsidRDefault="002C641F" w:rsidP="001A4DE5">
            <w:pPr>
              <w:autoSpaceDE w:val="0"/>
              <w:autoSpaceDN w:val="0"/>
              <w:adjustRightInd w:val="0"/>
              <w:spacing w:before="120" w:after="120"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1</w:t>
            </w:r>
          </w:p>
        </w:tc>
        <w:tc>
          <w:tcPr>
            <w:tcW w:w="1675" w:type="dxa"/>
            <w:tcBorders>
              <w:top w:val="single" w:sz="6" w:space="0" w:color="000000"/>
              <w:left w:val="single" w:sz="6" w:space="0" w:color="000000"/>
              <w:bottom w:val="single" w:sz="6" w:space="0" w:color="000000"/>
              <w:right w:val="single" w:sz="6" w:space="0" w:color="000000"/>
            </w:tcBorders>
          </w:tcPr>
          <w:p w14:paraId="0C3467C8" w14:textId="77777777" w:rsidR="00745FED" w:rsidRPr="004841AE" w:rsidRDefault="00745FED" w:rsidP="001A4DE5">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 xml:space="preserve">Vodja del </w:t>
            </w:r>
          </w:p>
        </w:tc>
        <w:tc>
          <w:tcPr>
            <w:tcW w:w="1843" w:type="dxa"/>
            <w:tcBorders>
              <w:top w:val="single" w:sz="6" w:space="0" w:color="000000"/>
              <w:left w:val="single" w:sz="6" w:space="0" w:color="000000"/>
              <w:bottom w:val="single" w:sz="6" w:space="0" w:color="000000"/>
              <w:right w:val="single" w:sz="6" w:space="0" w:color="000000"/>
            </w:tcBorders>
          </w:tcPr>
          <w:p w14:paraId="517E2D29" w14:textId="77777777" w:rsidR="00745FED" w:rsidRPr="004841AE" w:rsidRDefault="00745FED" w:rsidP="001A4DE5">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 xml:space="preserve">Smer: </w:t>
            </w:r>
          </w:p>
          <w:p w14:paraId="70975F00" w14:textId="77777777" w:rsidR="00745FED" w:rsidRPr="004841AE" w:rsidRDefault="00745FED" w:rsidP="001A4DE5">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 xml:space="preserve">elektrotehnika </w:t>
            </w:r>
          </w:p>
          <w:p w14:paraId="7A246C6C" w14:textId="77777777" w:rsidR="00745FED" w:rsidRPr="004841AE" w:rsidRDefault="00745FED" w:rsidP="001A4DE5">
            <w:pPr>
              <w:autoSpaceDE w:val="0"/>
              <w:autoSpaceDN w:val="0"/>
              <w:adjustRightInd w:val="0"/>
              <w:spacing w:before="120" w:after="120"/>
              <w:ind w:right="-108"/>
              <w:rPr>
                <w:rFonts w:asciiTheme="minorHAnsi" w:hAnsiTheme="minorHAnsi" w:cstheme="minorHAnsi"/>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14:paraId="62605AF3" w14:textId="77777777" w:rsidR="00745FED" w:rsidRPr="004841AE" w:rsidRDefault="00745FED" w:rsidP="001A4DE5">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1</w:t>
            </w:r>
          </w:p>
          <w:p w14:paraId="258E15E3" w14:textId="77777777" w:rsidR="00745FED" w:rsidRPr="004841AE" w:rsidRDefault="00745FED" w:rsidP="001A4DE5">
            <w:pPr>
              <w:autoSpaceDE w:val="0"/>
              <w:autoSpaceDN w:val="0"/>
              <w:adjustRightInd w:val="0"/>
              <w:spacing w:before="120" w:after="120"/>
              <w:ind w:right="-108"/>
              <w:rPr>
                <w:rFonts w:asciiTheme="minorHAnsi" w:hAnsiTheme="minorHAnsi" w:cstheme="minorHAnsi"/>
                <w:sz w:val="20"/>
                <w:szCs w:val="20"/>
                <w:lang w:eastAsia="en-US"/>
              </w:rPr>
            </w:pPr>
          </w:p>
        </w:tc>
        <w:tc>
          <w:tcPr>
            <w:tcW w:w="5129" w:type="dxa"/>
            <w:tcBorders>
              <w:top w:val="single" w:sz="6" w:space="0" w:color="000000"/>
              <w:left w:val="single" w:sz="6" w:space="0" w:color="000000"/>
              <w:bottom w:val="single" w:sz="6" w:space="0" w:color="000000"/>
              <w:right w:val="single" w:sz="6" w:space="0" w:color="000000"/>
            </w:tcBorders>
          </w:tcPr>
          <w:p w14:paraId="56EA77BC" w14:textId="77777777" w:rsidR="00745FED" w:rsidRPr="004841AE" w:rsidRDefault="00745FED" w:rsidP="001A4DE5">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v roku 15 delovnih dni po prejemu sklenjene pogodbe</w:t>
            </w:r>
            <w:r w:rsidRPr="004841AE">
              <w:rPr>
                <w:rFonts w:cstheme="minorHAnsi"/>
                <w:sz w:val="20"/>
                <w:szCs w:val="20"/>
              </w:rPr>
              <w:t xml:space="preserve"> </w:t>
            </w:r>
            <w:r w:rsidRPr="004841AE">
              <w:rPr>
                <w:rFonts w:asciiTheme="minorHAnsi" w:eastAsia="Calibri" w:hAnsiTheme="minorHAnsi" w:cstheme="minorHAnsi"/>
                <w:bCs/>
                <w:sz w:val="20"/>
                <w:szCs w:val="20"/>
                <w:lang w:eastAsia="en-US"/>
              </w:rPr>
              <w:t xml:space="preserve">vpisan v imenik aktivnih vodij del pri IZS v skladu z Zakonom o arhitekturni in inženirski dejavnosti (Uradni list RS, št. 61/17; v nadaljevanju ZAID) za poklicni naziv Vz-vodja del, ali v Imenik pooblaščenih inženirjev z aktivnim poklicnim nazivom v skladu z Zakonom o arhitekturni in inženirski dejavnosti (Uradni list RS, št. 61/17; v nadaljevanju ZAID) za poklicni naziv PI – Pooblaščeni inženir; </w:t>
            </w:r>
          </w:p>
          <w:p w14:paraId="7C005211" w14:textId="77777777" w:rsidR="00745FED" w:rsidRPr="004841AE" w:rsidRDefault="00745FED" w:rsidP="001A4DE5">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 xml:space="preserve">v zadnjih desetih letih pred objavo predmetnega javnega naročila je vodil dela pri novogradnji ali rekonstrukcijo/nadgradnji zavarovanja postaje </w:t>
            </w:r>
            <w:r w:rsidRPr="004841AE">
              <w:rPr>
                <w:rFonts w:ascii="Calibri" w:hAnsi="Calibri" w:cs="Calibri"/>
                <w:color w:val="000000"/>
                <w:sz w:val="20"/>
                <w:szCs w:val="20"/>
                <w:lang w:eastAsia="en-GB"/>
              </w:rPr>
              <w:t>na javni železniški infrastrukturi na območju EU</w:t>
            </w:r>
            <w:r w:rsidRPr="004841AE">
              <w:rPr>
                <w:rFonts w:asciiTheme="minorHAnsi" w:eastAsia="Calibri" w:hAnsiTheme="minorHAnsi" w:cstheme="minorHAnsi"/>
                <w:bCs/>
                <w:sz w:val="20"/>
                <w:szCs w:val="20"/>
                <w:lang w:eastAsia="en-US"/>
              </w:rPr>
              <w:t xml:space="preserve"> s SV napravami na postaji z najmanj 10 kretnicami in sicer kot kader, ki v smislu določb GZ pomenijo funkcijo vodje del ali vodjo gradnje oz. v smislu ZGO-1 pomenijo funkcijo odgovornega vodje del ali odgovornega vodje posameznih del ali odgovornega vodje gradbišča (naziv po ZGO-1).</w:t>
            </w:r>
          </w:p>
          <w:p w14:paraId="33595029" w14:textId="60966C34" w:rsidR="00745FED" w:rsidRPr="004841AE" w:rsidRDefault="002C641F" w:rsidP="001A4DE5">
            <w:pPr>
              <w:numPr>
                <w:ilvl w:val="1"/>
                <w:numId w:val="43"/>
              </w:numPr>
              <w:spacing w:line="276" w:lineRule="auto"/>
              <w:ind w:left="489" w:hanging="284"/>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govori slovenski jezik</w:t>
            </w:r>
            <w:r>
              <w:rPr>
                <w:rFonts w:asciiTheme="minorHAnsi" w:eastAsia="Calibri" w:hAnsiTheme="minorHAnsi" w:cstheme="minorHAnsi"/>
                <w:bCs/>
                <w:sz w:val="20"/>
                <w:szCs w:val="20"/>
                <w:lang w:eastAsia="en-US"/>
              </w:rPr>
              <w:t xml:space="preserve"> ali </w:t>
            </w:r>
            <w:r w:rsidRPr="005E7798">
              <w:rPr>
                <w:rFonts w:ascii="Calibri" w:hAnsi="Calibri" w:cs="Calibri"/>
                <w:bCs/>
                <w:color w:val="000000"/>
                <w:sz w:val="20"/>
                <w:szCs w:val="20"/>
                <w:lang w:eastAsia="en-GB"/>
              </w:rPr>
              <w:t>v kolikor oseba ne govori</w:t>
            </w:r>
            <w:r w:rsidRPr="00C25BA1">
              <w:rPr>
                <w:rFonts w:ascii="Calibri" w:hAnsi="Calibri" w:cs="Calibri"/>
                <w:color w:val="000000"/>
                <w:sz w:val="20"/>
                <w:szCs w:val="20"/>
                <w:lang w:eastAsia="en-GB"/>
              </w:rPr>
              <w:t xml:space="preserve"> slovenski jezik, </w:t>
            </w:r>
            <w:r w:rsidRPr="003442BF">
              <w:rPr>
                <w:rFonts w:ascii="Calibri" w:hAnsi="Calibri" w:cs="Calibri"/>
                <w:sz w:val="20"/>
                <w:szCs w:val="20"/>
                <w:lang w:eastAsia="en-US"/>
              </w:rPr>
              <w:t>mora biti pri vsaki komunikaciji te osebe v zvezi z izvajanjem pogodbenih obveznosti obvezno prisoten tolmač</w:t>
            </w:r>
            <w:r>
              <w:rPr>
                <w:rFonts w:ascii="Calibri" w:hAnsi="Calibri" w:cs="Calibri"/>
                <w:sz w:val="20"/>
                <w:szCs w:val="20"/>
                <w:lang w:eastAsia="en-US"/>
              </w:rPr>
              <w:t>.</w:t>
            </w:r>
          </w:p>
        </w:tc>
      </w:tr>
      <w:tr w:rsidR="00745FED" w:rsidRPr="004841AE" w14:paraId="2AD8C77C" w14:textId="77777777" w:rsidTr="001A4DE5">
        <w:trPr>
          <w:trHeight w:val="740"/>
        </w:trPr>
        <w:tc>
          <w:tcPr>
            <w:tcW w:w="851" w:type="dxa"/>
            <w:tcBorders>
              <w:top w:val="single" w:sz="6" w:space="0" w:color="000000"/>
              <w:left w:val="single" w:sz="6" w:space="0" w:color="000000"/>
              <w:bottom w:val="single" w:sz="6" w:space="0" w:color="000000"/>
              <w:right w:val="single" w:sz="6" w:space="0" w:color="000000"/>
            </w:tcBorders>
          </w:tcPr>
          <w:p w14:paraId="3249A71C" w14:textId="391094D2" w:rsidR="00745FED" w:rsidRPr="004841AE" w:rsidRDefault="002C641F" w:rsidP="001A4DE5">
            <w:pPr>
              <w:autoSpaceDE w:val="0"/>
              <w:autoSpaceDN w:val="0"/>
              <w:adjustRightInd w:val="0"/>
              <w:spacing w:before="120" w:after="120"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2</w:t>
            </w:r>
          </w:p>
        </w:tc>
        <w:tc>
          <w:tcPr>
            <w:tcW w:w="1675" w:type="dxa"/>
            <w:tcBorders>
              <w:top w:val="single" w:sz="6" w:space="0" w:color="000000"/>
              <w:left w:val="single" w:sz="6" w:space="0" w:color="000000"/>
              <w:bottom w:val="single" w:sz="6" w:space="0" w:color="000000"/>
              <w:right w:val="single" w:sz="6" w:space="0" w:color="000000"/>
            </w:tcBorders>
          </w:tcPr>
          <w:p w14:paraId="4E9CB2AA" w14:textId="77777777" w:rsidR="00745FED" w:rsidRPr="004841AE" w:rsidRDefault="00745FED" w:rsidP="001A4DE5">
            <w:pPr>
              <w:rPr>
                <w:rFonts w:asciiTheme="minorHAnsi" w:hAnsiTheme="minorHAnsi" w:cstheme="minorHAnsi"/>
                <w:sz w:val="20"/>
                <w:szCs w:val="20"/>
              </w:rPr>
            </w:pPr>
            <w:r w:rsidRPr="004841AE">
              <w:rPr>
                <w:rFonts w:asciiTheme="minorHAnsi" w:hAnsiTheme="minorHAnsi" w:cstheme="minorHAnsi"/>
                <w:sz w:val="20"/>
                <w:szCs w:val="20"/>
              </w:rPr>
              <w:t xml:space="preserve">Strokovnjak za pripravo, testiranje in inštalacijo </w:t>
            </w:r>
            <w:r w:rsidRPr="004841AE">
              <w:rPr>
                <w:rFonts w:asciiTheme="minorHAnsi" w:hAnsiTheme="minorHAnsi" w:cstheme="minorHAnsi"/>
                <w:sz w:val="20"/>
                <w:szCs w:val="20"/>
              </w:rPr>
              <w:lastRenderedPageBreak/>
              <w:t>programske opreme za zavarovanje postaje</w:t>
            </w:r>
          </w:p>
        </w:tc>
        <w:tc>
          <w:tcPr>
            <w:tcW w:w="1843" w:type="dxa"/>
            <w:tcBorders>
              <w:top w:val="single" w:sz="6" w:space="0" w:color="000000"/>
              <w:left w:val="single" w:sz="6" w:space="0" w:color="000000"/>
              <w:bottom w:val="single" w:sz="6" w:space="0" w:color="000000"/>
              <w:right w:val="single" w:sz="6" w:space="0" w:color="000000"/>
            </w:tcBorders>
          </w:tcPr>
          <w:p w14:paraId="6C7F0743" w14:textId="77777777" w:rsidR="00745FED" w:rsidRPr="004841AE" w:rsidRDefault="00745FED" w:rsidP="001A4DE5">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lastRenderedPageBreak/>
              <w:t xml:space="preserve">Smer: </w:t>
            </w:r>
          </w:p>
          <w:p w14:paraId="60467792" w14:textId="77777777" w:rsidR="00745FED" w:rsidRPr="004841AE" w:rsidRDefault="00745FED" w:rsidP="001A4DE5">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Elektrotehnika ali informatika</w:t>
            </w:r>
          </w:p>
          <w:p w14:paraId="0A65FAFA" w14:textId="77777777" w:rsidR="00745FED" w:rsidRPr="004841AE" w:rsidRDefault="00745FED" w:rsidP="001A4DE5">
            <w:pPr>
              <w:autoSpaceDE w:val="0"/>
              <w:autoSpaceDN w:val="0"/>
              <w:adjustRightInd w:val="0"/>
              <w:spacing w:before="120" w:after="120"/>
              <w:ind w:right="-108"/>
              <w:rPr>
                <w:rFonts w:ascii="Calibri" w:hAnsi="Calibri" w:cs="Calibri"/>
                <w:sz w:val="20"/>
                <w:szCs w:val="20"/>
              </w:rPr>
            </w:pPr>
            <w:r w:rsidRPr="004841AE" w:rsidDel="003802F8">
              <w:rPr>
                <w:rFonts w:ascii="Calibri" w:hAnsi="Calibri" w:cs="Calibri"/>
                <w:sz w:val="20"/>
                <w:szCs w:val="20"/>
              </w:rPr>
              <w:lastRenderedPageBreak/>
              <w:t xml:space="preserve"> </w:t>
            </w:r>
          </w:p>
        </w:tc>
        <w:tc>
          <w:tcPr>
            <w:tcW w:w="1134" w:type="dxa"/>
            <w:tcBorders>
              <w:top w:val="single" w:sz="6" w:space="0" w:color="000000"/>
              <w:left w:val="single" w:sz="6" w:space="0" w:color="000000"/>
              <w:bottom w:val="single" w:sz="6" w:space="0" w:color="000000"/>
              <w:right w:val="single" w:sz="6" w:space="0" w:color="000000"/>
            </w:tcBorders>
          </w:tcPr>
          <w:p w14:paraId="055A019F" w14:textId="77777777" w:rsidR="00745FED" w:rsidRPr="004841AE" w:rsidRDefault="00745FED" w:rsidP="001A4DE5">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lastRenderedPageBreak/>
              <w:t>1</w:t>
            </w:r>
          </w:p>
        </w:tc>
        <w:tc>
          <w:tcPr>
            <w:tcW w:w="5129" w:type="dxa"/>
            <w:tcBorders>
              <w:top w:val="single" w:sz="6" w:space="0" w:color="000000"/>
              <w:left w:val="single" w:sz="6" w:space="0" w:color="000000"/>
              <w:bottom w:val="single" w:sz="6" w:space="0" w:color="000000"/>
              <w:right w:val="single" w:sz="6" w:space="0" w:color="000000"/>
            </w:tcBorders>
          </w:tcPr>
          <w:p w14:paraId="68FCD819" w14:textId="77777777" w:rsidR="00745FED" w:rsidRPr="004841AE" w:rsidRDefault="00745FED" w:rsidP="001A4DE5">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 xml:space="preserve">v zadnjih desetih letih pred objavo predmetnega javnega naročila je opravljal naloge odgovorne osebe izvajalca za pripravo, testiranje in </w:t>
            </w:r>
            <w:r w:rsidRPr="004841AE">
              <w:rPr>
                <w:rFonts w:asciiTheme="minorHAnsi" w:hAnsiTheme="minorHAnsi" w:cstheme="minorHAnsi"/>
                <w:sz w:val="20"/>
                <w:szCs w:val="20"/>
              </w:rPr>
              <w:t xml:space="preserve">inštalacijo programske opreme za zavarovanje postaje </w:t>
            </w:r>
            <w:r w:rsidRPr="004841AE">
              <w:rPr>
                <w:rFonts w:asciiTheme="minorHAnsi" w:eastAsia="Calibri" w:hAnsiTheme="minorHAnsi" w:cstheme="minorHAnsi"/>
                <w:bCs/>
                <w:sz w:val="20"/>
                <w:szCs w:val="20"/>
                <w:lang w:eastAsia="en-US"/>
              </w:rPr>
              <w:t xml:space="preserve">s SV </w:t>
            </w:r>
            <w:r w:rsidRPr="004841AE">
              <w:rPr>
                <w:rFonts w:asciiTheme="minorHAnsi" w:eastAsia="Calibri" w:hAnsiTheme="minorHAnsi" w:cstheme="minorHAnsi"/>
                <w:bCs/>
                <w:sz w:val="20"/>
                <w:szCs w:val="20"/>
                <w:lang w:eastAsia="en-US"/>
              </w:rPr>
              <w:lastRenderedPageBreak/>
              <w:t>napravami enakega tipa sistema zavarovanja in vodenja prometa kot sta vgrajena na postaji Divača</w:t>
            </w:r>
            <w:r>
              <w:rPr>
                <w:rFonts w:asciiTheme="minorHAnsi" w:eastAsia="Calibri" w:hAnsiTheme="minorHAnsi" w:cstheme="minorHAnsi"/>
                <w:bCs/>
                <w:sz w:val="20"/>
                <w:szCs w:val="20"/>
                <w:lang w:eastAsia="en-US"/>
              </w:rPr>
              <w:t>*</w:t>
            </w:r>
            <w:r w:rsidRPr="004841AE">
              <w:rPr>
                <w:rFonts w:asciiTheme="minorHAnsi" w:eastAsia="Calibri" w:hAnsiTheme="minorHAnsi" w:cstheme="minorHAnsi"/>
                <w:bCs/>
                <w:sz w:val="20"/>
                <w:szCs w:val="20"/>
                <w:lang w:eastAsia="en-US"/>
              </w:rPr>
              <w:t>*, ki je vključeval izvedbo novega ali spremembo zavarovanja postaje z izvedbo notranjih in zunanjih naprav, vključno s pripravo in inštalacijo programske opreme na postaji z najmanj 10 kretnicami in v centru vodenja prometa.</w:t>
            </w:r>
          </w:p>
          <w:p w14:paraId="46FB1EC8" w14:textId="713CF4C8" w:rsidR="00745FED" w:rsidRPr="004841AE" w:rsidRDefault="00745FED" w:rsidP="001A4DE5">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razpolaga z veljavnim dokazilom proizvajalca sistema, da je usposobljen in pooblaščen za posege v strojno in programsko opremo za zavarovanje in vodenja prometa enakega tipa sistema zavarovanja, kot je vgrajen na postaji Divača</w:t>
            </w:r>
            <w:r>
              <w:rPr>
                <w:rFonts w:asciiTheme="minorHAnsi" w:eastAsia="Calibri" w:hAnsiTheme="minorHAnsi" w:cstheme="minorHAnsi"/>
                <w:bCs/>
                <w:sz w:val="20"/>
                <w:szCs w:val="20"/>
                <w:lang w:eastAsia="en-US"/>
              </w:rPr>
              <w:t>*</w:t>
            </w:r>
            <w:r w:rsidRPr="004841AE">
              <w:rPr>
                <w:rFonts w:asciiTheme="minorHAnsi" w:eastAsia="Calibri" w:hAnsiTheme="minorHAnsi" w:cstheme="minorHAnsi"/>
                <w:bCs/>
                <w:sz w:val="20"/>
                <w:szCs w:val="20"/>
                <w:lang w:eastAsia="en-US"/>
              </w:rPr>
              <w:t xml:space="preserve"> in v centru vodenja prometa.</w:t>
            </w:r>
          </w:p>
        </w:tc>
      </w:tr>
    </w:tbl>
    <w:p w14:paraId="596997F1" w14:textId="77777777" w:rsidR="00745FED" w:rsidRDefault="00745FED" w:rsidP="00745FED">
      <w:pPr>
        <w:spacing w:line="260" w:lineRule="atLeast"/>
        <w:jc w:val="both"/>
        <w:rPr>
          <w:rFonts w:ascii="Calibri" w:hAnsi="Calibri" w:cs="Calibri"/>
          <w:sz w:val="20"/>
          <w:szCs w:val="20"/>
          <w:u w:val="single"/>
          <w:lang w:eastAsia="en-US"/>
        </w:rPr>
      </w:pPr>
    </w:p>
    <w:p w14:paraId="64B24BDD" w14:textId="3BE23CA2" w:rsidR="00745FED" w:rsidRPr="004841AE" w:rsidRDefault="00745FED" w:rsidP="00745FED">
      <w:pPr>
        <w:ind w:right="45"/>
        <w:rPr>
          <w:rFonts w:asciiTheme="minorHAnsi" w:hAnsiTheme="minorHAnsi" w:cstheme="minorHAnsi"/>
          <w:sz w:val="20"/>
          <w:szCs w:val="20"/>
        </w:rPr>
      </w:pPr>
      <w:r w:rsidRPr="004841AE">
        <w:rPr>
          <w:rFonts w:asciiTheme="minorHAnsi" w:hAnsiTheme="minorHAnsi" w:cstheme="minorHAnsi"/>
          <w:sz w:val="20"/>
          <w:szCs w:val="20"/>
        </w:rPr>
        <w:t>* opomba: podatki o obstoječi opremi in sistemih so razvidni v PZI dokumentaciji</w:t>
      </w:r>
    </w:p>
    <w:p w14:paraId="2E32FAC5" w14:textId="3EB8443C" w:rsidR="006778C4" w:rsidRDefault="006778C4" w:rsidP="006778C4">
      <w:pPr>
        <w:spacing w:line="260" w:lineRule="atLeast"/>
        <w:jc w:val="both"/>
        <w:rPr>
          <w:rFonts w:ascii="Calibri" w:hAnsi="Calibri" w:cs="Tahoma"/>
          <w:sz w:val="20"/>
          <w:szCs w:val="20"/>
        </w:rPr>
      </w:pPr>
    </w:p>
    <w:p w14:paraId="3E1E8651" w14:textId="77777777" w:rsidR="00745FED" w:rsidRPr="004841AE" w:rsidRDefault="00745FED" w:rsidP="006778C4">
      <w:pPr>
        <w:spacing w:line="260" w:lineRule="atLeast"/>
        <w:jc w:val="both"/>
        <w:rPr>
          <w:rFonts w:ascii="Calibri" w:hAnsi="Calibri" w:cs="Tahoma"/>
          <w:sz w:val="20"/>
          <w:szCs w:val="20"/>
        </w:rPr>
      </w:pPr>
    </w:p>
    <w:p w14:paraId="74CB1441" w14:textId="77777777" w:rsidR="006778C4" w:rsidRPr="004841AE" w:rsidRDefault="006778C4" w:rsidP="006778C4">
      <w:pPr>
        <w:spacing w:line="260" w:lineRule="atLeast"/>
        <w:jc w:val="both"/>
        <w:rPr>
          <w:rFonts w:ascii="Calibri" w:hAnsi="Calibri" w:cs="Tahoma"/>
          <w:sz w:val="20"/>
          <w:szCs w:val="20"/>
        </w:rPr>
      </w:pPr>
      <w:r w:rsidRPr="004841AE">
        <w:rPr>
          <w:rFonts w:ascii="Calibri" w:hAnsi="Calibri" w:cs="Tahoma"/>
          <w:sz w:val="20"/>
          <w:szCs w:val="20"/>
        </w:rPr>
        <w:t xml:space="preserve">Naročnik bo upošteval le referenčna dela, ki so dokončana. </w:t>
      </w:r>
      <w:bookmarkStart w:id="200" w:name="_Hlk22653142"/>
      <w:r w:rsidRPr="004841AE">
        <w:rPr>
          <w:rFonts w:ascii="Calibri" w:hAnsi="Calibri" w:cs="Tahoma"/>
          <w:sz w:val="20"/>
          <w:szCs w:val="20"/>
        </w:rPr>
        <w:t>Kot datum dokončanja bo naročnik upošteval datum obratovalnega ali uporabnega dovoljenja. V kolikor država, kjer je bilo referenčno delo izvedeno, obratovalnega oziroma uporabnega dovoljenja ne izdaja, bo naročnik kot datum dokončanja upošteval datum izdaje potrdila o prevzemu ali enakovrednega potrdila, ki izkazuje datum sprejema in izročitve referenčnega dela</w:t>
      </w:r>
      <w:bookmarkEnd w:id="200"/>
      <w:r w:rsidRPr="004841AE">
        <w:rPr>
          <w:rFonts w:ascii="Calibri" w:hAnsi="Calibri" w:cs="Tahoma"/>
          <w:sz w:val="20"/>
          <w:szCs w:val="20"/>
        </w:rPr>
        <w:t>.</w:t>
      </w:r>
    </w:p>
    <w:p w14:paraId="2DD506C3" w14:textId="77777777" w:rsidR="006778C4" w:rsidRPr="004841AE" w:rsidRDefault="006778C4" w:rsidP="006778C4">
      <w:pPr>
        <w:spacing w:line="260" w:lineRule="atLeast"/>
        <w:jc w:val="both"/>
        <w:rPr>
          <w:rFonts w:ascii="Calibri" w:hAnsi="Calibri" w:cs="Tahoma"/>
          <w:sz w:val="20"/>
          <w:szCs w:val="20"/>
        </w:rPr>
      </w:pPr>
    </w:p>
    <w:p w14:paraId="60713823" w14:textId="77777777" w:rsidR="006778C4" w:rsidRPr="004841AE" w:rsidRDefault="006778C4" w:rsidP="006778C4">
      <w:pPr>
        <w:spacing w:line="260" w:lineRule="atLeast"/>
        <w:jc w:val="both"/>
        <w:rPr>
          <w:rFonts w:ascii="Calibri" w:hAnsi="Calibri" w:cs="Calibri"/>
          <w:sz w:val="20"/>
          <w:szCs w:val="20"/>
        </w:rPr>
      </w:pPr>
      <w:r w:rsidRPr="004841AE">
        <w:rPr>
          <w:rFonts w:ascii="Calibri" w:hAnsi="Calibri" w:cs="Calibri"/>
          <w:sz w:val="20"/>
          <w:szCs w:val="20"/>
        </w:rPr>
        <w:t>Če ponudnik navaja kader, ki je zaposlen pri drugem delodajalcu oziroma je ta kader nominiran kot fizična oseba, mora ponudnik delodajalca, pri katerem je navedeni kader zaposlen, oziroma ta kader kot fizično osebo v prijavi za sodelovanje navesti kot podizvajalca ali partnerja (in zanj predložiti ESPD).</w:t>
      </w:r>
    </w:p>
    <w:p w14:paraId="728373A0" w14:textId="77777777" w:rsidR="006778C4" w:rsidRPr="004841AE" w:rsidRDefault="006778C4" w:rsidP="006778C4">
      <w:pPr>
        <w:spacing w:line="260" w:lineRule="atLeast"/>
        <w:jc w:val="both"/>
        <w:rPr>
          <w:rFonts w:ascii="Calibri" w:hAnsi="Calibri" w:cs="Calibri"/>
          <w:sz w:val="20"/>
          <w:szCs w:val="20"/>
        </w:rPr>
      </w:pPr>
    </w:p>
    <w:p w14:paraId="37F7A3F5" w14:textId="77777777" w:rsidR="006778C4" w:rsidRPr="004841AE" w:rsidRDefault="006778C4" w:rsidP="006778C4">
      <w:pPr>
        <w:spacing w:after="60" w:line="260" w:lineRule="atLeast"/>
        <w:jc w:val="both"/>
        <w:rPr>
          <w:rFonts w:ascii="Calibri" w:hAnsi="Calibri" w:cs="Calibri"/>
          <w:sz w:val="20"/>
          <w:szCs w:val="20"/>
          <w:lang w:eastAsia="en-US"/>
        </w:rPr>
      </w:pPr>
      <w:r w:rsidRPr="00C10C2F">
        <w:rPr>
          <w:rFonts w:ascii="Calibri" w:hAnsi="Calibri" w:cs="Calibri"/>
          <w:sz w:val="20"/>
          <w:szCs w:val="20"/>
          <w:lang w:eastAsia="en-US"/>
        </w:rPr>
        <w:t xml:space="preserve">Ponudnik v izjavi </w:t>
      </w:r>
      <w:r w:rsidRPr="005A12FA">
        <w:rPr>
          <w:rFonts w:ascii="Calibri" w:hAnsi="Calibri" w:cs="Calibri"/>
          <w:sz w:val="20"/>
          <w:szCs w:val="20"/>
          <w:lang w:eastAsia="en-US"/>
        </w:rPr>
        <w:t>na obrazcu 3</w:t>
      </w:r>
      <w:r w:rsidRPr="00C10C2F">
        <w:rPr>
          <w:rFonts w:ascii="Calibri" w:hAnsi="Calibri" w:cs="Calibri"/>
          <w:sz w:val="20"/>
          <w:szCs w:val="20"/>
          <w:lang w:eastAsia="en-US"/>
        </w:rPr>
        <w:t xml:space="preserve"> navede imena in priimke kadrov, ki bodo sodelovali pri izvedbi javnega naročila, z navedbo njihove</w:t>
      </w:r>
      <w:r w:rsidRPr="004841AE">
        <w:rPr>
          <w:rFonts w:ascii="Calibri" w:hAnsi="Calibri" w:cs="Calibri"/>
          <w:sz w:val="20"/>
          <w:szCs w:val="20"/>
          <w:lang w:eastAsia="en-US"/>
        </w:rPr>
        <w:t xml:space="preserve"> strokovne izobrazbe ter navedbo projektov, v katerih so sodelovali ter njihove naloge, ki so jih izvajali, in v kakšni vlogi so jih izvajali.</w:t>
      </w:r>
    </w:p>
    <w:p w14:paraId="3259B7F6" w14:textId="77777777" w:rsidR="006778C4" w:rsidRPr="004841AE" w:rsidRDefault="006778C4" w:rsidP="006778C4">
      <w:pPr>
        <w:autoSpaceDE w:val="0"/>
        <w:autoSpaceDN w:val="0"/>
        <w:adjustRightInd w:val="0"/>
        <w:spacing w:line="260" w:lineRule="atLeast"/>
        <w:jc w:val="both"/>
        <w:rPr>
          <w:rFonts w:ascii="Calibri" w:hAnsi="Calibri" w:cs="Calibri"/>
          <w:sz w:val="20"/>
          <w:szCs w:val="20"/>
        </w:rPr>
      </w:pPr>
    </w:p>
    <w:p w14:paraId="36F3168F" w14:textId="77777777" w:rsidR="006778C4" w:rsidRPr="004841AE" w:rsidRDefault="006778C4" w:rsidP="006778C4">
      <w:pPr>
        <w:spacing w:after="60" w:line="260" w:lineRule="atLeast"/>
        <w:jc w:val="both"/>
        <w:rPr>
          <w:rFonts w:ascii="Calibri" w:hAnsi="Calibri" w:cs="Calibri"/>
          <w:sz w:val="20"/>
          <w:szCs w:val="20"/>
          <w:lang w:eastAsia="en-US"/>
        </w:rPr>
      </w:pPr>
      <w:r w:rsidRPr="004841AE">
        <w:rPr>
          <w:rFonts w:ascii="Calibri" w:hAnsi="Calibri" w:cs="Calibri"/>
          <w:sz w:val="20"/>
          <w:szCs w:val="20"/>
          <w:lang w:eastAsia="en-US"/>
        </w:rPr>
        <w:t>Izbrani ponudnik mora za vse zahtevane kadre skladno z razpisno dokumentacijo najkasneje v roku 15 delovnih dni po prejemu sklenjene pogodbe naročniku dostaviti potrdila o vpisu v imenik aktivnih vodij del pri IZS oz. v imenik pooblaščenih inženirjev z aktivnim poklicnim nazivom</w:t>
      </w:r>
      <w:r w:rsidRPr="004841AE" w:rsidDel="00881C23">
        <w:rPr>
          <w:rFonts w:ascii="Calibri" w:hAnsi="Calibri" w:cs="Calibri"/>
          <w:sz w:val="20"/>
          <w:szCs w:val="20"/>
          <w:lang w:eastAsia="en-US"/>
        </w:rPr>
        <w:t xml:space="preserve"> </w:t>
      </w:r>
      <w:r w:rsidRPr="004841AE">
        <w:rPr>
          <w:rFonts w:ascii="Calibri" w:hAnsi="Calibri" w:cs="Calibri"/>
          <w:sz w:val="20"/>
          <w:szCs w:val="20"/>
          <w:lang w:eastAsia="en-US"/>
        </w:rPr>
        <w:t>pri IZS .</w:t>
      </w:r>
    </w:p>
    <w:p w14:paraId="26B53CA6" w14:textId="77777777" w:rsidR="006778C4" w:rsidRPr="004841AE" w:rsidRDefault="006778C4" w:rsidP="006778C4">
      <w:pPr>
        <w:spacing w:line="260" w:lineRule="atLeast"/>
        <w:jc w:val="both"/>
        <w:rPr>
          <w:rFonts w:ascii="Calibri" w:hAnsi="Calibri" w:cs="Calibri"/>
          <w:sz w:val="20"/>
          <w:szCs w:val="20"/>
          <w:lang w:eastAsia="en-US"/>
        </w:rPr>
      </w:pPr>
    </w:p>
    <w:p w14:paraId="11E477D6" w14:textId="77777777" w:rsidR="006778C4" w:rsidRPr="004841AE" w:rsidRDefault="006778C4" w:rsidP="006778C4">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Zamenjava strokovnega kadra v fazi izvajanja pogodbe je možna izključno s soglasjem naročnika. Kadri morajo izpolnjevati zahtevane pogoje glede kadrovske usposobljenosti za posamezno vlogo, na podlagi katerih je bila ponudniku priznana sposobnost za izpolnitev naročila. Kadri, s katerimi ponudnik v prijavi za sodelovanje izkaže strokovno usposobljenost, morajo pri izvedbi del tudi sodelovati v prijavljeni funkciji. </w:t>
      </w:r>
    </w:p>
    <w:p w14:paraId="04D603D2" w14:textId="77777777" w:rsidR="006778C4" w:rsidRPr="004841AE" w:rsidRDefault="006778C4" w:rsidP="006778C4">
      <w:pPr>
        <w:spacing w:line="260" w:lineRule="atLeast"/>
        <w:jc w:val="both"/>
        <w:rPr>
          <w:rFonts w:ascii="Calibri" w:hAnsi="Calibri" w:cs="Calibri"/>
          <w:sz w:val="20"/>
          <w:szCs w:val="20"/>
        </w:rPr>
      </w:pPr>
    </w:p>
    <w:p w14:paraId="215D2FCF" w14:textId="77777777" w:rsidR="006778C4" w:rsidRPr="004841AE" w:rsidRDefault="006778C4" w:rsidP="006778C4">
      <w:pPr>
        <w:spacing w:line="260" w:lineRule="atLeast"/>
        <w:jc w:val="both"/>
        <w:rPr>
          <w:rFonts w:ascii="Calibri" w:hAnsi="Calibri" w:cs="Calibri"/>
          <w:sz w:val="20"/>
          <w:szCs w:val="20"/>
        </w:rPr>
      </w:pPr>
      <w:r w:rsidRPr="004841AE">
        <w:rPr>
          <w:rFonts w:ascii="Calibri" w:hAnsi="Calibri" w:cs="Calibri"/>
          <w:sz w:val="20"/>
          <w:szCs w:val="20"/>
        </w:rPr>
        <w:t>V primeru skupne prijave za sodelovanje ali če ponudnik vključi podizvajalce, se referenčni projekti in kadrovska struktura seštevajo.</w:t>
      </w:r>
    </w:p>
    <w:bookmarkEnd w:id="198"/>
    <w:p w14:paraId="0EFFEB99" w14:textId="77777777" w:rsidR="003A0BDA" w:rsidRPr="004841AE" w:rsidRDefault="003A0BDA" w:rsidP="003A0BDA">
      <w:pPr>
        <w:spacing w:line="260" w:lineRule="atLeast"/>
        <w:jc w:val="both"/>
        <w:rPr>
          <w:rFonts w:ascii="Calibri" w:hAnsi="Calibri" w:cs="Calibri"/>
          <w:sz w:val="20"/>
          <w:szCs w:val="20"/>
        </w:rPr>
      </w:pPr>
    </w:p>
    <w:p w14:paraId="0AFE066E" w14:textId="77777777" w:rsidR="003A0BDA" w:rsidRPr="004841AE" w:rsidRDefault="003A0BDA" w:rsidP="003A0BDA">
      <w:pPr>
        <w:spacing w:line="260" w:lineRule="atLeast"/>
        <w:jc w:val="both"/>
        <w:rPr>
          <w:rFonts w:ascii="Calibri" w:hAnsi="Calibri" w:cs="Calibri"/>
          <w:sz w:val="20"/>
          <w:szCs w:val="20"/>
        </w:rPr>
      </w:pPr>
    </w:p>
    <w:p w14:paraId="4E496621" w14:textId="4163EFC5"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36379F">
        <w:rPr>
          <w:rFonts w:ascii="Calibri" w:hAnsi="Calibri" w:cs="Calibri"/>
          <w:b/>
          <w:sz w:val="20"/>
          <w:lang w:eastAsia="en-US"/>
        </w:rPr>
        <w:t xml:space="preserve">DOKAZILO: </w:t>
      </w:r>
      <w:r w:rsidR="00730D11" w:rsidRPr="0036379F">
        <w:rPr>
          <w:rFonts w:ascii="Calibri" w:hAnsi="Calibri" w:cs="Calibri"/>
          <w:sz w:val="20"/>
          <w:lang w:eastAsia="en-US"/>
        </w:rPr>
        <w:t xml:space="preserve">Izpolnjen obrazec </w:t>
      </w:r>
      <w:r w:rsidRPr="0036379F">
        <w:rPr>
          <w:rFonts w:ascii="Calibri" w:hAnsi="Calibri" w:cs="Calibri"/>
          <w:sz w:val="20"/>
          <w:lang w:eastAsia="en-US"/>
        </w:rPr>
        <w:t>2</w:t>
      </w:r>
      <w:r w:rsidR="0060525F" w:rsidRPr="0036379F">
        <w:rPr>
          <w:rFonts w:ascii="Calibri" w:hAnsi="Calibri" w:cs="Calibri"/>
          <w:sz w:val="20"/>
          <w:lang w:eastAsia="en-US"/>
        </w:rPr>
        <w:t>,</w:t>
      </w:r>
      <w:r w:rsidRPr="0036379F">
        <w:rPr>
          <w:rFonts w:ascii="Calibri" w:hAnsi="Calibri" w:cs="Calibri"/>
          <w:sz w:val="20"/>
          <w:lang w:eastAsia="en-US"/>
        </w:rPr>
        <w:t xml:space="preserve"> 3</w:t>
      </w:r>
      <w:r w:rsidR="00367531" w:rsidRPr="0036379F">
        <w:rPr>
          <w:rFonts w:ascii="Calibri" w:hAnsi="Calibri" w:cs="Calibri"/>
          <w:sz w:val="20"/>
          <w:lang w:eastAsia="en-US"/>
        </w:rPr>
        <w:t xml:space="preserve"> in </w:t>
      </w:r>
      <w:r w:rsidR="0060525F" w:rsidRPr="0036379F">
        <w:rPr>
          <w:rFonts w:ascii="Calibri" w:hAnsi="Calibri" w:cs="Calibri"/>
          <w:sz w:val="20"/>
          <w:lang w:eastAsia="en-US"/>
        </w:rPr>
        <w:t>4</w:t>
      </w:r>
      <w:r w:rsidRPr="0036379F">
        <w:rPr>
          <w:rFonts w:ascii="Calibri" w:hAnsi="Calibri" w:cs="Calibri"/>
          <w:sz w:val="20"/>
          <w:lang w:eastAsia="en-US"/>
        </w:rPr>
        <w:t>. Zaželeno je, da ponudnik že v ponudbi predloži tudi obrazce</w:t>
      </w:r>
      <w:r w:rsidR="00E35364" w:rsidRPr="0036379F">
        <w:rPr>
          <w:rFonts w:ascii="Calibri" w:hAnsi="Calibri" w:cs="Calibri"/>
          <w:sz w:val="20"/>
          <w:lang w:eastAsia="en-US"/>
        </w:rPr>
        <w:t xml:space="preserve"> </w:t>
      </w:r>
      <w:r w:rsidR="00024664" w:rsidRPr="0036379F">
        <w:rPr>
          <w:rFonts w:ascii="Calibri" w:hAnsi="Calibri" w:cs="Calibri"/>
          <w:sz w:val="20"/>
          <w:lang w:eastAsia="en-US"/>
        </w:rPr>
        <w:t xml:space="preserve">2A ter 4a – </w:t>
      </w:r>
      <w:r w:rsidR="00367531" w:rsidRPr="0036379F">
        <w:rPr>
          <w:rFonts w:ascii="Calibri" w:hAnsi="Calibri" w:cs="Calibri"/>
          <w:sz w:val="20"/>
          <w:lang w:eastAsia="en-US"/>
        </w:rPr>
        <w:t>4</w:t>
      </w:r>
      <w:r w:rsidR="00A603B2">
        <w:rPr>
          <w:rFonts w:ascii="Calibri" w:hAnsi="Calibri" w:cs="Calibri"/>
          <w:sz w:val="20"/>
          <w:lang w:eastAsia="en-US"/>
        </w:rPr>
        <w:t>b</w:t>
      </w:r>
      <w:r w:rsidR="00367531" w:rsidRPr="0036379F">
        <w:rPr>
          <w:rFonts w:ascii="Calibri" w:hAnsi="Calibri" w:cs="Calibri"/>
          <w:sz w:val="20"/>
          <w:lang w:eastAsia="en-US"/>
        </w:rPr>
        <w:t xml:space="preserve"> </w:t>
      </w:r>
      <w:r w:rsidRPr="0036379F">
        <w:rPr>
          <w:rFonts w:ascii="Calibri" w:hAnsi="Calibri" w:cs="Calibri"/>
          <w:sz w:val="20"/>
          <w:lang w:eastAsia="en-US"/>
        </w:rPr>
        <w:t>potrjene s strani naročnikov referenčnih del</w:t>
      </w:r>
      <w:r w:rsidR="00C10C2F" w:rsidRPr="0036379F">
        <w:rPr>
          <w:rFonts w:ascii="Calibri" w:hAnsi="Calibri" w:cs="Calibri"/>
          <w:sz w:val="20"/>
          <w:lang w:eastAsia="en-US"/>
        </w:rPr>
        <w:t>.</w:t>
      </w:r>
    </w:p>
    <w:p w14:paraId="70DFD45B" w14:textId="77777777" w:rsidR="003A0BDA" w:rsidRPr="004841AE" w:rsidRDefault="003A0BDA" w:rsidP="003A0BDA">
      <w:pPr>
        <w:spacing w:line="260" w:lineRule="atLeast"/>
        <w:jc w:val="both"/>
        <w:rPr>
          <w:rFonts w:ascii="Calibri" w:hAnsi="Calibri" w:cs="Calibri"/>
          <w:sz w:val="20"/>
          <w:lang w:eastAsia="en-US"/>
        </w:rPr>
      </w:pPr>
    </w:p>
    <w:p w14:paraId="55E29521"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707FE661"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si pridržuje pravico, da za posamezno referenčno delo od ponudnika naknadno zahteva dodatna dokazila ali pojasnila (npr. kopijo pogodbe o izvedbi navedenega referenčnega dela ipd.) oz. navedbe preveri neposredno pri referenčnem naročniku.</w:t>
      </w:r>
    </w:p>
    <w:p w14:paraId="75B61DCE"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66A270BA"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sz w:val="20"/>
          <w:szCs w:val="20"/>
          <w:lang w:eastAsia="en-US"/>
        </w:rPr>
        <w:t xml:space="preserve">Če ponudnik dokazil ne predloži oziroma če jih ne predloži v roku, ki ga bo določil naročnik, bo ponudnik izključen iz nadaljnjega postopka. </w:t>
      </w:r>
      <w:r w:rsidRPr="004841AE">
        <w:rPr>
          <w:rFonts w:ascii="Calibri" w:hAnsi="Calibri" w:cs="Calibri"/>
          <w:b/>
          <w:sz w:val="20"/>
          <w:szCs w:val="20"/>
          <w:lang w:eastAsia="en-US"/>
        </w:rPr>
        <w:t>Zaželeno pa je, da ponudnik referenčna potrdila predloži že v ponudbi.</w:t>
      </w:r>
    </w:p>
    <w:p w14:paraId="00CB8A6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1B8879EA"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Referenčni projekti za gospodarski subjekt in za kadre bodo morali biti </w:t>
      </w:r>
      <w:r w:rsidRPr="004841AE">
        <w:rPr>
          <w:rFonts w:ascii="Calibri" w:hAnsi="Calibri" w:cs="Calibri"/>
          <w:b/>
          <w:sz w:val="20"/>
          <w:szCs w:val="20"/>
          <w:lang w:eastAsia="en-US"/>
        </w:rPr>
        <w:t>potrjeni s strani naročnika referenčnega dela</w:t>
      </w:r>
      <w:r w:rsidRPr="004841AE">
        <w:rPr>
          <w:rFonts w:ascii="Calibri" w:hAnsi="Calibri" w:cs="Calibri"/>
          <w:sz w:val="20"/>
          <w:szCs w:val="20"/>
          <w:lang w:eastAsia="en-US"/>
        </w:rPr>
        <w:t>, ki v te</w:t>
      </w:r>
      <w:r w:rsidR="008F2D98" w:rsidRPr="004841AE">
        <w:rPr>
          <w:rFonts w:ascii="Calibri" w:hAnsi="Calibri" w:cs="Calibri"/>
          <w:sz w:val="20"/>
          <w:szCs w:val="20"/>
          <w:lang w:eastAsia="en-US"/>
        </w:rPr>
        <w:t>j</w:t>
      </w:r>
      <w:r w:rsidRPr="004841AE">
        <w:rPr>
          <w:rFonts w:ascii="Calibri" w:hAnsi="Calibri" w:cs="Calibri"/>
          <w:sz w:val="20"/>
          <w:szCs w:val="20"/>
          <w:lang w:eastAsia="en-US"/>
        </w:rPr>
        <w:t xml:space="preserve"> </w:t>
      </w:r>
      <w:r w:rsidR="008F2D98" w:rsidRPr="004841AE">
        <w:rPr>
          <w:rFonts w:ascii="Calibri" w:hAnsi="Calibri" w:cs="Calibri"/>
          <w:sz w:val="20"/>
          <w:szCs w:val="20"/>
          <w:lang w:eastAsia="en-US"/>
        </w:rPr>
        <w:t xml:space="preserve">ponudbi </w:t>
      </w:r>
      <w:r w:rsidRPr="004841AE">
        <w:rPr>
          <w:rFonts w:ascii="Calibri" w:hAnsi="Calibri" w:cs="Calibri"/>
          <w:sz w:val="20"/>
          <w:szCs w:val="20"/>
          <w:lang w:eastAsia="en-US"/>
        </w:rPr>
        <w:t xml:space="preserve">ni niti ponudnik niti njegov partner, če nastopa s partnerji, niti podizvajalec. </w:t>
      </w:r>
    </w:p>
    <w:p w14:paraId="5DB9D535"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3D35375F" w14:textId="77777777" w:rsidR="003A0BDA" w:rsidRPr="00F3737D"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lastRenderedPageBreak/>
        <w:t xml:space="preserve">Pri dokazovanju referenc za kadre je </w:t>
      </w:r>
      <w:r w:rsidR="005A3C4F">
        <w:rPr>
          <w:rFonts w:ascii="Calibri" w:hAnsi="Calibri" w:cs="Calibri"/>
          <w:sz w:val="20"/>
          <w:szCs w:val="20"/>
          <w:lang w:eastAsia="en-US"/>
        </w:rPr>
        <w:t>zahtevano</w:t>
      </w:r>
      <w:r w:rsidRPr="004841AE">
        <w:rPr>
          <w:rFonts w:ascii="Calibri" w:hAnsi="Calibri" w:cs="Calibri"/>
          <w:sz w:val="20"/>
          <w:szCs w:val="20"/>
          <w:lang w:eastAsia="en-US"/>
        </w:rPr>
        <w:t xml:space="preserve">, da iz referenčnega potrdila izhaja, da je dela res opravil navedeni kader in v kakšni </w:t>
      </w:r>
      <w:r w:rsidRPr="00F3737D">
        <w:rPr>
          <w:rFonts w:ascii="Calibri" w:hAnsi="Calibri" w:cs="Calibri"/>
          <w:sz w:val="20"/>
          <w:szCs w:val="20"/>
          <w:lang w:eastAsia="en-US"/>
        </w:rPr>
        <w:t>vlogi ga je opravil.</w:t>
      </w:r>
    </w:p>
    <w:bookmarkEnd w:id="195"/>
    <w:p w14:paraId="3D9A02E4" w14:textId="77777777" w:rsidR="003A0BDA" w:rsidRPr="00F3737D" w:rsidRDefault="003A0BDA" w:rsidP="003A0BDA">
      <w:pPr>
        <w:spacing w:line="260" w:lineRule="atLeast"/>
        <w:jc w:val="both"/>
        <w:rPr>
          <w:rFonts w:ascii="Calibri" w:eastAsia="Calibri" w:hAnsi="Calibri" w:cs="Calibri"/>
          <w:sz w:val="20"/>
        </w:rPr>
      </w:pPr>
    </w:p>
    <w:p w14:paraId="586DB453" w14:textId="77777777" w:rsidR="00401C32" w:rsidRPr="00F3737D" w:rsidRDefault="00401C32" w:rsidP="00401C32">
      <w:pPr>
        <w:numPr>
          <w:ilvl w:val="0"/>
          <w:numId w:val="20"/>
        </w:numPr>
        <w:spacing w:line="260" w:lineRule="atLeast"/>
        <w:jc w:val="both"/>
        <w:rPr>
          <w:rFonts w:ascii="Calibri" w:hAnsi="Calibri" w:cs="Calibri"/>
          <w:b/>
          <w:bCs/>
          <w:sz w:val="20"/>
          <w:szCs w:val="20"/>
        </w:rPr>
      </w:pPr>
      <w:r w:rsidRPr="00F3737D">
        <w:rPr>
          <w:rFonts w:ascii="Calibri" w:hAnsi="Calibri" w:cs="Calibri"/>
          <w:b/>
          <w:bCs/>
          <w:sz w:val="20"/>
          <w:szCs w:val="20"/>
        </w:rPr>
        <w:t>Izvajanje ključnih del z lastnimi kapacitetami</w:t>
      </w:r>
    </w:p>
    <w:p w14:paraId="03ABC9A5" w14:textId="77777777" w:rsidR="00401C32" w:rsidRDefault="00401C32" w:rsidP="00401C32">
      <w:pPr>
        <w:spacing w:line="260" w:lineRule="atLeast"/>
        <w:jc w:val="both"/>
        <w:rPr>
          <w:rFonts w:ascii="Calibri" w:hAnsi="Calibri" w:cs="Calibri"/>
          <w:sz w:val="20"/>
          <w:szCs w:val="20"/>
        </w:rPr>
      </w:pPr>
    </w:p>
    <w:p w14:paraId="70636B39" w14:textId="3175003D" w:rsidR="00401C32" w:rsidRPr="00F3737D" w:rsidRDefault="00401C32" w:rsidP="00401C32">
      <w:pPr>
        <w:jc w:val="both"/>
        <w:rPr>
          <w:rFonts w:ascii="Calibri" w:hAnsi="Calibri" w:cs="Calibri"/>
          <w:sz w:val="20"/>
          <w:szCs w:val="20"/>
        </w:rPr>
      </w:pPr>
      <w:r>
        <w:rPr>
          <w:rFonts w:ascii="Calibri" w:hAnsi="Calibri" w:cs="Calibri"/>
          <w:sz w:val="20"/>
          <w:szCs w:val="20"/>
        </w:rPr>
        <w:t xml:space="preserve">Naročnik skladno s 4. odstavkom 81. člena ZJN-3 zahteva, da ključna dela oziroma naloge izvede samostojni ponudnik ali partner </w:t>
      </w:r>
      <w:r w:rsidRPr="00F3737D">
        <w:rPr>
          <w:rFonts w:ascii="Calibri" w:hAnsi="Calibri" w:cs="Calibri"/>
          <w:sz w:val="20"/>
          <w:szCs w:val="20"/>
        </w:rPr>
        <w:t xml:space="preserve">v skupnem nastopu s svojimi lastnimi kadrovskimi in tehničnimi kapacitetami. Kot ključne naloge tega javnega naročila se šteje najmanj </w:t>
      </w:r>
      <w:r w:rsidR="00A603B2">
        <w:rPr>
          <w:rFonts w:ascii="Calibri" w:hAnsi="Calibri" w:cs="Calibri"/>
          <w:sz w:val="20"/>
          <w:szCs w:val="20"/>
        </w:rPr>
        <w:t xml:space="preserve">priprava in izvedba </w:t>
      </w:r>
      <w:r w:rsidR="00D556DD">
        <w:rPr>
          <w:rFonts w:ascii="Calibri" w:hAnsi="Calibri" w:cs="Calibri"/>
          <w:sz w:val="20"/>
          <w:szCs w:val="20"/>
        </w:rPr>
        <w:t>nadgradnje SV naprave na postaji Divača</w:t>
      </w:r>
      <w:r w:rsidRPr="00F3737D">
        <w:rPr>
          <w:rFonts w:ascii="Calibri" w:hAnsi="Calibri" w:cs="Calibri"/>
          <w:sz w:val="20"/>
          <w:szCs w:val="20"/>
        </w:rPr>
        <w:t xml:space="preserve">. </w:t>
      </w:r>
    </w:p>
    <w:p w14:paraId="311550F6" w14:textId="77777777" w:rsidR="004B4D27" w:rsidRPr="00F3737D" w:rsidRDefault="004B4D27" w:rsidP="003A0BDA">
      <w:pPr>
        <w:spacing w:line="260" w:lineRule="atLeast"/>
        <w:jc w:val="both"/>
        <w:rPr>
          <w:rFonts w:ascii="Calibri" w:eastAsia="Calibri" w:hAnsi="Calibri" w:cs="Calibri"/>
          <w:sz w:val="20"/>
        </w:rPr>
      </w:pPr>
    </w:p>
    <w:p w14:paraId="19CFAC89" w14:textId="77777777" w:rsidR="004B4D27" w:rsidRPr="00F3737D" w:rsidRDefault="004B4D27" w:rsidP="004B4D27">
      <w:pPr>
        <w:spacing w:line="260" w:lineRule="atLeast"/>
        <w:jc w:val="both"/>
        <w:rPr>
          <w:rFonts w:ascii="Calibri" w:eastAsia="Calibri" w:hAnsi="Calibri" w:cs="Calibri"/>
          <w:sz w:val="20"/>
        </w:rPr>
      </w:pPr>
      <w:bookmarkStart w:id="201" w:name="_Toc534192826"/>
    </w:p>
    <w:p w14:paraId="4F1ABBF7" w14:textId="77777777" w:rsidR="004B4D27" w:rsidRPr="00F3737D" w:rsidRDefault="004B4D27"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r w:rsidRPr="00F3737D">
        <w:rPr>
          <w:rFonts w:ascii="Calibri" w:eastAsia="Calibri" w:hAnsi="Calibri" w:cs="Calibri"/>
          <w:b/>
          <w:bCs/>
          <w:sz w:val="20"/>
        </w:rPr>
        <w:t>Primernost gospodarskega subjekta v skladu z določili Interventnega zakona za odpravo ovir pri izvedbi pomembnih investicij za zagon gospodarstva po epidemiji COVID-19</w:t>
      </w:r>
    </w:p>
    <w:p w14:paraId="4FA9D569" w14:textId="77777777" w:rsidR="004B4D27" w:rsidRPr="004841AE" w:rsidRDefault="004B4D27" w:rsidP="004B4D27">
      <w:pPr>
        <w:keepNext/>
        <w:keepLines/>
        <w:spacing w:line="260" w:lineRule="atLeast"/>
        <w:outlineLvl w:val="0"/>
        <w:rPr>
          <w:rFonts w:ascii="Calibri" w:eastAsia="Calibri" w:hAnsi="Calibri" w:cs="Calibri"/>
          <w:b/>
          <w:bCs/>
          <w:sz w:val="20"/>
        </w:rPr>
      </w:pPr>
    </w:p>
    <w:p w14:paraId="416CFF73" w14:textId="77777777" w:rsidR="004B4D27" w:rsidRPr="004841AE" w:rsidRDefault="004B4D27" w:rsidP="004B4D27">
      <w:pPr>
        <w:spacing w:line="260" w:lineRule="atLeast"/>
        <w:jc w:val="both"/>
        <w:rPr>
          <w:rFonts w:ascii="Calibri" w:eastAsia="Calibri" w:hAnsi="Calibri" w:cs="Calibri"/>
          <w:sz w:val="20"/>
        </w:rPr>
      </w:pPr>
    </w:p>
    <w:p w14:paraId="0D90C49C" w14:textId="77777777" w:rsidR="004B4D27" w:rsidRPr="00872375" w:rsidRDefault="004B4D27" w:rsidP="004B4D27">
      <w:pPr>
        <w:spacing w:line="260" w:lineRule="atLeast"/>
        <w:jc w:val="both"/>
        <w:rPr>
          <w:rFonts w:ascii="Calibri" w:eastAsia="Calibri" w:hAnsi="Calibri" w:cs="Calibri"/>
          <w:sz w:val="20"/>
        </w:rPr>
      </w:pPr>
      <w:r w:rsidRPr="004841AE">
        <w:rPr>
          <w:rFonts w:ascii="Calibri" w:eastAsia="Calibri" w:hAnsi="Calibri" w:cs="Calibri"/>
          <w:sz w:val="20"/>
        </w:rPr>
        <w:t xml:space="preserve">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w:t>
      </w:r>
      <w:r w:rsidRPr="00872375">
        <w:rPr>
          <w:rFonts w:ascii="Calibri" w:eastAsia="Calibri" w:hAnsi="Calibri" w:cs="Calibri"/>
          <w:sz w:val="20"/>
        </w:rPr>
        <w:t>Komisije) kot je navedeno v nadaljevanju.</w:t>
      </w:r>
    </w:p>
    <w:p w14:paraId="05D34262" w14:textId="77777777" w:rsidR="004B4D27" w:rsidRPr="00872375" w:rsidRDefault="004B4D27" w:rsidP="004B4D27">
      <w:pPr>
        <w:spacing w:line="260" w:lineRule="atLeast"/>
        <w:jc w:val="both"/>
        <w:rPr>
          <w:rFonts w:ascii="Calibri" w:eastAsia="Calibri" w:hAnsi="Calibri" w:cs="Calibri"/>
          <w:sz w:val="20"/>
        </w:rPr>
      </w:pPr>
    </w:p>
    <w:p w14:paraId="14A65570" w14:textId="77777777" w:rsidR="004B4D27" w:rsidRPr="00872375" w:rsidRDefault="004B4D27" w:rsidP="00C408D1">
      <w:pPr>
        <w:pStyle w:val="Odstavekseznama"/>
        <w:numPr>
          <w:ilvl w:val="0"/>
          <w:numId w:val="39"/>
        </w:numPr>
        <w:spacing w:line="260" w:lineRule="atLeast"/>
        <w:rPr>
          <w:rFonts w:ascii="Calibri" w:hAnsi="Calibri" w:cs="Calibri"/>
          <w:iCs/>
          <w:sz w:val="20"/>
        </w:rPr>
      </w:pPr>
      <w:r w:rsidRPr="00872375">
        <w:rPr>
          <w:rFonts w:ascii="Calibri" w:hAnsi="Calibri" w:cs="Calibri"/>
          <w:i w:val="0"/>
          <w:iCs/>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4C286721" w14:textId="77777777" w:rsidR="004B4D27" w:rsidRPr="004841AE" w:rsidRDefault="004B4D27" w:rsidP="004B4D27">
      <w:pPr>
        <w:pStyle w:val="Odstavekseznama"/>
        <w:spacing w:line="260" w:lineRule="atLeast"/>
        <w:rPr>
          <w:rFonts w:ascii="Calibri" w:hAnsi="Calibri" w:cs="Calibri"/>
          <w:i w:val="0"/>
          <w:iCs/>
          <w:sz w:val="20"/>
        </w:rPr>
      </w:pPr>
      <w:r w:rsidRPr="00872375">
        <w:rPr>
          <w:rFonts w:ascii="Calibri" w:hAnsi="Calibri" w:cs="Calibri"/>
          <w:i w:val="0"/>
          <w:iCs/>
          <w:sz w:val="20"/>
        </w:rP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w:t>
      </w:r>
      <w:r w:rsidRPr="004841AE">
        <w:rPr>
          <w:rFonts w:ascii="Calibri" w:hAnsi="Calibri" w:cs="Calibri"/>
          <w:i w:val="0"/>
          <w:iCs/>
          <w:sz w:val="20"/>
        </w:rPr>
        <w:t xml:space="preserve"> sodelovanje v predmetnem postopku javnega naročila </w:t>
      </w:r>
      <w:r w:rsidR="006778C4" w:rsidRPr="004841AE">
        <w:rPr>
          <w:rFonts w:ascii="Calibri" w:hAnsi="Calibri" w:cs="Calibri"/>
          <w:i w:val="0"/>
          <w:iCs/>
          <w:sz w:val="20"/>
        </w:rPr>
        <w:t>gradnje</w:t>
      </w:r>
      <w:r w:rsidR="00941E68" w:rsidRPr="004841AE">
        <w:rPr>
          <w:rFonts w:ascii="Calibri" w:hAnsi="Calibri" w:cs="Calibri"/>
          <w:i w:val="0"/>
          <w:iCs/>
          <w:sz w:val="20"/>
        </w:rPr>
        <w:t xml:space="preserve"> </w:t>
      </w:r>
      <w:r w:rsidRPr="004841AE">
        <w:rPr>
          <w:rFonts w:ascii="Calibri" w:hAnsi="Calibri" w:cs="Calibri"/>
          <w:i w:val="0"/>
          <w:iCs/>
          <w:sz w:val="20"/>
        </w:rPr>
        <w:t>v Republiki Sloveniji.</w:t>
      </w:r>
    </w:p>
    <w:p w14:paraId="450934BB" w14:textId="77777777" w:rsidR="004B4D27" w:rsidRPr="004841AE" w:rsidRDefault="004B4D27" w:rsidP="004B4D27">
      <w:pPr>
        <w:spacing w:line="260" w:lineRule="atLeast"/>
        <w:jc w:val="both"/>
        <w:rPr>
          <w:rFonts w:ascii="Calibri" w:eastAsia="Calibri" w:hAnsi="Calibri" w:cs="Calibri"/>
          <w:sz w:val="20"/>
        </w:rPr>
      </w:pPr>
    </w:p>
    <w:p w14:paraId="0D38B850" w14:textId="77777777" w:rsidR="004B4D27" w:rsidRPr="004841AE" w:rsidRDefault="004B4D27" w:rsidP="00C408D1">
      <w:pPr>
        <w:pStyle w:val="Odstavekseznama"/>
        <w:numPr>
          <w:ilvl w:val="0"/>
          <w:numId w:val="39"/>
        </w:numPr>
        <w:spacing w:line="260" w:lineRule="atLeast"/>
        <w:rPr>
          <w:rFonts w:ascii="Calibri" w:hAnsi="Calibri" w:cs="Calibri"/>
          <w:iCs/>
          <w:sz w:val="20"/>
        </w:rPr>
      </w:pPr>
      <w:r w:rsidRPr="004841AE">
        <w:rPr>
          <w:rFonts w:ascii="Calibri" w:hAnsi="Calibri" w:cs="Calibri"/>
          <w:i w:val="0"/>
          <w:iCs/>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54038863" w14:textId="77777777" w:rsidR="004B4D27" w:rsidRPr="004841AE" w:rsidRDefault="004B4D27" w:rsidP="004B4D27">
      <w:pPr>
        <w:pStyle w:val="Odstavekseznama"/>
        <w:spacing w:line="260" w:lineRule="atLeast"/>
        <w:rPr>
          <w:rFonts w:ascii="Calibri" w:hAnsi="Calibri" w:cs="Calibri"/>
          <w:iCs/>
          <w:sz w:val="20"/>
        </w:rPr>
      </w:pPr>
      <w:r w:rsidRPr="004841AE">
        <w:rPr>
          <w:rFonts w:ascii="Calibri" w:hAnsi="Calibri" w:cs="Calibri"/>
          <w:i w:val="0"/>
          <w:iCs/>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26942811" w14:textId="77777777" w:rsidR="004B4D27" w:rsidRPr="004841AE" w:rsidRDefault="004B4D27" w:rsidP="004B4D27">
      <w:pPr>
        <w:spacing w:line="260" w:lineRule="atLeast"/>
        <w:jc w:val="both"/>
        <w:rPr>
          <w:rFonts w:ascii="Calibri" w:eastAsia="Calibri" w:hAnsi="Calibri" w:cs="Calibri"/>
          <w:sz w:val="20"/>
        </w:rPr>
      </w:pPr>
    </w:p>
    <w:p w14:paraId="1CD1CF72" w14:textId="77777777" w:rsidR="004B4D27" w:rsidRPr="004841AE" w:rsidRDefault="004B4D27" w:rsidP="004B4D2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381015E4" w14:textId="77777777" w:rsidR="004B4D27" w:rsidRPr="004841AE" w:rsidRDefault="004B4D27" w:rsidP="004B4D2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4841AE">
        <w:rPr>
          <w:rFonts w:ascii="Calibri" w:hAnsi="Calibri" w:cs="Calibri"/>
          <w:bCs/>
          <w:sz w:val="20"/>
          <w:szCs w:val="20"/>
          <w:lang w:eastAsia="en-US"/>
        </w:rPr>
        <w:t>Naročnik si pridržuje pravico, da v fazi pregleda ponudnika pozove k predložitvi dokazila (kopija sporazuma), iz katerega izhaja, da ima gospodarski subjekt zagotovljen dostop do postopkov javnega naročanja v Republiki Sloveniji.</w:t>
      </w:r>
    </w:p>
    <w:p w14:paraId="5C249E9F" w14:textId="77777777" w:rsidR="004B4D27" w:rsidRPr="004841AE" w:rsidRDefault="004B4D27" w:rsidP="004B4D27">
      <w:pPr>
        <w:keepNext/>
        <w:keepLines/>
        <w:spacing w:line="260" w:lineRule="atLeast"/>
        <w:outlineLvl w:val="0"/>
        <w:rPr>
          <w:rFonts w:ascii="Calibri" w:eastAsia="Calibri" w:hAnsi="Calibri" w:cs="Calibri"/>
          <w:b/>
          <w:bCs/>
          <w:sz w:val="20"/>
        </w:rPr>
      </w:pPr>
    </w:p>
    <w:p w14:paraId="03E62EF4" w14:textId="77777777" w:rsidR="004B4D27" w:rsidRPr="004841AE" w:rsidRDefault="004B4D27" w:rsidP="004B4D27">
      <w:pPr>
        <w:keepNext/>
        <w:keepLines/>
        <w:spacing w:line="260" w:lineRule="atLeast"/>
        <w:outlineLvl w:val="0"/>
        <w:rPr>
          <w:rFonts w:ascii="Calibri" w:hAnsi="Calibri" w:cs="Calibri"/>
          <w:b/>
          <w:kern w:val="32"/>
          <w:sz w:val="20"/>
          <w:szCs w:val="20"/>
          <w:lang w:eastAsia="en-US"/>
        </w:rPr>
      </w:pPr>
    </w:p>
    <w:p w14:paraId="30A3FD6A"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Podizvajalci</w:t>
      </w:r>
      <w:bookmarkEnd w:id="201"/>
    </w:p>
    <w:p w14:paraId="1E3D9CE2"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 xml:space="preserve">Ponudnik lahko del javnega naročila odda v podizvajanje. </w:t>
      </w:r>
      <w:r w:rsidR="002C0E03" w:rsidRPr="004841AE">
        <w:rPr>
          <w:rFonts w:ascii="Calibri" w:hAnsi="Calibri" w:cs="Calibri"/>
          <w:sz w:val="20"/>
          <w:szCs w:val="20"/>
          <w:lang w:eastAsia="en-US"/>
        </w:rPr>
        <w:t xml:space="preserve">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w:t>
      </w:r>
      <w:r w:rsidRPr="004841AE">
        <w:rPr>
          <w:rFonts w:ascii="Calibri" w:hAnsi="Calibri" w:cs="Calibri"/>
          <w:sz w:val="20"/>
          <w:szCs w:val="20"/>
          <w:lang w:eastAsia="en-US"/>
        </w:rPr>
        <w:t>Podizvajalec je gospodarski subjekt, ki je pravna ali fizična oseba in za ponudnika, s katerim je naročnik sklenil pogodbo o izvedbi javnega naročila, dobavlja blago ali izvaja storitev oziroma gradnjo, ki je neposredno povezana s predmetom javnega naročila.</w:t>
      </w:r>
    </w:p>
    <w:p w14:paraId="3CB8479E" w14:textId="77777777" w:rsidR="003A0BDA" w:rsidRPr="004841AE" w:rsidRDefault="003A0BDA" w:rsidP="003A0BDA">
      <w:pPr>
        <w:spacing w:line="260" w:lineRule="atLeast"/>
        <w:ind w:left="57"/>
        <w:jc w:val="both"/>
        <w:rPr>
          <w:rFonts w:ascii="Calibri" w:hAnsi="Calibri" w:cs="Calibri"/>
          <w:sz w:val="20"/>
          <w:szCs w:val="20"/>
          <w:lang w:eastAsia="en-US"/>
        </w:rPr>
      </w:pPr>
    </w:p>
    <w:p w14:paraId="04A0571D"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Če bo ponudnik izvajal javno naročilo s podizvajalci, mora v ponudbi:</w:t>
      </w:r>
    </w:p>
    <w:p w14:paraId="163A976E"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navesti vse podizvajalce ter vsak del javnega naročila, ki ga namerava oddati v podizvajanje;</w:t>
      </w:r>
    </w:p>
    <w:p w14:paraId="60D00AA9"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kontaktne podatke in zakonite zastopnike predlaganih podizvajalcev;</w:t>
      </w:r>
    </w:p>
    <w:p w14:paraId="2835DBF9"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izpolnjene ESPD teh podizvajalcev v skladu z 79. členom ZJN-3 ter</w:t>
      </w:r>
    </w:p>
    <w:p w14:paraId="3544AC7C"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priložiti zahtevo podizvajalca za neposredno plačilo, </w:t>
      </w:r>
      <w:r w:rsidRPr="004841AE">
        <w:rPr>
          <w:rFonts w:ascii="Calibri" w:hAnsi="Calibri" w:cs="Calibri"/>
          <w:b/>
          <w:sz w:val="20"/>
          <w:szCs w:val="20"/>
          <w:lang w:eastAsia="en-US"/>
        </w:rPr>
        <w:t>če podizvajalec to zahteva.</w:t>
      </w:r>
    </w:p>
    <w:p w14:paraId="2699E066" w14:textId="77777777" w:rsidR="003A0BDA" w:rsidRPr="004841AE" w:rsidRDefault="003A0BDA" w:rsidP="003A0BDA">
      <w:pPr>
        <w:spacing w:line="260" w:lineRule="atLeast"/>
        <w:ind w:left="57"/>
        <w:jc w:val="both"/>
        <w:rPr>
          <w:rFonts w:ascii="Calibri" w:hAnsi="Calibri" w:cs="Calibri"/>
          <w:sz w:val="20"/>
          <w:szCs w:val="20"/>
          <w:lang w:eastAsia="en-US"/>
        </w:rPr>
      </w:pPr>
    </w:p>
    <w:p w14:paraId="78426A3D"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6F2A76A" w14:textId="77777777" w:rsidR="003A0BDA" w:rsidRPr="004841AE" w:rsidRDefault="003A0BDA" w:rsidP="003A0BDA">
      <w:pPr>
        <w:spacing w:line="260" w:lineRule="atLeast"/>
        <w:jc w:val="both"/>
        <w:rPr>
          <w:rFonts w:ascii="Calibri" w:hAnsi="Calibri" w:cs="Calibri"/>
          <w:sz w:val="20"/>
          <w:szCs w:val="20"/>
          <w:lang w:eastAsia="en-US"/>
        </w:rPr>
      </w:pPr>
    </w:p>
    <w:p w14:paraId="460D4DB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bo zavrnil vsakega podizvajalca: </w:t>
      </w:r>
    </w:p>
    <w:p w14:paraId="076B7F3D"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zanj obstajajo razlogi za izključitev, kot so navedeni v poglavju 3.1. te razpisne dokumentacije ter zahteval zamenjavo;</w:t>
      </w:r>
    </w:p>
    <w:p w14:paraId="41FCF025"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bi to lahko vplivalo na nemoteno izvajanje ali dokončanje del;</w:t>
      </w:r>
    </w:p>
    <w:p w14:paraId="1F95A2FF"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novi podizvajalec ne izpolnjuje pogojev v zvezi z oddajo javnega naročila.</w:t>
      </w:r>
    </w:p>
    <w:p w14:paraId="4A9AC529" w14:textId="77777777" w:rsidR="003A0BDA" w:rsidRPr="004841AE" w:rsidRDefault="003A0BDA" w:rsidP="003A0BDA">
      <w:pPr>
        <w:spacing w:line="260" w:lineRule="atLeast"/>
        <w:jc w:val="both"/>
        <w:rPr>
          <w:rFonts w:ascii="Calibri" w:hAnsi="Calibri" w:cs="Calibri"/>
          <w:sz w:val="20"/>
          <w:szCs w:val="20"/>
          <w:lang w:eastAsia="en-US"/>
        </w:rPr>
      </w:pPr>
    </w:p>
    <w:p w14:paraId="2E8A9C66"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69EBB1E"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glavni izvajalec v pogodbi pooblastiti naročnika, da na podlagi potrjenega računa oziroma situacije s strani glavnega izvajalca neposredno plačuje podizvajalcu;</w:t>
      </w:r>
    </w:p>
    <w:p w14:paraId="627D1B01"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podizvajalec predložiti soglasje, na podlagi katerega naročnik namesto ponudnika poravna podizvajalčevo terjatev do ponudnika;</w:t>
      </w:r>
    </w:p>
    <w:p w14:paraId="7481DC89"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glavni izvajalec svojemu računu ali situaciji priložiti račun ali situacijo podizvajalca, ki ga je predhodno potrdil.</w:t>
      </w:r>
    </w:p>
    <w:p w14:paraId="34F6788B" w14:textId="77777777" w:rsidR="003A0BDA" w:rsidRPr="004841AE" w:rsidRDefault="003A0BDA" w:rsidP="003A0BDA">
      <w:pPr>
        <w:spacing w:line="260" w:lineRule="atLeast"/>
        <w:jc w:val="both"/>
        <w:rPr>
          <w:rFonts w:ascii="Calibri" w:hAnsi="Calibri" w:cs="Calibri"/>
          <w:sz w:val="20"/>
          <w:szCs w:val="20"/>
          <w:lang w:eastAsia="en-US"/>
        </w:rPr>
      </w:pPr>
    </w:p>
    <w:p w14:paraId="6E7B413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0982ABB6" w14:textId="77777777" w:rsidR="003A0BDA" w:rsidRPr="004841AE" w:rsidRDefault="003A0BDA" w:rsidP="003A0BDA">
      <w:pPr>
        <w:spacing w:after="60" w:line="260" w:lineRule="atLeast"/>
        <w:jc w:val="both"/>
        <w:rPr>
          <w:rFonts w:ascii="Calibri" w:hAnsi="Calibri" w:cs="Calibri"/>
          <w:sz w:val="20"/>
          <w:szCs w:val="20"/>
          <w:lang w:eastAsia="en-US"/>
        </w:rPr>
      </w:pPr>
    </w:p>
    <w:p w14:paraId="750223FB"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4841AE">
        <w:rPr>
          <w:rFonts w:ascii="Calibri" w:hAnsi="Calibri" w:cs="Calibri"/>
          <w:b/>
          <w:sz w:val="20"/>
          <w:lang w:eastAsia="en-US"/>
        </w:rPr>
        <w:t xml:space="preserve">DOKAZILO: </w:t>
      </w:r>
      <w:r w:rsidRPr="004841AE">
        <w:rPr>
          <w:rFonts w:ascii="Calibri" w:hAnsi="Calibri" w:cs="Calibri"/>
          <w:sz w:val="20"/>
          <w:lang w:eastAsia="en-US"/>
        </w:rPr>
        <w:t xml:space="preserve">ESPD  obrazec za vsakega od podizvajalcev ter obrazec 1A in 1B </w:t>
      </w:r>
      <w:bookmarkStart w:id="202" w:name="_Toc130197575"/>
      <w:bookmarkStart w:id="203" w:name="_Toc130198076"/>
      <w:bookmarkStart w:id="204" w:name="_Toc130198136"/>
      <w:bookmarkStart w:id="205" w:name="_Toc130799597"/>
      <w:bookmarkStart w:id="206" w:name="_Toc132106368"/>
      <w:bookmarkStart w:id="207" w:name="_Toc132424982"/>
      <w:bookmarkStart w:id="208" w:name="_Toc132432231"/>
      <w:bookmarkStart w:id="209" w:name="_Toc156997259"/>
      <w:bookmarkStart w:id="210" w:name="_Toc534026544"/>
    </w:p>
    <w:p w14:paraId="6E2B3D3B" w14:textId="77777777" w:rsidR="003A0BDA" w:rsidRPr="004841AE" w:rsidRDefault="003A0BDA" w:rsidP="003A0BDA">
      <w:pPr>
        <w:keepNext/>
        <w:keepLines/>
        <w:spacing w:line="260" w:lineRule="atLeast"/>
        <w:ind w:left="360" w:hanging="360"/>
        <w:outlineLvl w:val="0"/>
        <w:rPr>
          <w:rFonts w:ascii="Calibri" w:hAnsi="Calibri" w:cs="Calibri"/>
          <w:b/>
          <w:kern w:val="32"/>
          <w:sz w:val="20"/>
          <w:szCs w:val="20"/>
          <w:lang w:eastAsia="en-US"/>
        </w:rPr>
      </w:pPr>
    </w:p>
    <w:p w14:paraId="0BD8F3C0" w14:textId="77777777" w:rsidR="004B4D27" w:rsidRPr="004841AE" w:rsidRDefault="004B4D27" w:rsidP="003A0BDA">
      <w:pPr>
        <w:keepNext/>
        <w:keepLines/>
        <w:spacing w:line="260" w:lineRule="atLeast"/>
        <w:ind w:left="360" w:hanging="360"/>
        <w:outlineLvl w:val="0"/>
        <w:rPr>
          <w:rFonts w:ascii="Calibri" w:hAnsi="Calibri" w:cs="Calibri"/>
          <w:b/>
          <w:kern w:val="32"/>
          <w:sz w:val="20"/>
          <w:szCs w:val="20"/>
          <w:lang w:eastAsia="en-US"/>
        </w:rPr>
      </w:pPr>
    </w:p>
    <w:p w14:paraId="1D0BD535"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211" w:name="_Toc534192827"/>
      <w:r w:rsidRPr="004841AE">
        <w:rPr>
          <w:rFonts w:ascii="Calibri" w:hAnsi="Calibri" w:cs="Calibri"/>
          <w:b/>
          <w:kern w:val="32"/>
          <w:sz w:val="20"/>
          <w:szCs w:val="20"/>
          <w:lang w:eastAsia="en-US"/>
        </w:rPr>
        <w:t>Skupna ponudba</w:t>
      </w:r>
      <w:bookmarkEnd w:id="202"/>
      <w:bookmarkEnd w:id="203"/>
      <w:bookmarkEnd w:id="204"/>
      <w:bookmarkEnd w:id="205"/>
      <w:bookmarkEnd w:id="206"/>
      <w:bookmarkEnd w:id="207"/>
      <w:bookmarkEnd w:id="208"/>
      <w:bookmarkEnd w:id="209"/>
      <w:bookmarkEnd w:id="210"/>
      <w:bookmarkEnd w:id="211"/>
    </w:p>
    <w:p w14:paraId="69FF1E87" w14:textId="77777777" w:rsidR="003A0BDA" w:rsidRPr="004841AE" w:rsidRDefault="003A0BDA" w:rsidP="003A0BDA">
      <w:pPr>
        <w:spacing w:line="260" w:lineRule="atLeast"/>
        <w:jc w:val="both"/>
        <w:rPr>
          <w:rFonts w:ascii="Calibri" w:hAnsi="Calibri" w:cs="Calibri"/>
          <w:sz w:val="20"/>
          <w:szCs w:val="20"/>
        </w:rPr>
      </w:pPr>
      <w:r w:rsidRPr="004841AE">
        <w:rPr>
          <w:rFonts w:ascii="Calibri" w:hAnsi="Calibri" w:cs="Calibri"/>
          <w:sz w:val="20"/>
          <w:szCs w:val="20"/>
          <w:lang w:eastAsia="en-US"/>
        </w:rPr>
        <w:t xml:space="preserve">V primeru skupne ponudbe mora ponudnik k ponudbi predložiti še </w:t>
      </w:r>
      <w:r w:rsidRPr="004841AE">
        <w:rPr>
          <w:rFonts w:ascii="Calibri" w:hAnsi="Calibri" w:cs="Calibri"/>
          <w:b/>
          <w:sz w:val="20"/>
          <w:szCs w:val="20"/>
          <w:lang w:eastAsia="en-US"/>
        </w:rPr>
        <w:t>izjavo o skupnem nastopu</w:t>
      </w:r>
      <w:r w:rsidRPr="004841AE">
        <w:rPr>
          <w:rFonts w:ascii="Calibri" w:hAnsi="Calibri" w:cs="Calibri"/>
          <w:sz w:val="20"/>
          <w:szCs w:val="20"/>
          <w:lang w:eastAsia="en-US"/>
        </w:rPr>
        <w:t xml:space="preserve"> oz. skupni izvedbi naročila, ki mora vsebovati vsaj naslednje določbe:</w:t>
      </w:r>
    </w:p>
    <w:p w14:paraId="7B431DCC"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pooblastilo vodilnemu partnerju,</w:t>
      </w:r>
    </w:p>
    <w:p w14:paraId="58DB0582"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neomejena solidarna odgovornost vseh partnerjev v skupni ponudbi,</w:t>
      </w:r>
    </w:p>
    <w:p w14:paraId="656F235E" w14:textId="1C032972"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delež partnerjev v % in dela, ki ga bodo izvedli, pri čemer opozarjamo, da mora tako gospodarski subjekt kot tudi kader, ki predloži referenco, pri izvedbi del tudi sodelovati,</w:t>
      </w:r>
    </w:p>
    <w:p w14:paraId="73ACB080"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rok trajanja tega akta ter</w:t>
      </w:r>
    </w:p>
    <w:p w14:paraId="42FC1928"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navedbo oseb, ki bodo odgovorne za izvedbo predmetnega naročila, za vsakega partnerja posebej.</w:t>
      </w:r>
    </w:p>
    <w:p w14:paraId="5C5DFAB5" w14:textId="77777777" w:rsidR="003A0BDA" w:rsidRPr="004841AE" w:rsidRDefault="003A0BDA" w:rsidP="003A0BDA">
      <w:pPr>
        <w:spacing w:line="260" w:lineRule="atLeast"/>
        <w:jc w:val="both"/>
        <w:rPr>
          <w:rFonts w:ascii="Calibri" w:hAnsi="Calibri" w:cs="Calibri"/>
          <w:sz w:val="20"/>
          <w:szCs w:val="20"/>
          <w:lang w:eastAsia="en-US"/>
        </w:rPr>
      </w:pPr>
    </w:p>
    <w:p w14:paraId="1C67D02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bo naročnik razloge za izključitev, ustreznost za opravljanje poklicne dejavnosti</w:t>
      </w:r>
      <w:r w:rsidR="00315C5E">
        <w:rPr>
          <w:rFonts w:ascii="Calibri" w:hAnsi="Calibri" w:cs="Calibri"/>
          <w:sz w:val="20"/>
          <w:szCs w:val="20"/>
          <w:lang w:eastAsia="en-US"/>
        </w:rPr>
        <w:t>, blokado računa in morebitni položaj insolventnosti</w:t>
      </w:r>
      <w:r w:rsidRPr="004841AE">
        <w:rPr>
          <w:rFonts w:ascii="Calibri" w:hAnsi="Calibri" w:cs="Calibri"/>
          <w:sz w:val="20"/>
          <w:szCs w:val="20"/>
          <w:lang w:eastAsia="en-US"/>
        </w:rPr>
        <w:t xml:space="preserve"> ugotavljal za vsakega partnerja v skupni ponudbi.</w:t>
      </w:r>
      <w:r w:rsidR="00315C5E">
        <w:rPr>
          <w:rFonts w:ascii="Calibri" w:hAnsi="Calibri" w:cs="Calibri"/>
          <w:sz w:val="20"/>
          <w:szCs w:val="20"/>
          <w:lang w:eastAsia="en-US"/>
        </w:rPr>
        <w:t xml:space="preserve"> Naročnik bo povprečni prihodek za vsa tri leta in povprečni letni prihodek preverjal kumulativno.</w:t>
      </w:r>
    </w:p>
    <w:p w14:paraId="55A9B000" w14:textId="77777777" w:rsidR="003A0BDA" w:rsidRPr="004841AE" w:rsidRDefault="003A0BDA" w:rsidP="003A0BDA">
      <w:pPr>
        <w:spacing w:line="260" w:lineRule="atLeast"/>
        <w:jc w:val="both"/>
        <w:rPr>
          <w:rFonts w:ascii="Calibri" w:hAnsi="Calibri" w:cs="Calibri"/>
          <w:sz w:val="20"/>
          <w:szCs w:val="20"/>
          <w:lang w:eastAsia="en-US"/>
        </w:rPr>
      </w:pPr>
    </w:p>
    <w:p w14:paraId="69D1DA8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Za ugotavljanje tehnične in/ali kadrovske sposobnosti pa bo naročnik upošteval usposobljenost od katerega koli partnerja v skupni ponudbi </w:t>
      </w:r>
      <w:r w:rsidR="008F2D98" w:rsidRPr="004841AE">
        <w:rPr>
          <w:rFonts w:ascii="Calibri" w:hAnsi="Calibri" w:cs="Calibri"/>
          <w:sz w:val="20"/>
          <w:szCs w:val="20"/>
          <w:lang w:eastAsia="en-US"/>
        </w:rPr>
        <w:t>(skladno z določili razpisne dokumentacije)</w:t>
      </w:r>
      <w:r w:rsidRPr="004841AE">
        <w:rPr>
          <w:rFonts w:ascii="Calibri" w:hAnsi="Calibri" w:cs="Calibri"/>
          <w:sz w:val="20"/>
          <w:szCs w:val="20"/>
          <w:lang w:eastAsia="en-US"/>
        </w:rPr>
        <w:t>.</w:t>
      </w:r>
    </w:p>
    <w:bookmarkEnd w:id="77"/>
    <w:p w14:paraId="32BA11F0" w14:textId="77777777" w:rsidR="004367F4" w:rsidRPr="004841AE" w:rsidRDefault="004367F4" w:rsidP="003A0BDA">
      <w:pPr>
        <w:spacing w:line="260" w:lineRule="atLeast"/>
        <w:jc w:val="both"/>
        <w:rPr>
          <w:rFonts w:ascii="Calibri" w:hAnsi="Calibri" w:cs="Calibri"/>
          <w:sz w:val="20"/>
          <w:szCs w:val="20"/>
          <w:lang w:eastAsia="en-US"/>
        </w:rPr>
      </w:pPr>
    </w:p>
    <w:p w14:paraId="274EFF4D" w14:textId="77777777" w:rsidR="00CB2F8E" w:rsidRPr="004841AE" w:rsidRDefault="00D07F7B" w:rsidP="00BF15A1">
      <w:pPr>
        <w:rPr>
          <w:rFonts w:ascii="Calibri" w:hAnsi="Calibri" w:cs="Calibri"/>
          <w:sz w:val="20"/>
          <w:szCs w:val="20"/>
          <w:lang w:eastAsia="en-US"/>
        </w:rPr>
      </w:pPr>
      <w:r w:rsidRPr="004841AE">
        <w:rPr>
          <w:rFonts w:ascii="Calibri" w:hAnsi="Calibri" w:cs="Calibri"/>
          <w:sz w:val="20"/>
          <w:szCs w:val="20"/>
          <w:lang w:eastAsia="en-US"/>
        </w:rPr>
        <w:br w:type="page"/>
      </w:r>
    </w:p>
    <w:p w14:paraId="1CA50205" w14:textId="77777777" w:rsidR="002B23A5" w:rsidRDefault="002B23A5" w:rsidP="002B23A5">
      <w:pPr>
        <w:keepNext/>
        <w:keepLines/>
        <w:tabs>
          <w:tab w:val="left" w:pos="993"/>
        </w:tabs>
        <w:spacing w:line="260" w:lineRule="atLeast"/>
        <w:outlineLvl w:val="0"/>
        <w:rPr>
          <w:rFonts w:ascii="Calibri" w:hAnsi="Calibri" w:cs="Calibri"/>
          <w:b/>
          <w:kern w:val="32"/>
          <w:sz w:val="20"/>
          <w:szCs w:val="20"/>
          <w:lang w:eastAsia="en-US"/>
        </w:rPr>
      </w:pPr>
      <w:bookmarkStart w:id="212" w:name="_Toc534192828"/>
      <w:r w:rsidRPr="00CE51C9">
        <w:rPr>
          <w:rFonts w:ascii="Calibri" w:hAnsi="Calibri" w:cs="Calibri"/>
          <w:b/>
          <w:kern w:val="32"/>
          <w:sz w:val="20"/>
          <w:szCs w:val="20"/>
          <w:lang w:eastAsia="en-US"/>
        </w:rPr>
        <w:lastRenderedPageBreak/>
        <w:t xml:space="preserve">POGLAVJE </w:t>
      </w:r>
      <w:r>
        <w:rPr>
          <w:rFonts w:ascii="Calibri" w:hAnsi="Calibri" w:cs="Calibri"/>
          <w:b/>
          <w:kern w:val="32"/>
          <w:sz w:val="20"/>
          <w:szCs w:val="20"/>
          <w:lang w:eastAsia="en-US"/>
        </w:rPr>
        <w:t>4</w:t>
      </w:r>
      <w:r w:rsidRPr="00CE51C9">
        <w:rPr>
          <w:rFonts w:ascii="Calibri" w:hAnsi="Calibri" w:cs="Calibri"/>
          <w:b/>
          <w:kern w:val="32"/>
          <w:sz w:val="20"/>
          <w:szCs w:val="20"/>
          <w:lang w:eastAsia="en-US"/>
        </w:rPr>
        <w:t xml:space="preserve">: </w:t>
      </w:r>
      <w:bookmarkStart w:id="213" w:name="_Hlk33110299"/>
      <w:r>
        <w:rPr>
          <w:rFonts w:ascii="Calibri" w:hAnsi="Calibri" w:cs="Calibri"/>
          <w:b/>
          <w:kern w:val="32"/>
          <w:sz w:val="20"/>
          <w:szCs w:val="20"/>
          <w:lang w:eastAsia="en-US"/>
        </w:rPr>
        <w:t xml:space="preserve">MERILA </w:t>
      </w:r>
      <w:r w:rsidRPr="00AC7BAA">
        <w:rPr>
          <w:rFonts w:ascii="Calibri" w:hAnsi="Calibri" w:cs="Calibri"/>
          <w:b/>
          <w:kern w:val="32"/>
          <w:sz w:val="20"/>
          <w:szCs w:val="20"/>
          <w:lang w:eastAsia="en-US"/>
        </w:rPr>
        <w:t>ZA IZBIRO PONUDBE PRI ODDAJI JAVNEGA NAROČILA</w:t>
      </w:r>
      <w:bookmarkEnd w:id="213"/>
    </w:p>
    <w:p w14:paraId="014B3384" w14:textId="77777777" w:rsidR="002B23A5" w:rsidRPr="00AC7BAA" w:rsidRDefault="002B23A5" w:rsidP="002B23A5">
      <w:pPr>
        <w:keepNext/>
        <w:keepLines/>
        <w:tabs>
          <w:tab w:val="left" w:pos="993"/>
        </w:tabs>
        <w:spacing w:line="260" w:lineRule="atLeast"/>
        <w:outlineLvl w:val="0"/>
        <w:rPr>
          <w:rFonts w:ascii="Calibri" w:hAnsi="Calibri" w:cs="Calibri"/>
          <w:b/>
          <w:kern w:val="32"/>
          <w:sz w:val="20"/>
          <w:szCs w:val="20"/>
          <w:lang w:eastAsia="en-US"/>
        </w:rPr>
      </w:pPr>
    </w:p>
    <w:p w14:paraId="3D03FD2F" w14:textId="77777777" w:rsidR="002B23A5" w:rsidRPr="00A64368" w:rsidRDefault="002B23A5" w:rsidP="002B23A5">
      <w:pPr>
        <w:spacing w:line="260" w:lineRule="atLeast"/>
        <w:jc w:val="both"/>
        <w:rPr>
          <w:rFonts w:ascii="Calibri" w:hAnsi="Calibri" w:cs="Calibri"/>
          <w:sz w:val="20"/>
          <w:szCs w:val="20"/>
          <w:highlight w:val="yellow"/>
          <w:lang w:eastAsia="en-US"/>
        </w:rPr>
      </w:pPr>
    </w:p>
    <w:p w14:paraId="5D14D0AF" w14:textId="77777777" w:rsidR="002B23A5" w:rsidRPr="00CE51C9" w:rsidRDefault="002B23A5" w:rsidP="002B23A5">
      <w:pPr>
        <w:spacing w:line="260" w:lineRule="atLeast"/>
        <w:ind w:left="426" w:right="-24" w:hanging="426"/>
        <w:jc w:val="both"/>
        <w:rPr>
          <w:rFonts w:ascii="Calibri" w:hAnsi="Calibri" w:cs="Calibri"/>
          <w:sz w:val="20"/>
          <w:szCs w:val="20"/>
          <w:lang w:eastAsia="en-US"/>
        </w:rPr>
      </w:pPr>
      <w:r w:rsidRPr="00CE51C9">
        <w:rPr>
          <w:rFonts w:ascii="Calibri" w:hAnsi="Calibri" w:cs="Calibri"/>
          <w:sz w:val="20"/>
          <w:szCs w:val="20"/>
          <w:lang w:eastAsia="en-US"/>
        </w:rPr>
        <w:t>Naročnik bo izbral ekonomsko najugodnejšo ponudbo (prvi odstavek 84. člena ZJN-3).</w:t>
      </w:r>
    </w:p>
    <w:p w14:paraId="0296C25D" w14:textId="77777777" w:rsidR="002B23A5" w:rsidRPr="00CE51C9" w:rsidRDefault="002B23A5" w:rsidP="002B23A5">
      <w:pPr>
        <w:spacing w:line="260" w:lineRule="atLeast"/>
        <w:ind w:left="426" w:right="-24" w:hanging="426"/>
        <w:jc w:val="both"/>
        <w:rPr>
          <w:rFonts w:ascii="Calibri" w:hAnsi="Calibri" w:cs="Calibri"/>
          <w:sz w:val="20"/>
          <w:szCs w:val="20"/>
          <w:lang w:eastAsia="en-US"/>
        </w:rPr>
      </w:pPr>
    </w:p>
    <w:p w14:paraId="6CAB15C4" w14:textId="77777777" w:rsidR="002B23A5" w:rsidRPr="00CE51C9" w:rsidRDefault="002B23A5" w:rsidP="002B23A5">
      <w:pPr>
        <w:autoSpaceDE w:val="0"/>
        <w:autoSpaceDN w:val="0"/>
        <w:adjustRightInd w:val="0"/>
        <w:ind w:left="426" w:right="-24" w:hanging="426"/>
        <w:jc w:val="both"/>
        <w:rPr>
          <w:rFonts w:ascii="Calibri" w:hAnsi="Calibri" w:cs="Calibri"/>
          <w:color w:val="000000"/>
          <w:sz w:val="20"/>
          <w:szCs w:val="20"/>
          <w:lang w:eastAsia="en-GB"/>
        </w:rPr>
      </w:pPr>
      <w:r w:rsidRPr="00CE51C9">
        <w:rPr>
          <w:rFonts w:ascii="Calibri" w:hAnsi="Calibri" w:cs="Calibri"/>
          <w:b/>
          <w:bCs/>
          <w:color w:val="000000"/>
          <w:sz w:val="20"/>
          <w:szCs w:val="20"/>
          <w:lang w:eastAsia="en-GB"/>
        </w:rPr>
        <w:t>Ekonomsko najugodnejša ponudba</w:t>
      </w:r>
      <w:r w:rsidRPr="00CE51C9">
        <w:rPr>
          <w:rFonts w:ascii="Calibri" w:hAnsi="Calibri" w:cs="Calibri"/>
          <w:color w:val="000000"/>
          <w:sz w:val="20"/>
          <w:szCs w:val="20"/>
          <w:lang w:eastAsia="en-GB"/>
        </w:rPr>
        <w:t xml:space="preserve"> bo izbrana na podlagi točkovanja po merilih kot sledi:</w:t>
      </w:r>
    </w:p>
    <w:p w14:paraId="7A6EF1F2" w14:textId="77777777" w:rsidR="002B23A5" w:rsidRPr="00CE51C9" w:rsidRDefault="002B23A5" w:rsidP="002B23A5">
      <w:pPr>
        <w:autoSpaceDE w:val="0"/>
        <w:autoSpaceDN w:val="0"/>
        <w:adjustRightInd w:val="0"/>
        <w:ind w:left="426" w:right="-24" w:hanging="426"/>
        <w:jc w:val="both"/>
        <w:rPr>
          <w:rFonts w:ascii="Calibri" w:hAnsi="Calibri" w:cs="Calibri"/>
          <w:color w:val="000000"/>
          <w:sz w:val="20"/>
          <w:szCs w:val="20"/>
          <w:lang w:eastAsia="en-GB"/>
        </w:rPr>
      </w:pPr>
    </w:p>
    <w:p w14:paraId="0D44B77F" w14:textId="77777777" w:rsidR="002B23A5" w:rsidRPr="00A87186" w:rsidRDefault="002B23A5"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w:t>
      </w:r>
      <w:r w:rsidRPr="00A87186">
        <w:rPr>
          <w:rFonts w:ascii="Calibri" w:hAnsi="Calibri" w:cs="Calibri"/>
          <w:color w:val="000000"/>
          <w:sz w:val="20"/>
          <w:szCs w:val="20"/>
          <w:lang w:eastAsia="en-GB"/>
        </w:rPr>
        <w:tab/>
      </w:r>
      <w:r w:rsidRPr="00A87186">
        <w:rPr>
          <w:rFonts w:ascii="Calibri" w:hAnsi="Calibri" w:cs="Calibri"/>
          <w:b/>
          <w:bCs/>
          <w:color w:val="000000"/>
          <w:sz w:val="20"/>
          <w:szCs w:val="20"/>
          <w:lang w:eastAsia="en-GB"/>
        </w:rPr>
        <w:t>Tc: končna ponudbena vrednost</w:t>
      </w:r>
      <w:r w:rsidRPr="00A87186">
        <w:rPr>
          <w:rFonts w:ascii="Calibri" w:hAnsi="Calibri" w:cs="Calibri"/>
          <w:color w:val="000000"/>
          <w:sz w:val="20"/>
          <w:szCs w:val="20"/>
          <w:lang w:eastAsia="en-GB"/>
        </w:rPr>
        <w:t xml:space="preserve"> – največje možno število točk </w:t>
      </w:r>
      <w:r w:rsidR="001C3850">
        <w:rPr>
          <w:rFonts w:ascii="Calibri" w:hAnsi="Calibri" w:cs="Calibri"/>
          <w:color w:val="000000"/>
          <w:sz w:val="20"/>
          <w:szCs w:val="20"/>
          <w:lang w:eastAsia="en-GB"/>
        </w:rPr>
        <w:t>95</w:t>
      </w:r>
    </w:p>
    <w:p w14:paraId="204029E0" w14:textId="77777777" w:rsidR="002B23A5" w:rsidRDefault="002B23A5"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w:t>
      </w:r>
      <w:r w:rsidRPr="00A87186">
        <w:rPr>
          <w:rFonts w:ascii="Calibri" w:hAnsi="Calibri" w:cs="Calibri"/>
          <w:color w:val="000000"/>
          <w:sz w:val="20"/>
          <w:szCs w:val="20"/>
          <w:lang w:eastAsia="en-GB"/>
        </w:rPr>
        <w:tab/>
      </w:r>
      <w:r w:rsidRPr="00A87186">
        <w:rPr>
          <w:rFonts w:ascii="Calibri" w:hAnsi="Calibri" w:cs="Calibri"/>
          <w:b/>
          <w:bCs/>
          <w:color w:val="000000"/>
          <w:sz w:val="20"/>
          <w:szCs w:val="20"/>
          <w:lang w:eastAsia="en-GB"/>
        </w:rPr>
        <w:t>T</w:t>
      </w:r>
      <w:r w:rsidR="001C3850">
        <w:rPr>
          <w:rFonts w:ascii="Calibri" w:hAnsi="Calibri" w:cs="Calibri"/>
          <w:b/>
          <w:bCs/>
          <w:color w:val="000000"/>
          <w:sz w:val="20"/>
          <w:szCs w:val="20"/>
          <w:lang w:eastAsia="en-GB"/>
        </w:rPr>
        <w:t>gar</w:t>
      </w:r>
      <w:r w:rsidRPr="00A87186">
        <w:rPr>
          <w:rFonts w:ascii="Calibri" w:hAnsi="Calibri" w:cs="Calibri"/>
          <w:b/>
          <w:bCs/>
          <w:color w:val="000000"/>
          <w:sz w:val="20"/>
          <w:szCs w:val="20"/>
          <w:lang w:eastAsia="en-GB"/>
        </w:rPr>
        <w:t>: dodatn</w:t>
      </w:r>
      <w:r w:rsidR="001C3850">
        <w:rPr>
          <w:rFonts w:ascii="Calibri" w:hAnsi="Calibri" w:cs="Calibri"/>
          <w:b/>
          <w:bCs/>
          <w:color w:val="000000"/>
          <w:sz w:val="20"/>
          <w:szCs w:val="20"/>
          <w:lang w:eastAsia="en-GB"/>
        </w:rPr>
        <w:t xml:space="preserve">i garancijski rok </w:t>
      </w:r>
      <w:r w:rsidRPr="00A87186">
        <w:rPr>
          <w:rFonts w:ascii="Calibri" w:hAnsi="Calibri" w:cs="Calibri"/>
          <w:color w:val="000000"/>
          <w:sz w:val="20"/>
          <w:szCs w:val="20"/>
          <w:lang w:eastAsia="en-GB"/>
        </w:rPr>
        <w:t xml:space="preserve">– največje možno število točk </w:t>
      </w:r>
      <w:r w:rsidR="001C3850">
        <w:rPr>
          <w:rFonts w:ascii="Calibri" w:hAnsi="Calibri" w:cs="Calibri"/>
          <w:color w:val="000000"/>
          <w:sz w:val="20"/>
          <w:szCs w:val="20"/>
          <w:lang w:eastAsia="en-GB"/>
        </w:rPr>
        <w:t>5</w:t>
      </w:r>
    </w:p>
    <w:p w14:paraId="58934CB1" w14:textId="77777777" w:rsidR="001C3850" w:rsidRDefault="001C3850"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p>
    <w:p w14:paraId="25F205BC"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lang w:eastAsia="en-GB"/>
        </w:rPr>
      </w:pPr>
      <w:r w:rsidRPr="00A87186">
        <w:rPr>
          <w:rFonts w:ascii="Calibri" w:hAnsi="Calibri" w:cs="Calibri"/>
          <w:b/>
          <w:bCs/>
          <w:color w:val="000000"/>
          <w:sz w:val="20"/>
          <w:szCs w:val="20"/>
          <w:lang w:eastAsia="en-GB"/>
        </w:rPr>
        <w:t>Izračun ekonomsko najugodnejše ponudbe:</w:t>
      </w:r>
    </w:p>
    <w:p w14:paraId="50D2B232"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lang w:eastAsia="en-GB"/>
        </w:rPr>
      </w:pPr>
    </w:p>
    <w:p w14:paraId="3E0B0B25"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Ekonomsko najugodnejša je tista ponudba, ki doseže največje število točk </w:t>
      </w:r>
      <w:r w:rsidRPr="00A87186">
        <w:rPr>
          <w:rFonts w:ascii="Calibri" w:hAnsi="Calibri" w:cs="Calibri"/>
          <w:b/>
          <w:bCs/>
          <w:color w:val="000000"/>
          <w:sz w:val="20"/>
          <w:szCs w:val="20"/>
          <w:lang w:eastAsia="en-GB"/>
        </w:rPr>
        <w:t xml:space="preserve">T. </w:t>
      </w:r>
      <w:r w:rsidRPr="00A87186">
        <w:rPr>
          <w:rFonts w:ascii="Calibri" w:hAnsi="Calibri" w:cs="Calibri"/>
          <w:color w:val="000000"/>
          <w:sz w:val="20"/>
          <w:szCs w:val="20"/>
          <w:lang w:eastAsia="en-GB"/>
        </w:rPr>
        <w:t>V primeru enakega števila točk se izbere ponudba z nižjo ponudbeno ceno. V primeru enakih cen bo naročnik izbral ponudbo, ki je bila oddana prej. Če so ponudbe oddane istočasno, pa bo naročnik izvedel javni žreb.</w:t>
      </w:r>
    </w:p>
    <w:p w14:paraId="48B76242"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3E415352" w14:textId="77777777" w:rsidR="001C3850"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Skupno število doseženih točk se izračuna po formuli:</w:t>
      </w:r>
    </w:p>
    <w:p w14:paraId="6B26465B"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p>
    <w:p w14:paraId="3665FB88"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2"/>
          <w:szCs w:val="22"/>
          <w:u w:val="single"/>
          <w:lang w:eastAsia="en-GB"/>
        </w:rPr>
      </w:pPr>
      <w:r w:rsidRPr="00A87186">
        <w:rPr>
          <w:rFonts w:ascii="Calibri" w:hAnsi="Calibri" w:cs="Calibri"/>
          <w:b/>
          <w:bCs/>
          <w:color w:val="000000"/>
          <w:sz w:val="22"/>
          <w:szCs w:val="22"/>
          <w:u w:val="single"/>
          <w:lang w:eastAsia="en-GB"/>
        </w:rPr>
        <w:t>T = Tc + T</w:t>
      </w:r>
      <w:r>
        <w:rPr>
          <w:rFonts w:ascii="Calibri" w:hAnsi="Calibri" w:cs="Calibri"/>
          <w:b/>
          <w:bCs/>
          <w:color w:val="000000"/>
          <w:sz w:val="22"/>
          <w:szCs w:val="22"/>
          <w:u w:val="single"/>
          <w:lang w:eastAsia="en-GB"/>
        </w:rPr>
        <w:t>gar</w:t>
      </w:r>
    </w:p>
    <w:p w14:paraId="016F6E98"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2"/>
          <w:szCs w:val="22"/>
          <w:u w:val="single"/>
          <w:lang w:eastAsia="en-GB"/>
        </w:rPr>
      </w:pPr>
    </w:p>
    <w:p w14:paraId="2AF27D0F"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lang w:eastAsia="en-GB"/>
        </w:rPr>
      </w:pPr>
      <w:r w:rsidRPr="00A87186">
        <w:rPr>
          <w:rFonts w:ascii="Calibri" w:hAnsi="Calibri" w:cs="Calibri"/>
          <w:b/>
          <w:bCs/>
          <w:color w:val="000000"/>
          <w:sz w:val="20"/>
          <w:szCs w:val="20"/>
          <w:lang w:eastAsia="en-GB"/>
        </w:rPr>
        <w:t>Vrednotenje posameznega merila:</w:t>
      </w:r>
    </w:p>
    <w:p w14:paraId="33B47900"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lang w:eastAsia="en-GB"/>
        </w:rPr>
      </w:pPr>
    </w:p>
    <w:p w14:paraId="2D92BE18"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 xml:space="preserve"> Tc - Končna ponudbena vrednost (brez DDV):</w:t>
      </w:r>
    </w:p>
    <w:p w14:paraId="71936CAE"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p>
    <w:p w14:paraId="3FBD3C1F"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Pri merilu se uporabi skupna ponudbena vrednost brez DDV. Ponudba, ki v primerjavi z ostalimi doseže najnižjo skupno ponudbeno vrednost, doseže največ </w:t>
      </w:r>
      <w:r>
        <w:rPr>
          <w:rFonts w:ascii="Calibri" w:hAnsi="Calibri" w:cs="Calibri"/>
          <w:color w:val="000000"/>
          <w:sz w:val="20"/>
          <w:szCs w:val="20"/>
          <w:lang w:eastAsia="en-GB"/>
        </w:rPr>
        <w:t>95</w:t>
      </w:r>
      <w:r w:rsidRPr="00A87186">
        <w:rPr>
          <w:rFonts w:ascii="Calibri" w:hAnsi="Calibri" w:cs="Calibri"/>
          <w:color w:val="000000"/>
          <w:sz w:val="20"/>
          <w:szCs w:val="20"/>
          <w:lang w:eastAsia="en-GB"/>
        </w:rPr>
        <w:t xml:space="preserve"> točk, ponudba z najvišjo skupno ponudbeno vrednostjo pa doseže najmanj točk.</w:t>
      </w:r>
    </w:p>
    <w:p w14:paraId="59B83884"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0B5D1632" w14:textId="77777777" w:rsidR="001C3850" w:rsidRPr="00A87186" w:rsidRDefault="001C3850" w:rsidP="001C3850">
      <w:pPr>
        <w:autoSpaceDE w:val="0"/>
        <w:autoSpaceDN w:val="0"/>
        <w:adjustRightInd w:val="0"/>
        <w:ind w:left="426" w:right="-24" w:hanging="426"/>
        <w:rPr>
          <w:rFonts w:ascii="Calibri" w:hAnsi="Calibri" w:cs="Calibri"/>
          <w:color w:val="000000"/>
          <w:sz w:val="20"/>
          <w:szCs w:val="20"/>
          <w:lang w:eastAsia="en-GB"/>
        </w:rPr>
      </w:pPr>
      <w:r w:rsidRPr="00A87186">
        <w:rPr>
          <w:rFonts w:ascii="Calibri" w:hAnsi="Calibri" w:cs="Calibri"/>
          <w:color w:val="000000"/>
          <w:sz w:val="20"/>
          <w:szCs w:val="20"/>
          <w:lang w:eastAsia="en-GB"/>
        </w:rPr>
        <w:t>Končna ponudbena vrednost -Tc se pri ocenjevanju točkuje kot sledi:</w:t>
      </w:r>
    </w:p>
    <w:p w14:paraId="0D292168"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Cmin </w:t>
      </w:r>
      <w:r w:rsidRPr="00A87186">
        <w:rPr>
          <w:rFonts w:ascii="Calibri" w:hAnsi="Calibri" w:cs="Calibri"/>
          <w:color w:val="000000"/>
          <w:sz w:val="20"/>
          <w:szCs w:val="20"/>
          <w:lang w:eastAsia="en-GB"/>
        </w:rPr>
        <w:t>– najnižja končna ponudbena vrednost (brez DDV) izmed vseh vrednotenih ponudb</w:t>
      </w:r>
    </w:p>
    <w:p w14:paraId="7DF350D2"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C </w:t>
      </w:r>
      <w:r w:rsidRPr="00A87186">
        <w:rPr>
          <w:rFonts w:ascii="Calibri" w:hAnsi="Calibri" w:cs="Calibri"/>
          <w:color w:val="000000"/>
          <w:sz w:val="20"/>
          <w:szCs w:val="20"/>
          <w:lang w:eastAsia="en-GB"/>
        </w:rPr>
        <w:t>– končna ponudbena vrednost posamezne ponudbe (brez DDV)</w:t>
      </w:r>
    </w:p>
    <w:p w14:paraId="7A707169"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Tc </w:t>
      </w:r>
      <w:r w:rsidRPr="00A87186">
        <w:rPr>
          <w:rFonts w:ascii="Calibri" w:hAnsi="Calibri" w:cs="Calibri"/>
          <w:color w:val="000000"/>
          <w:sz w:val="20"/>
          <w:szCs w:val="20"/>
          <w:lang w:eastAsia="en-GB"/>
        </w:rPr>
        <w:t xml:space="preserve">– točke ocenjevanja posameznega ponudnika (točke se zaokrožijo na </w:t>
      </w:r>
      <w:r>
        <w:rPr>
          <w:rFonts w:ascii="Calibri" w:hAnsi="Calibri" w:cs="Calibri"/>
          <w:color w:val="000000"/>
          <w:sz w:val="20"/>
          <w:szCs w:val="20"/>
          <w:lang w:eastAsia="en-GB"/>
        </w:rPr>
        <w:t>dve decimalni mesti</w:t>
      </w:r>
      <w:r w:rsidRPr="00A87186">
        <w:rPr>
          <w:rFonts w:ascii="Calibri" w:hAnsi="Calibri" w:cs="Calibri"/>
          <w:color w:val="000000"/>
          <w:sz w:val="20"/>
          <w:szCs w:val="20"/>
          <w:lang w:eastAsia="en-GB"/>
        </w:rPr>
        <w:t xml:space="preserve"> v skladu s pravili matematičnega zaokroževanja)</w:t>
      </w:r>
    </w:p>
    <w:p w14:paraId="46BBC35A" w14:textId="77777777" w:rsidR="001C3850" w:rsidRPr="00A87186" w:rsidRDefault="001C3850" w:rsidP="001C3850">
      <w:pPr>
        <w:autoSpaceDE w:val="0"/>
        <w:autoSpaceDN w:val="0"/>
        <w:adjustRightInd w:val="0"/>
        <w:ind w:left="426" w:right="-24" w:hanging="426"/>
        <w:rPr>
          <w:rFonts w:ascii="Calibri" w:hAnsi="Calibri" w:cs="Calibri"/>
          <w:color w:val="000000"/>
          <w:sz w:val="20"/>
          <w:szCs w:val="20"/>
          <w:lang w:eastAsia="en-GB"/>
        </w:rPr>
      </w:pPr>
    </w:p>
    <w:p w14:paraId="2C42376D"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 xml:space="preserve">Število točk za končno ponudbeno vrednost se izračuna po formuli: </w:t>
      </w:r>
    </w:p>
    <w:p w14:paraId="03552160"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Pr>
          <w:rFonts w:ascii="Calibri" w:hAnsi="Calibri" w:cs="Calibri"/>
          <w:b/>
          <w:bCs/>
          <w:color w:val="000000"/>
          <w:sz w:val="20"/>
          <w:szCs w:val="20"/>
          <w:u w:val="single"/>
          <w:lang w:eastAsia="en-GB"/>
        </w:rPr>
        <w:t>Tc = 95</w:t>
      </w:r>
      <w:r w:rsidRPr="00A87186">
        <w:rPr>
          <w:rFonts w:ascii="Calibri" w:hAnsi="Calibri" w:cs="Calibri"/>
          <w:b/>
          <w:bCs/>
          <w:color w:val="000000"/>
          <w:sz w:val="20"/>
          <w:szCs w:val="20"/>
          <w:u w:val="single"/>
          <w:lang w:eastAsia="en-GB"/>
        </w:rPr>
        <w:t xml:space="preserve"> x Cmin/C</w:t>
      </w:r>
    </w:p>
    <w:p w14:paraId="73EE0C01"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p>
    <w:p w14:paraId="0E4F820C" w14:textId="77777777" w:rsidR="001C3850" w:rsidRDefault="001C3850"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p>
    <w:p w14:paraId="1B3CBE55" w14:textId="19065762"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sidRPr="00B3698B">
        <w:rPr>
          <w:rFonts w:ascii="Calibri" w:hAnsi="Calibri" w:cs="Calibri"/>
          <w:b/>
          <w:bCs/>
          <w:color w:val="000000"/>
          <w:sz w:val="20"/>
          <w:szCs w:val="20"/>
          <w:u w:val="single"/>
          <w:lang w:eastAsia="en-GB"/>
        </w:rPr>
        <w:t>T</w:t>
      </w:r>
      <w:r>
        <w:rPr>
          <w:rFonts w:ascii="Calibri" w:hAnsi="Calibri" w:cs="Calibri"/>
          <w:b/>
          <w:bCs/>
          <w:color w:val="000000"/>
          <w:sz w:val="20"/>
          <w:szCs w:val="20"/>
          <w:u w:val="single"/>
          <w:lang w:eastAsia="en-GB"/>
        </w:rPr>
        <w:t>gar</w:t>
      </w:r>
      <w:r w:rsidRPr="00B3698B">
        <w:rPr>
          <w:rFonts w:ascii="Calibri" w:hAnsi="Calibri" w:cs="Calibri"/>
          <w:b/>
          <w:bCs/>
          <w:color w:val="000000"/>
          <w:sz w:val="20"/>
          <w:szCs w:val="20"/>
          <w:u w:val="single"/>
          <w:lang w:eastAsia="en-GB"/>
        </w:rPr>
        <w:t xml:space="preserve"> – </w:t>
      </w:r>
      <w:r>
        <w:rPr>
          <w:rFonts w:ascii="Calibri" w:hAnsi="Calibri" w:cs="Calibri"/>
          <w:b/>
          <w:bCs/>
          <w:color w:val="000000"/>
          <w:sz w:val="20"/>
          <w:szCs w:val="20"/>
          <w:u w:val="single"/>
          <w:lang w:eastAsia="en-GB"/>
        </w:rPr>
        <w:t xml:space="preserve">Podaljšana garancija </w:t>
      </w:r>
      <w:r w:rsidR="00272819">
        <w:rPr>
          <w:rFonts w:ascii="Calibri" w:hAnsi="Calibri" w:cs="Calibri"/>
          <w:b/>
          <w:bCs/>
          <w:color w:val="000000"/>
          <w:sz w:val="20"/>
          <w:szCs w:val="20"/>
          <w:u w:val="single"/>
          <w:lang w:eastAsia="en-GB"/>
        </w:rPr>
        <w:t xml:space="preserve">za odpravo napak </w:t>
      </w:r>
    </w:p>
    <w:p w14:paraId="045E90A9" w14:textId="7E4E2D1C"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Kot merilo bo naročnik točkoval </w:t>
      </w:r>
      <w:r>
        <w:rPr>
          <w:rFonts w:ascii="Calibri" w:hAnsi="Calibri" w:cs="Calibri"/>
          <w:color w:val="000000"/>
          <w:sz w:val="20"/>
          <w:szCs w:val="20"/>
          <w:lang w:eastAsia="en-GB"/>
        </w:rPr>
        <w:t xml:space="preserve">podano podaljšano garancijo </w:t>
      </w:r>
      <w:r w:rsidR="00272819">
        <w:rPr>
          <w:rFonts w:ascii="Calibri" w:hAnsi="Calibri" w:cs="Calibri"/>
          <w:color w:val="000000"/>
          <w:sz w:val="20"/>
          <w:szCs w:val="20"/>
          <w:lang w:eastAsia="en-GB"/>
        </w:rPr>
        <w:t xml:space="preserve">za </w:t>
      </w:r>
      <w:r w:rsidR="00044B43">
        <w:rPr>
          <w:rFonts w:ascii="Calibri" w:hAnsi="Calibri" w:cs="Calibri"/>
          <w:color w:val="000000"/>
          <w:sz w:val="20"/>
          <w:szCs w:val="20"/>
          <w:lang w:eastAsia="en-GB"/>
        </w:rPr>
        <w:t xml:space="preserve">vsa ostala dela, ki </w:t>
      </w:r>
      <w:r w:rsidR="00044B43" w:rsidRPr="00D556DD">
        <w:rPr>
          <w:rFonts w:ascii="Calibri" w:hAnsi="Calibri" w:cs="Calibri"/>
          <w:color w:val="000000"/>
          <w:sz w:val="20"/>
          <w:szCs w:val="20"/>
          <w:lang w:eastAsia="en-GB"/>
        </w:rPr>
        <w:t xml:space="preserve">niso konstrukcijski elementi </w:t>
      </w:r>
      <w:r w:rsidRPr="00D556DD">
        <w:rPr>
          <w:rFonts w:ascii="Calibri" w:hAnsi="Calibri" w:cs="Calibri"/>
          <w:color w:val="000000"/>
          <w:sz w:val="20"/>
          <w:szCs w:val="20"/>
          <w:lang w:eastAsia="en-GB"/>
        </w:rPr>
        <w:t xml:space="preserve"> in</w:t>
      </w:r>
      <w:r>
        <w:rPr>
          <w:rFonts w:ascii="Calibri" w:hAnsi="Calibri" w:cs="Calibri"/>
          <w:color w:val="000000"/>
          <w:sz w:val="20"/>
          <w:szCs w:val="20"/>
          <w:lang w:eastAsia="en-GB"/>
        </w:rPr>
        <w:t xml:space="preserve"> za katera skladno s pogodbo velja zahtevana garancija 3 leta. </w:t>
      </w:r>
    </w:p>
    <w:p w14:paraId="3AE04556"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48D0D8F2" w14:textId="37DEB331"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Pr>
          <w:rFonts w:ascii="Calibri" w:hAnsi="Calibri" w:cs="Calibri"/>
          <w:color w:val="000000"/>
          <w:sz w:val="20"/>
          <w:szCs w:val="20"/>
          <w:lang w:eastAsia="en-GB"/>
        </w:rPr>
        <w:t>Za dodatno leto garancije</w:t>
      </w:r>
      <w:r w:rsidR="00DE1807">
        <w:rPr>
          <w:rFonts w:ascii="Calibri" w:hAnsi="Calibri" w:cs="Calibri"/>
          <w:color w:val="000000"/>
          <w:sz w:val="20"/>
          <w:szCs w:val="20"/>
          <w:lang w:eastAsia="en-GB"/>
        </w:rPr>
        <w:t xml:space="preserve"> za opremo </w:t>
      </w:r>
      <w:r>
        <w:rPr>
          <w:rFonts w:ascii="Calibri" w:hAnsi="Calibri" w:cs="Calibri"/>
          <w:color w:val="000000"/>
          <w:sz w:val="20"/>
          <w:szCs w:val="20"/>
          <w:lang w:eastAsia="en-GB"/>
        </w:rPr>
        <w:t xml:space="preserve">se točkuje </w:t>
      </w:r>
      <w:r w:rsidR="00272819">
        <w:rPr>
          <w:rFonts w:ascii="Calibri" w:hAnsi="Calibri" w:cs="Calibri"/>
          <w:color w:val="000000"/>
          <w:sz w:val="20"/>
          <w:szCs w:val="20"/>
          <w:lang w:eastAsia="en-GB"/>
        </w:rPr>
        <w:t>2,</w:t>
      </w:r>
      <w:r>
        <w:rPr>
          <w:rFonts w:ascii="Calibri" w:hAnsi="Calibri" w:cs="Calibri"/>
          <w:color w:val="000000"/>
          <w:sz w:val="20"/>
          <w:szCs w:val="20"/>
          <w:lang w:eastAsia="en-GB"/>
        </w:rPr>
        <w:t>5 točke, vendar skupaj največ 5 točk.</w:t>
      </w:r>
    </w:p>
    <w:p w14:paraId="0F1F9A8D" w14:textId="77777777" w:rsidR="0043124F" w:rsidRDefault="0043124F" w:rsidP="001C3850">
      <w:pPr>
        <w:autoSpaceDE w:val="0"/>
        <w:autoSpaceDN w:val="0"/>
        <w:adjustRightInd w:val="0"/>
        <w:ind w:left="426" w:right="-24" w:hanging="426"/>
        <w:jc w:val="both"/>
        <w:rPr>
          <w:rFonts w:ascii="Calibri" w:hAnsi="Calibri" w:cs="Calibri"/>
          <w:color w:val="000000"/>
          <w:sz w:val="20"/>
          <w:szCs w:val="20"/>
          <w:highlight w:val="yellow"/>
          <w:lang w:eastAsia="en-GB"/>
        </w:rPr>
      </w:pPr>
    </w:p>
    <w:p w14:paraId="4A78D682"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F3737D">
        <w:rPr>
          <w:rFonts w:ascii="Calibri" w:hAnsi="Calibri" w:cs="Calibri"/>
          <w:color w:val="000000"/>
          <w:sz w:val="20"/>
          <w:szCs w:val="20"/>
          <w:lang w:eastAsia="en-GB"/>
        </w:rPr>
        <w:t xml:space="preserve">Morebitno </w:t>
      </w:r>
      <w:r w:rsidR="008F2F94" w:rsidRPr="00F3737D">
        <w:rPr>
          <w:rFonts w:ascii="Calibri" w:hAnsi="Calibri" w:cs="Calibri"/>
          <w:color w:val="000000"/>
          <w:sz w:val="20"/>
          <w:szCs w:val="20"/>
          <w:lang w:eastAsia="en-GB"/>
        </w:rPr>
        <w:t xml:space="preserve">podano </w:t>
      </w:r>
      <w:r w:rsidRPr="00F3737D">
        <w:rPr>
          <w:rFonts w:ascii="Calibri" w:hAnsi="Calibri" w:cs="Calibri"/>
          <w:color w:val="000000"/>
          <w:sz w:val="20"/>
          <w:szCs w:val="20"/>
          <w:lang w:eastAsia="en-GB"/>
        </w:rPr>
        <w:t>podaljšanje garancije ponudnik vpiše v za to predvideno določilo v vzorcu pogodbe!</w:t>
      </w:r>
    </w:p>
    <w:p w14:paraId="18CA176A"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1BF0FD59"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Pr>
          <w:rFonts w:ascii="Calibri" w:hAnsi="Calibri" w:cs="Calibri"/>
          <w:color w:val="000000"/>
          <w:sz w:val="20"/>
          <w:szCs w:val="20"/>
          <w:lang w:eastAsia="en-GB"/>
        </w:rPr>
        <w:t xml:space="preserve"> </w:t>
      </w:r>
    </w:p>
    <w:p w14:paraId="07340FE2" w14:textId="1C454E14" w:rsidR="002B23A5" w:rsidRDefault="00DE1807" w:rsidP="003A0BDA">
      <w:pPr>
        <w:keepNext/>
        <w:keepLines/>
        <w:tabs>
          <w:tab w:val="left" w:pos="993"/>
        </w:tabs>
        <w:spacing w:line="260" w:lineRule="atLeast"/>
        <w:outlineLvl w:val="0"/>
        <w:rPr>
          <w:rFonts w:ascii="Calibri" w:hAnsi="Calibri" w:cs="Calibri"/>
          <w:b/>
          <w:kern w:val="32"/>
          <w:sz w:val="20"/>
          <w:szCs w:val="20"/>
          <w:lang w:eastAsia="en-US"/>
        </w:rPr>
      </w:pPr>
      <w:r>
        <w:rPr>
          <w:rFonts w:ascii="Calibri" w:hAnsi="Calibri" w:cs="Calibri"/>
          <w:color w:val="000000"/>
          <w:sz w:val="20"/>
          <w:szCs w:val="20"/>
          <w:lang w:eastAsia="en-GB"/>
        </w:rPr>
        <w:t>Za konstrukcijske elemente ostaja skladno s pogodbo v veljavi zahteva za 10 letno garancijo in se ne točkuje.</w:t>
      </w:r>
    </w:p>
    <w:p w14:paraId="73520EB1" w14:textId="77777777" w:rsidR="002B23A5" w:rsidRDefault="002B23A5">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2E0A81FB"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5</w:t>
      </w:r>
      <w:r w:rsidRPr="004841AE">
        <w:rPr>
          <w:rFonts w:ascii="Calibri" w:hAnsi="Calibri" w:cs="Calibri"/>
          <w:b/>
          <w:kern w:val="32"/>
          <w:sz w:val="20"/>
          <w:szCs w:val="20"/>
          <w:lang w:eastAsia="en-US"/>
        </w:rPr>
        <w:t>: OBRAZCI NAROČNIKA</w:t>
      </w:r>
      <w:bookmarkEnd w:id="212"/>
    </w:p>
    <w:p w14:paraId="64294064" w14:textId="77777777" w:rsidR="003A0BDA" w:rsidRPr="004841AE" w:rsidRDefault="003A0BDA" w:rsidP="003A0BDA">
      <w:pPr>
        <w:spacing w:line="260" w:lineRule="atLeast"/>
        <w:jc w:val="both"/>
        <w:rPr>
          <w:rFonts w:ascii="Calibri" w:hAnsi="Calibri" w:cs="Calibri"/>
          <w:b/>
          <w:sz w:val="20"/>
          <w:szCs w:val="20"/>
          <w:lang w:eastAsia="en-US"/>
        </w:rPr>
      </w:pPr>
    </w:p>
    <w:p w14:paraId="1D981DBD" w14:textId="3787BFA7" w:rsidR="003A0BDA" w:rsidRPr="004841AE" w:rsidRDefault="003A0BDA" w:rsidP="003A0BDA">
      <w:pPr>
        <w:spacing w:line="260" w:lineRule="atLeast"/>
        <w:rPr>
          <w:rFonts w:ascii="Calibri" w:hAnsi="Calibri" w:cs="Calibri"/>
          <w:b/>
          <w:sz w:val="20"/>
          <w:szCs w:val="20"/>
          <w:u w:val="single"/>
          <w:lang w:eastAsia="en-US"/>
        </w:rPr>
      </w:pPr>
      <w:r w:rsidRPr="004841AE">
        <w:rPr>
          <w:rFonts w:ascii="Calibri" w:hAnsi="Calibri" w:cs="Calibri"/>
          <w:b/>
          <w:sz w:val="20"/>
          <w:szCs w:val="20"/>
          <w:lang w:eastAsia="en-US"/>
        </w:rPr>
        <w:t xml:space="preserve">Sestavni deli ponudbe in preglednica obrazcev s prilogami, ki </w:t>
      </w:r>
      <w:r w:rsidRPr="004841AE">
        <w:rPr>
          <w:rFonts w:ascii="Calibri" w:hAnsi="Calibri" w:cs="Calibri"/>
          <w:b/>
          <w:sz w:val="20"/>
          <w:szCs w:val="20"/>
          <w:u w:val="single"/>
          <w:lang w:eastAsia="en-US"/>
        </w:rPr>
        <w:t>jih je potrebno predložiti v ponudbi</w:t>
      </w:r>
      <w:r w:rsidR="00C3456A">
        <w:rPr>
          <w:rFonts w:ascii="Calibri" w:hAnsi="Calibri" w:cs="Calibri"/>
          <w:b/>
          <w:sz w:val="20"/>
          <w:szCs w:val="20"/>
          <w:u w:val="single"/>
          <w:lang w:eastAsia="en-US"/>
        </w:rPr>
        <w:t xml:space="preserve"> </w:t>
      </w:r>
    </w:p>
    <w:p w14:paraId="6FB9943A" w14:textId="77777777" w:rsidR="003A0BDA" w:rsidRPr="004841AE" w:rsidRDefault="003A0BDA" w:rsidP="003A0BDA">
      <w:pPr>
        <w:spacing w:line="260" w:lineRule="atLeast"/>
        <w:jc w:val="both"/>
        <w:rPr>
          <w:rFonts w:ascii="Calibri" w:hAnsi="Calibri" w:cs="Calibri"/>
          <w:b/>
          <w:sz w:val="20"/>
          <w:szCs w:val="20"/>
          <w:lang w:eastAsia="en-US"/>
        </w:rPr>
      </w:pPr>
    </w:p>
    <w:p w14:paraId="3D787A98" w14:textId="77777777" w:rsidR="00CB2F8E" w:rsidRPr="004841AE" w:rsidRDefault="00CB2F8E" w:rsidP="00CB2F8E">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PONUDBA (ločena datoteka)</w:t>
      </w:r>
    </w:p>
    <w:p w14:paraId="5203E712" w14:textId="28BED417"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Sklep o določitvi poslovne skrivnosti (opcijsko)</w:t>
      </w:r>
      <w:r w:rsidR="00F3737D">
        <w:rPr>
          <w:rFonts w:ascii="Calibri" w:hAnsi="Calibri" w:cs="Calibri"/>
          <w:sz w:val="20"/>
          <w:szCs w:val="20"/>
        </w:rPr>
        <w:t>,</w:t>
      </w:r>
    </w:p>
    <w:p w14:paraId="7AC46CCF" w14:textId="4C76D50C"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Pooblastilo za zastopanje, če podpisnik ponudbe ni zakoniti zastopnik ponudnika</w:t>
      </w:r>
      <w:r w:rsidR="00F3737D">
        <w:rPr>
          <w:rFonts w:ascii="Calibri" w:hAnsi="Calibri" w:cs="Calibri"/>
          <w:sz w:val="20"/>
          <w:szCs w:val="20"/>
        </w:rPr>
        <w:t>,</w:t>
      </w:r>
    </w:p>
    <w:p w14:paraId="5C8F4825" w14:textId="66DCE8A1"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Izjava o skupnem nastopu v primeru skupnega nastopa ponudnikov</w:t>
      </w:r>
      <w:r w:rsidR="00F3737D">
        <w:rPr>
          <w:rFonts w:ascii="Calibri" w:hAnsi="Calibri" w:cs="Calibri"/>
          <w:sz w:val="20"/>
          <w:szCs w:val="20"/>
        </w:rPr>
        <w:t>,</w:t>
      </w:r>
    </w:p>
    <w:p w14:paraId="7FCF9286" w14:textId="43D54D91"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lang w:eastAsia="en-US"/>
        </w:rPr>
        <w:t>Obrazec 1A: Seznam gospodarskih subjektov, ki nastopajo v ponudbi</w:t>
      </w:r>
      <w:r w:rsidR="00F3737D">
        <w:rPr>
          <w:rFonts w:ascii="Calibri" w:hAnsi="Calibri" w:cs="Calibri"/>
          <w:sz w:val="20"/>
          <w:szCs w:val="20"/>
          <w:lang w:eastAsia="en-US"/>
        </w:rPr>
        <w:t>,</w:t>
      </w:r>
    </w:p>
    <w:p w14:paraId="59350BC6" w14:textId="690D8EC9" w:rsidR="00CB2F8E" w:rsidRPr="00C10C2F"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lang w:eastAsia="en-US"/>
        </w:rPr>
        <w:t xml:space="preserve">Obrazec 1B: Zahteva in soglasje podizvajalcev za neposredna plačila (v primeru, da podizvajalci zahtevajo neposredna </w:t>
      </w:r>
      <w:r w:rsidRPr="00C10C2F">
        <w:rPr>
          <w:rFonts w:ascii="Calibri" w:hAnsi="Calibri" w:cs="Calibri"/>
          <w:sz w:val="20"/>
          <w:szCs w:val="20"/>
          <w:lang w:eastAsia="en-US"/>
        </w:rPr>
        <w:t>plačila)</w:t>
      </w:r>
      <w:r w:rsidR="00F3737D">
        <w:rPr>
          <w:rFonts w:ascii="Calibri" w:hAnsi="Calibri" w:cs="Calibri"/>
          <w:sz w:val="20"/>
          <w:szCs w:val="20"/>
          <w:lang w:eastAsia="en-US"/>
        </w:rPr>
        <w:t>,</w:t>
      </w:r>
    </w:p>
    <w:p w14:paraId="631196C0" w14:textId="482BB06D"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2: Izjava ponudnika o izpolnjevanju referenčnih zahtev (izpolnjevanje pogojev iz poglavja 3.</w:t>
      </w:r>
      <w:r w:rsidR="00625B3C">
        <w:rPr>
          <w:rFonts w:ascii="Calibri" w:hAnsi="Calibri" w:cs="Calibri"/>
          <w:sz w:val="20"/>
          <w:szCs w:val="20"/>
          <w:lang w:eastAsia="en-US"/>
        </w:rPr>
        <w:t>2</w:t>
      </w:r>
      <w:r w:rsidRPr="005A12FA">
        <w:rPr>
          <w:rFonts w:ascii="Calibri" w:hAnsi="Calibri" w:cs="Calibri"/>
          <w:sz w:val="20"/>
          <w:szCs w:val="20"/>
          <w:lang w:eastAsia="en-US"/>
        </w:rPr>
        <w:t>.3., točka 1.)</w:t>
      </w:r>
      <w:r w:rsidR="00F3737D">
        <w:rPr>
          <w:rFonts w:ascii="Calibri" w:hAnsi="Calibri" w:cs="Calibri"/>
          <w:sz w:val="20"/>
          <w:szCs w:val="20"/>
          <w:lang w:eastAsia="en-US"/>
        </w:rPr>
        <w:t>,</w:t>
      </w:r>
    </w:p>
    <w:p w14:paraId="34D12C33" w14:textId="4F1C25A8"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2A: Potrdilo o referenčnem delu</w:t>
      </w:r>
      <w:r w:rsidR="00F3737D">
        <w:rPr>
          <w:rFonts w:ascii="Calibri" w:hAnsi="Calibri" w:cs="Calibri"/>
          <w:sz w:val="20"/>
          <w:szCs w:val="20"/>
          <w:lang w:eastAsia="en-US"/>
        </w:rPr>
        <w:t>,</w:t>
      </w:r>
    </w:p>
    <w:p w14:paraId="5799824F" w14:textId="05DD72A1"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3: </w:t>
      </w:r>
      <w:bookmarkStart w:id="214" w:name="_Hlk33689843"/>
      <w:r w:rsidRPr="005A12FA">
        <w:rPr>
          <w:rFonts w:ascii="Calibri" w:hAnsi="Calibri" w:cs="Calibri"/>
          <w:sz w:val="20"/>
          <w:szCs w:val="20"/>
          <w:lang w:eastAsia="en-US"/>
        </w:rPr>
        <w:t>Seznam nominiranih kadrov</w:t>
      </w:r>
      <w:r w:rsidR="00F3737D">
        <w:rPr>
          <w:rFonts w:ascii="Calibri" w:hAnsi="Calibri" w:cs="Calibri"/>
          <w:sz w:val="20"/>
          <w:szCs w:val="20"/>
          <w:lang w:eastAsia="en-US"/>
        </w:rPr>
        <w:t>,</w:t>
      </w:r>
    </w:p>
    <w:p w14:paraId="3728EC1D" w14:textId="08C300EE"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4: Izjava ponudnika o nominiranih kadrih in izpolnjevanju referenčnih zahtev za pogoje </w:t>
      </w:r>
      <w:bookmarkEnd w:id="214"/>
      <w:r w:rsidRPr="005A12FA">
        <w:rPr>
          <w:rFonts w:ascii="Calibri" w:hAnsi="Calibri" w:cs="Calibri"/>
          <w:sz w:val="20"/>
          <w:szCs w:val="20"/>
          <w:lang w:eastAsia="en-US"/>
        </w:rPr>
        <w:t>(izpolnjevanje pogojev iz poglavja 3.</w:t>
      </w:r>
      <w:r w:rsidR="00625B3C">
        <w:rPr>
          <w:rFonts w:ascii="Calibri" w:hAnsi="Calibri" w:cs="Calibri"/>
          <w:sz w:val="20"/>
          <w:szCs w:val="20"/>
          <w:lang w:eastAsia="en-US"/>
        </w:rPr>
        <w:t>2</w:t>
      </w:r>
      <w:r w:rsidRPr="005A12FA">
        <w:rPr>
          <w:rFonts w:ascii="Calibri" w:hAnsi="Calibri" w:cs="Calibri"/>
          <w:sz w:val="20"/>
          <w:szCs w:val="20"/>
          <w:lang w:eastAsia="en-US"/>
        </w:rPr>
        <w:t>.3., točka 2.)</w:t>
      </w:r>
      <w:r w:rsidR="00F3737D">
        <w:rPr>
          <w:rFonts w:ascii="Calibri" w:hAnsi="Calibri" w:cs="Calibri"/>
          <w:sz w:val="20"/>
          <w:szCs w:val="20"/>
          <w:lang w:eastAsia="en-US"/>
        </w:rPr>
        <w:t>,</w:t>
      </w:r>
    </w:p>
    <w:p w14:paraId="37F6DF17" w14:textId="3C076701" w:rsidR="00CB2F8E" w:rsidRPr="005A12FA" w:rsidRDefault="00CB2F8E" w:rsidP="00CB2F8E">
      <w:pPr>
        <w:numPr>
          <w:ilvl w:val="0"/>
          <w:numId w:val="22"/>
        </w:numPr>
        <w:spacing w:line="260" w:lineRule="atLeast"/>
        <w:jc w:val="both"/>
        <w:rPr>
          <w:rFonts w:ascii="Calibri" w:hAnsi="Calibri" w:cs="Calibri"/>
          <w:sz w:val="20"/>
          <w:szCs w:val="20"/>
        </w:rPr>
      </w:pPr>
      <w:bookmarkStart w:id="215" w:name="_Hlk74209880"/>
      <w:r w:rsidRPr="005A12FA">
        <w:rPr>
          <w:rFonts w:ascii="Calibri" w:hAnsi="Calibri" w:cs="Calibri"/>
          <w:sz w:val="20"/>
          <w:szCs w:val="20"/>
          <w:lang w:eastAsia="en-US"/>
        </w:rPr>
        <w:t xml:space="preserve">Obrazec </w:t>
      </w:r>
      <w:r w:rsidR="00DD0A39" w:rsidRPr="005A12FA">
        <w:rPr>
          <w:rFonts w:ascii="Calibri" w:hAnsi="Calibri" w:cs="Calibri"/>
          <w:sz w:val="20"/>
          <w:szCs w:val="20"/>
          <w:lang w:eastAsia="en-US"/>
        </w:rPr>
        <w:t>4a</w:t>
      </w:r>
      <w:r w:rsidRPr="005A12FA">
        <w:rPr>
          <w:rFonts w:ascii="Calibri" w:hAnsi="Calibri" w:cs="Calibri"/>
          <w:sz w:val="20"/>
          <w:szCs w:val="20"/>
          <w:lang w:eastAsia="en-US"/>
        </w:rPr>
        <w:t>: Potrdilo o referenčnem delu za kader</w:t>
      </w:r>
      <w:r w:rsidR="00F3737D">
        <w:rPr>
          <w:rFonts w:ascii="Calibri" w:hAnsi="Calibri" w:cs="Calibri"/>
          <w:sz w:val="20"/>
          <w:szCs w:val="20"/>
          <w:lang w:eastAsia="en-US"/>
        </w:rPr>
        <w:t>,</w:t>
      </w:r>
    </w:p>
    <w:bookmarkEnd w:id="215"/>
    <w:p w14:paraId="14D944EF" w14:textId="03076237" w:rsidR="00C3456A" w:rsidRPr="005A12FA" w:rsidRDefault="00C3456A" w:rsidP="00C3456A">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4b: Potrdilo o referenčnem delu za kader</w:t>
      </w:r>
      <w:r w:rsidR="00F3737D">
        <w:rPr>
          <w:rFonts w:ascii="Calibri" w:hAnsi="Calibri" w:cs="Calibri"/>
          <w:sz w:val="20"/>
          <w:szCs w:val="20"/>
          <w:lang w:eastAsia="en-US"/>
        </w:rPr>
        <w:t>,</w:t>
      </w:r>
    </w:p>
    <w:p w14:paraId="308AFA1D" w14:textId="7F9779D2"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rPr>
        <w:t xml:space="preserve">Obrazec </w:t>
      </w:r>
      <w:r w:rsidR="00DB3759" w:rsidRPr="005A12FA">
        <w:rPr>
          <w:rFonts w:ascii="Calibri" w:hAnsi="Calibri" w:cs="Calibri"/>
          <w:sz w:val="20"/>
          <w:szCs w:val="20"/>
        </w:rPr>
        <w:t>5</w:t>
      </w:r>
      <w:r w:rsidRPr="005A12FA">
        <w:rPr>
          <w:rFonts w:ascii="Calibri" w:hAnsi="Calibri" w:cs="Calibri"/>
          <w:sz w:val="20"/>
          <w:szCs w:val="20"/>
        </w:rPr>
        <w:t>: Vzorec pogodbe o izvedbi javnega naročila</w:t>
      </w:r>
      <w:r w:rsidRPr="005A12FA">
        <w:rPr>
          <w:rFonts w:ascii="Calibri" w:hAnsi="Calibri" w:cs="Calibri"/>
          <w:sz w:val="20"/>
          <w:szCs w:val="20"/>
          <w:lang w:eastAsia="en-US"/>
        </w:rPr>
        <w:t xml:space="preserve">; ponudbi je potrebno priložiti izpolnjen obrazec </w:t>
      </w:r>
      <w:r w:rsidR="00C3456A" w:rsidRPr="005A12FA">
        <w:rPr>
          <w:rFonts w:ascii="Calibri" w:hAnsi="Calibri" w:cs="Calibri"/>
          <w:sz w:val="20"/>
          <w:szCs w:val="20"/>
          <w:lang w:eastAsia="en-US"/>
        </w:rPr>
        <w:t>5</w:t>
      </w:r>
      <w:r w:rsidR="00F3737D">
        <w:rPr>
          <w:rFonts w:ascii="Calibri" w:hAnsi="Calibri" w:cs="Calibri"/>
          <w:sz w:val="20"/>
          <w:szCs w:val="20"/>
          <w:lang w:eastAsia="en-US"/>
        </w:rPr>
        <w:t>,</w:t>
      </w:r>
    </w:p>
    <w:p w14:paraId="5EA9EBCC" w14:textId="71297249"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w:t>
      </w:r>
      <w:r w:rsidR="00DB3759" w:rsidRPr="005A12FA">
        <w:rPr>
          <w:rFonts w:ascii="Calibri" w:hAnsi="Calibri" w:cs="Calibri"/>
          <w:sz w:val="20"/>
          <w:szCs w:val="20"/>
          <w:lang w:eastAsia="en-US"/>
        </w:rPr>
        <w:t>6</w:t>
      </w:r>
      <w:r w:rsidRPr="005A12FA">
        <w:rPr>
          <w:rFonts w:ascii="Calibri" w:hAnsi="Calibri" w:cs="Calibri"/>
          <w:sz w:val="20"/>
          <w:szCs w:val="20"/>
          <w:lang w:eastAsia="en-US"/>
        </w:rPr>
        <w:t>.1: Zavarovanje za resnost ponudbe (obvezna priloga v ponudbi - .pdf datoteka)</w:t>
      </w:r>
      <w:r w:rsidR="00F3737D">
        <w:rPr>
          <w:rFonts w:ascii="Calibri" w:hAnsi="Calibri" w:cs="Calibri"/>
          <w:sz w:val="20"/>
          <w:szCs w:val="20"/>
          <w:lang w:eastAsia="en-US"/>
        </w:rPr>
        <w:t>,</w:t>
      </w:r>
    </w:p>
    <w:p w14:paraId="37C7D2F7" w14:textId="5E12443E" w:rsidR="00CB2F8E" w:rsidRDefault="00CB2F8E" w:rsidP="00CB2F8E">
      <w:pPr>
        <w:numPr>
          <w:ilvl w:val="0"/>
          <w:numId w:val="23"/>
        </w:numPr>
        <w:spacing w:line="260" w:lineRule="atLeast"/>
        <w:jc w:val="both"/>
        <w:rPr>
          <w:rFonts w:ascii="Calibri" w:hAnsi="Calibri" w:cs="Calibri"/>
          <w:sz w:val="20"/>
          <w:szCs w:val="20"/>
          <w:lang w:eastAsia="en-US"/>
        </w:rPr>
      </w:pPr>
      <w:r w:rsidRPr="005A12FA">
        <w:rPr>
          <w:rFonts w:ascii="Calibri" w:hAnsi="Calibri" w:cs="Calibri"/>
          <w:sz w:val="20"/>
          <w:szCs w:val="20"/>
          <w:lang w:eastAsia="en-US"/>
        </w:rPr>
        <w:t>Obrazec</w:t>
      </w:r>
      <w:r w:rsidR="00DB3759" w:rsidRPr="005A12FA">
        <w:rPr>
          <w:rFonts w:ascii="Calibri" w:hAnsi="Calibri" w:cs="Calibri"/>
          <w:sz w:val="20"/>
          <w:szCs w:val="20"/>
          <w:lang w:eastAsia="en-US"/>
        </w:rPr>
        <w:t xml:space="preserve"> 6</w:t>
      </w:r>
      <w:r w:rsidRPr="005A12FA">
        <w:rPr>
          <w:rFonts w:ascii="Calibri" w:hAnsi="Calibri" w:cs="Calibri"/>
          <w:sz w:val="20"/>
          <w:szCs w:val="20"/>
          <w:lang w:eastAsia="en-US"/>
        </w:rPr>
        <w:t xml:space="preserve">.2: Zavarovanje za dobro izvedbo pogodbenih obveznosti </w:t>
      </w:r>
      <w:bookmarkStart w:id="216" w:name="_Hlk74833378"/>
      <w:r w:rsidRPr="005A12FA">
        <w:rPr>
          <w:rFonts w:ascii="Calibri" w:hAnsi="Calibri" w:cs="Calibri"/>
          <w:sz w:val="20"/>
          <w:szCs w:val="20"/>
          <w:lang w:eastAsia="en-US"/>
        </w:rPr>
        <w:t xml:space="preserve">(v ponudbi je potrebno predložiti s strani ponudnika oziroma v primeru skupne ponudbe s strani tistega ponudnika, ki bo garancijo pridobil, parafiran obrazec </w:t>
      </w:r>
      <w:r w:rsidR="00995B32" w:rsidRPr="005A12FA">
        <w:rPr>
          <w:rFonts w:ascii="Calibri" w:hAnsi="Calibri" w:cs="Calibri"/>
          <w:sz w:val="20"/>
          <w:szCs w:val="20"/>
          <w:lang w:eastAsia="en-US"/>
        </w:rPr>
        <w:t>6</w:t>
      </w:r>
      <w:r w:rsidRPr="005A12FA">
        <w:rPr>
          <w:rFonts w:ascii="Calibri" w:hAnsi="Calibri" w:cs="Calibri"/>
          <w:sz w:val="20"/>
          <w:szCs w:val="20"/>
          <w:lang w:eastAsia="en-US"/>
        </w:rPr>
        <w:t>.2)</w:t>
      </w:r>
      <w:r w:rsidR="00F3737D">
        <w:rPr>
          <w:rFonts w:ascii="Calibri" w:hAnsi="Calibri" w:cs="Calibri"/>
          <w:sz w:val="20"/>
          <w:szCs w:val="20"/>
          <w:lang w:eastAsia="en-US"/>
        </w:rPr>
        <w:t>,</w:t>
      </w:r>
    </w:p>
    <w:bookmarkEnd w:id="216"/>
    <w:p w14:paraId="07F5301D" w14:textId="7DD0E3C0" w:rsidR="008441F9" w:rsidRDefault="008441F9" w:rsidP="008441F9">
      <w:pPr>
        <w:numPr>
          <w:ilvl w:val="0"/>
          <w:numId w:val="23"/>
        </w:numPr>
        <w:spacing w:line="260" w:lineRule="atLeast"/>
        <w:jc w:val="both"/>
        <w:rPr>
          <w:rFonts w:ascii="Calibri" w:hAnsi="Calibri" w:cs="Calibri"/>
          <w:sz w:val="20"/>
          <w:szCs w:val="20"/>
          <w:lang w:eastAsia="en-US"/>
        </w:rPr>
      </w:pPr>
      <w:r>
        <w:rPr>
          <w:rFonts w:ascii="Calibri" w:hAnsi="Calibri" w:cs="Calibri"/>
          <w:sz w:val="20"/>
          <w:szCs w:val="20"/>
          <w:lang w:eastAsia="en-US"/>
        </w:rPr>
        <w:t xml:space="preserve">Obrazec 6.3: Zavarovanje za odpravo napak v garancijski dobi </w:t>
      </w:r>
      <w:r w:rsidRPr="005A12FA">
        <w:rPr>
          <w:rFonts w:ascii="Calibri" w:hAnsi="Calibri" w:cs="Calibri"/>
          <w:sz w:val="20"/>
          <w:szCs w:val="20"/>
          <w:lang w:eastAsia="en-US"/>
        </w:rPr>
        <w:t xml:space="preserve">(v ponudbi je potrebno predložiti </w:t>
      </w:r>
      <w:r>
        <w:rPr>
          <w:rFonts w:ascii="Calibri" w:hAnsi="Calibri" w:cs="Calibri"/>
          <w:sz w:val="20"/>
          <w:szCs w:val="20"/>
          <w:lang w:eastAsia="en-US"/>
        </w:rPr>
        <w:t xml:space="preserve">zgolj </w:t>
      </w:r>
      <w:r w:rsidRPr="005A12FA">
        <w:rPr>
          <w:rFonts w:ascii="Calibri" w:hAnsi="Calibri" w:cs="Calibri"/>
          <w:sz w:val="20"/>
          <w:szCs w:val="20"/>
          <w:lang w:eastAsia="en-US"/>
        </w:rPr>
        <w:t>parafiran obrazec 6.</w:t>
      </w:r>
      <w:r>
        <w:rPr>
          <w:rFonts w:ascii="Calibri" w:hAnsi="Calibri" w:cs="Calibri"/>
          <w:sz w:val="20"/>
          <w:szCs w:val="20"/>
          <w:lang w:eastAsia="en-US"/>
        </w:rPr>
        <w:t>3</w:t>
      </w:r>
      <w:r w:rsidRPr="005A12FA">
        <w:rPr>
          <w:rFonts w:ascii="Calibri" w:hAnsi="Calibri" w:cs="Calibri"/>
          <w:sz w:val="20"/>
          <w:szCs w:val="20"/>
          <w:lang w:eastAsia="en-US"/>
        </w:rPr>
        <w:t>)</w:t>
      </w:r>
      <w:r w:rsidR="00F3737D">
        <w:rPr>
          <w:rFonts w:ascii="Calibri" w:hAnsi="Calibri" w:cs="Calibri"/>
          <w:sz w:val="20"/>
          <w:szCs w:val="20"/>
          <w:lang w:eastAsia="en-US"/>
        </w:rPr>
        <w:t>,</w:t>
      </w:r>
    </w:p>
    <w:p w14:paraId="64438EF7" w14:textId="51BE25CC" w:rsidR="0057788E" w:rsidRPr="00D556DD" w:rsidRDefault="0057788E" w:rsidP="0057788E">
      <w:pPr>
        <w:numPr>
          <w:ilvl w:val="0"/>
          <w:numId w:val="23"/>
        </w:numPr>
        <w:spacing w:line="260" w:lineRule="atLeast"/>
        <w:jc w:val="both"/>
        <w:rPr>
          <w:rFonts w:ascii="Calibri" w:hAnsi="Calibri" w:cs="Calibri"/>
          <w:bCs/>
          <w:sz w:val="20"/>
          <w:szCs w:val="20"/>
          <w:lang w:eastAsia="en-US"/>
        </w:rPr>
      </w:pPr>
      <w:r w:rsidRPr="00D556DD">
        <w:rPr>
          <w:rFonts w:ascii="Calibri" w:hAnsi="Calibri" w:cs="Calibri"/>
          <w:sz w:val="20"/>
          <w:szCs w:val="20"/>
          <w:lang w:eastAsia="en-US"/>
        </w:rPr>
        <w:t xml:space="preserve">Obrazec 7: </w:t>
      </w:r>
      <w:r w:rsidRPr="00D556DD">
        <w:rPr>
          <w:rFonts w:ascii="Calibri" w:hAnsi="Calibri" w:cs="Calibri"/>
          <w:bCs/>
          <w:sz w:val="20"/>
          <w:szCs w:val="20"/>
          <w:lang w:eastAsia="en-US"/>
        </w:rPr>
        <w:t>Izjava o spoštovanju kolektivne pogodbe gradbene dejavnosti</w:t>
      </w:r>
      <w:r w:rsidR="00F3737D" w:rsidRPr="00D556DD">
        <w:rPr>
          <w:rFonts w:ascii="Calibri" w:hAnsi="Calibri" w:cs="Calibri"/>
          <w:bCs/>
          <w:sz w:val="20"/>
          <w:szCs w:val="20"/>
          <w:lang w:eastAsia="en-US"/>
        </w:rPr>
        <w:t>,</w:t>
      </w:r>
    </w:p>
    <w:p w14:paraId="0ED0900C" w14:textId="14555587" w:rsidR="0057788E" w:rsidRPr="00D556DD" w:rsidRDefault="0057788E" w:rsidP="0057788E">
      <w:pPr>
        <w:numPr>
          <w:ilvl w:val="0"/>
          <w:numId w:val="23"/>
        </w:numPr>
        <w:spacing w:line="260" w:lineRule="atLeast"/>
        <w:jc w:val="both"/>
        <w:rPr>
          <w:rFonts w:ascii="Calibri" w:hAnsi="Calibri" w:cs="Calibri"/>
          <w:sz w:val="20"/>
          <w:szCs w:val="20"/>
          <w:lang w:eastAsia="en-US"/>
        </w:rPr>
      </w:pPr>
      <w:r w:rsidRPr="00D556DD">
        <w:rPr>
          <w:rFonts w:ascii="Calibri" w:hAnsi="Calibri" w:cs="Calibri"/>
          <w:sz w:val="20"/>
          <w:szCs w:val="20"/>
          <w:lang w:eastAsia="en-US"/>
        </w:rPr>
        <w:t>Obrazec 8: Izjava ponudnika o zagotavljanju proizvodov</w:t>
      </w:r>
      <w:r w:rsidR="00F3737D" w:rsidRPr="00D556DD">
        <w:rPr>
          <w:rFonts w:ascii="Calibri" w:hAnsi="Calibri" w:cs="Calibri"/>
          <w:sz w:val="20"/>
          <w:szCs w:val="20"/>
          <w:lang w:eastAsia="en-US"/>
        </w:rPr>
        <w:t>.</w:t>
      </w:r>
    </w:p>
    <w:p w14:paraId="7232C890" w14:textId="77777777" w:rsidR="008441F9" w:rsidRPr="005A12FA" w:rsidRDefault="008441F9" w:rsidP="008441F9">
      <w:pPr>
        <w:spacing w:line="260" w:lineRule="atLeast"/>
        <w:ind w:left="720"/>
        <w:jc w:val="both"/>
        <w:rPr>
          <w:rFonts w:ascii="Calibri" w:hAnsi="Calibri" w:cs="Calibri"/>
          <w:sz w:val="20"/>
          <w:szCs w:val="20"/>
          <w:lang w:eastAsia="en-US"/>
        </w:rPr>
      </w:pPr>
    </w:p>
    <w:p w14:paraId="214542F6" w14:textId="77777777" w:rsidR="003A0BDA" w:rsidRPr="004841AE" w:rsidRDefault="003A0BDA" w:rsidP="003A0BDA">
      <w:pPr>
        <w:spacing w:line="260" w:lineRule="atLeast"/>
        <w:jc w:val="both"/>
        <w:rPr>
          <w:rFonts w:ascii="Calibri" w:hAnsi="Calibri" w:cs="Calibri"/>
          <w:b/>
          <w:sz w:val="20"/>
          <w:szCs w:val="20"/>
          <w:lang w:eastAsia="en-US"/>
        </w:rPr>
      </w:pPr>
    </w:p>
    <w:p w14:paraId="79269A93" w14:textId="77777777" w:rsidR="003A0BDA" w:rsidRPr="004841AE" w:rsidRDefault="003A0BDA" w:rsidP="0060525F">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rPr>
        <w:t>Obrazec ESPD (ločena datoteka)</w:t>
      </w:r>
    </w:p>
    <w:p w14:paraId="5904F6FB" w14:textId="77777777" w:rsidR="003A0BDA" w:rsidRPr="004841AE" w:rsidRDefault="003A0BDA" w:rsidP="003A0BDA">
      <w:pPr>
        <w:spacing w:line="260" w:lineRule="atLeast"/>
        <w:ind w:left="360"/>
        <w:jc w:val="both"/>
        <w:rPr>
          <w:rFonts w:ascii="Calibri" w:hAnsi="Calibri" w:cs="Calibri"/>
          <w:sz w:val="20"/>
          <w:szCs w:val="20"/>
        </w:rPr>
      </w:pPr>
      <w:r w:rsidRPr="004841AE">
        <w:rPr>
          <w:rFonts w:ascii="Calibri" w:hAnsi="Calibri" w:cs="Calibri"/>
          <w:sz w:val="20"/>
          <w:szCs w:val="20"/>
        </w:rPr>
        <w:t xml:space="preserve">Izpolnjeni in podpisani obrazci ESPD za ponudnika oziroma vodilnega partnerja, partnerje in podizvajalce. </w:t>
      </w:r>
    </w:p>
    <w:p w14:paraId="2E83E582" w14:textId="77777777" w:rsidR="003A0BDA" w:rsidRPr="004841AE" w:rsidRDefault="003A0BDA" w:rsidP="003A0BDA">
      <w:pPr>
        <w:spacing w:line="260" w:lineRule="atLeast"/>
        <w:ind w:left="360"/>
        <w:jc w:val="both"/>
        <w:rPr>
          <w:rFonts w:ascii="Calibri" w:hAnsi="Calibri" w:cs="Calibri"/>
          <w:sz w:val="20"/>
          <w:szCs w:val="20"/>
        </w:rPr>
      </w:pPr>
    </w:p>
    <w:p w14:paraId="15087C67" w14:textId="77777777" w:rsidR="003A0BDA" w:rsidRPr="004841AE" w:rsidRDefault="003A0BDA" w:rsidP="0060525F">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Obrazec</w:t>
      </w:r>
      <w:r w:rsidRPr="004841AE">
        <w:rPr>
          <w:rFonts w:ascii="Calibri" w:hAnsi="Calibri" w:cs="Calibri"/>
          <w:b/>
          <w:sz w:val="20"/>
          <w:szCs w:val="20"/>
        </w:rPr>
        <w:t xml:space="preserve"> Ponudba</w:t>
      </w:r>
      <w:r w:rsidR="00EC319B" w:rsidRPr="004841AE">
        <w:rPr>
          <w:rFonts w:ascii="Calibri" w:hAnsi="Calibri" w:cs="Calibri"/>
          <w:b/>
          <w:sz w:val="20"/>
          <w:szCs w:val="20"/>
        </w:rPr>
        <w:t xml:space="preserve"> in</w:t>
      </w:r>
      <w:r w:rsidRPr="004841AE">
        <w:rPr>
          <w:rFonts w:ascii="Calibri" w:hAnsi="Calibri" w:cs="Calibri"/>
          <w:b/>
          <w:sz w:val="20"/>
          <w:szCs w:val="20"/>
        </w:rPr>
        <w:t xml:space="preserve"> ponudbeni predračun</w:t>
      </w:r>
      <w:r w:rsidRPr="004841AE">
        <w:rPr>
          <w:rFonts w:ascii="Calibri" w:hAnsi="Calibri" w:cs="Calibri"/>
          <w:b/>
          <w:sz w:val="20"/>
          <w:szCs w:val="20"/>
          <w:lang w:eastAsia="en-US"/>
        </w:rPr>
        <w:t xml:space="preserve"> (ločen</w:t>
      </w:r>
      <w:r w:rsidR="00EC319B" w:rsidRPr="004841AE">
        <w:rPr>
          <w:rFonts w:ascii="Calibri" w:hAnsi="Calibri" w:cs="Calibri"/>
          <w:b/>
          <w:sz w:val="20"/>
          <w:szCs w:val="20"/>
          <w:lang w:eastAsia="en-US"/>
        </w:rPr>
        <w:t>i</w:t>
      </w:r>
      <w:r w:rsidRPr="004841AE">
        <w:rPr>
          <w:rFonts w:ascii="Calibri" w:hAnsi="Calibri" w:cs="Calibri"/>
          <w:b/>
          <w:sz w:val="20"/>
          <w:szCs w:val="20"/>
          <w:lang w:eastAsia="en-US"/>
        </w:rPr>
        <w:t xml:space="preserve"> datotek</w:t>
      </w:r>
      <w:r w:rsidR="00EC319B" w:rsidRPr="004841AE">
        <w:rPr>
          <w:rFonts w:ascii="Calibri" w:hAnsi="Calibri" w:cs="Calibri"/>
          <w:b/>
          <w:sz w:val="20"/>
          <w:szCs w:val="20"/>
          <w:lang w:eastAsia="en-US"/>
        </w:rPr>
        <w:t>i</w:t>
      </w:r>
      <w:r w:rsidRPr="004841AE">
        <w:rPr>
          <w:rFonts w:ascii="Calibri" w:hAnsi="Calibri" w:cs="Calibri"/>
          <w:b/>
          <w:sz w:val="20"/>
          <w:szCs w:val="20"/>
          <w:lang w:eastAsia="en-US"/>
        </w:rPr>
        <w:t>)</w:t>
      </w:r>
    </w:p>
    <w:p w14:paraId="01993C89" w14:textId="696467C7" w:rsidR="003A0BDA" w:rsidRPr="004841AE" w:rsidRDefault="00324B19" w:rsidP="00811716">
      <w:pPr>
        <w:ind w:left="360"/>
        <w:rPr>
          <w:rFonts w:ascii="Calibri" w:hAnsi="Calibri" w:cs="Calibri"/>
          <w:bCs/>
          <w:sz w:val="20"/>
          <w:szCs w:val="20"/>
          <w:lang w:eastAsia="en-US"/>
        </w:rPr>
      </w:pPr>
      <w:bookmarkStart w:id="217" w:name="_Hlk59529021"/>
      <w:r w:rsidRPr="004841AE">
        <w:rPr>
          <w:rFonts w:ascii="Calibri" w:hAnsi="Calibri" w:cs="Calibri"/>
          <w:bCs/>
          <w:sz w:val="20"/>
          <w:szCs w:val="20"/>
          <w:lang w:eastAsia="en-US"/>
        </w:rPr>
        <w:t>Ponudbeni predračun se priloži tako v »</w:t>
      </w:r>
      <w:proofErr w:type="spellStart"/>
      <w:r w:rsidRPr="004841AE">
        <w:rPr>
          <w:rFonts w:ascii="Calibri" w:hAnsi="Calibri" w:cs="Calibri"/>
          <w:bCs/>
          <w:sz w:val="20"/>
          <w:szCs w:val="20"/>
          <w:lang w:eastAsia="en-US"/>
        </w:rPr>
        <w:t>excel</w:t>
      </w:r>
      <w:proofErr w:type="spellEnd"/>
      <w:r w:rsidRPr="004841AE">
        <w:rPr>
          <w:rFonts w:ascii="Calibri" w:hAnsi="Calibri" w:cs="Calibri"/>
          <w:bCs/>
          <w:sz w:val="20"/>
          <w:szCs w:val="20"/>
          <w:lang w:eastAsia="en-US"/>
        </w:rPr>
        <w:t>« kot PDF datoteki.</w:t>
      </w:r>
      <w:bookmarkEnd w:id="217"/>
      <w:r w:rsidR="003A0BDA" w:rsidRPr="004841AE">
        <w:rPr>
          <w:rFonts w:ascii="Calibri" w:hAnsi="Calibri" w:cs="Calibri"/>
          <w:bCs/>
          <w:sz w:val="20"/>
          <w:szCs w:val="20"/>
          <w:lang w:eastAsia="en-US"/>
        </w:rPr>
        <w:br w:type="page"/>
      </w:r>
    </w:p>
    <w:p w14:paraId="6EB40153"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 xml:space="preserve">Obrazec 1A: </w:t>
      </w:r>
      <w:r w:rsidR="008653C3" w:rsidRPr="004841AE">
        <w:rPr>
          <w:rFonts w:ascii="Calibri" w:hAnsi="Calibri" w:cs="Calibri"/>
          <w:b/>
          <w:sz w:val="20"/>
          <w:szCs w:val="20"/>
          <w:lang w:eastAsia="en-US"/>
        </w:rPr>
        <w:t>Seznam gospodarskih subjektov, ki nastopajo v ponudbi</w:t>
      </w:r>
    </w:p>
    <w:p w14:paraId="0AA3B7C8" w14:textId="77777777" w:rsidR="003A0BDA" w:rsidRPr="004841AE" w:rsidRDefault="003A0BDA" w:rsidP="003A0BDA">
      <w:pPr>
        <w:spacing w:line="260" w:lineRule="atLeast"/>
        <w:rPr>
          <w:rFonts w:ascii="Calibri" w:hAnsi="Calibri" w:cs="Calibri"/>
          <w:b/>
          <w:sz w:val="20"/>
          <w:szCs w:val="20"/>
          <w:lang w:eastAsia="en-US"/>
        </w:rPr>
      </w:pPr>
    </w:p>
    <w:p w14:paraId="45CE1E97" w14:textId="0968CF94" w:rsidR="003A0BDA" w:rsidRPr="00745FED" w:rsidRDefault="003A0BDA" w:rsidP="00AC7BAA">
      <w:p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 xml:space="preserve">Predmet javnega naročila: </w:t>
      </w:r>
      <w:bookmarkStart w:id="218" w:name="_Hlk14856618"/>
      <w:r w:rsidR="00745FED" w:rsidRPr="00745FED">
        <w:rPr>
          <w:rFonts w:ascii="Calibri" w:hAnsi="Calibri" w:cs="Calibri"/>
          <w:b/>
          <w:sz w:val="20"/>
          <w:szCs w:val="20"/>
          <w:lang w:eastAsia="en-US"/>
        </w:rPr>
        <w:t>Nadgradnja SV naprave na postaji Divača zaradi deviacije</w:t>
      </w:r>
    </w:p>
    <w:bookmarkEnd w:id="218"/>
    <w:p w14:paraId="0F7863C5" w14:textId="77777777" w:rsidR="00995B32" w:rsidRPr="004841AE" w:rsidRDefault="00995B32" w:rsidP="003A0BDA">
      <w:pPr>
        <w:spacing w:line="260" w:lineRule="atLeast"/>
        <w:jc w:val="both"/>
        <w:rPr>
          <w:rFonts w:ascii="Calibri" w:hAnsi="Calibri" w:cs="Calibri"/>
          <w:b/>
          <w:sz w:val="20"/>
          <w:szCs w:val="20"/>
          <w:lang w:eastAsia="en-US"/>
        </w:rPr>
      </w:pPr>
    </w:p>
    <w:p w14:paraId="18983909" w14:textId="77777777" w:rsidR="003A0BDA" w:rsidRPr="004841AE" w:rsidRDefault="003A0BDA" w:rsidP="003A0BDA">
      <w:pPr>
        <w:spacing w:line="260" w:lineRule="atLeast"/>
        <w:rPr>
          <w:rFonts w:ascii="Calibri" w:hAnsi="Calibri" w:cs="Calibri"/>
          <w:b/>
          <w:sz w:val="20"/>
          <w:szCs w:val="20"/>
          <w:lang w:eastAsia="en-US"/>
        </w:rPr>
      </w:pPr>
      <w:r w:rsidRPr="004841AE">
        <w:rPr>
          <w:rFonts w:ascii="Calibri" w:hAnsi="Calibri" w:cs="Calibri"/>
          <w:b/>
          <w:sz w:val="20"/>
          <w:szCs w:val="20"/>
          <w:lang w:eastAsia="en-US"/>
        </w:rPr>
        <w:t>Naročnik: 2TDK, Družba za razvoj projekta, d.o.o., Železna cesta 1</w:t>
      </w:r>
      <w:r w:rsidR="00877BE9" w:rsidRPr="004841AE">
        <w:rPr>
          <w:rFonts w:ascii="Calibri" w:hAnsi="Calibri" w:cs="Calibri"/>
          <w:b/>
          <w:sz w:val="20"/>
          <w:szCs w:val="20"/>
          <w:lang w:eastAsia="en-US"/>
        </w:rPr>
        <w:t>8</w:t>
      </w:r>
      <w:r w:rsidRPr="004841AE">
        <w:rPr>
          <w:rFonts w:ascii="Calibri" w:hAnsi="Calibri" w:cs="Calibri"/>
          <w:b/>
          <w:sz w:val="20"/>
          <w:szCs w:val="20"/>
          <w:lang w:eastAsia="en-US"/>
        </w:rPr>
        <w:t>, Ljubljana</w:t>
      </w:r>
    </w:p>
    <w:p w14:paraId="22D0D827" w14:textId="77777777" w:rsidR="003A0BDA" w:rsidRPr="004841AE" w:rsidRDefault="003A0BDA" w:rsidP="003A0BDA">
      <w:pPr>
        <w:spacing w:line="260" w:lineRule="atLeast"/>
        <w:rPr>
          <w:rFonts w:ascii="Calibri" w:hAnsi="Calibri" w:cs="Calibri"/>
          <w:b/>
          <w:sz w:val="20"/>
          <w:szCs w:val="20"/>
          <w:lang w:eastAsia="en-US"/>
        </w:rPr>
      </w:pPr>
    </w:p>
    <w:p w14:paraId="41010764" w14:textId="77777777" w:rsidR="003A0BDA" w:rsidRPr="004841AE" w:rsidRDefault="003A0BDA" w:rsidP="003A0BDA">
      <w:pPr>
        <w:spacing w:line="260" w:lineRule="atLeast"/>
        <w:rPr>
          <w:rFonts w:ascii="Calibri" w:hAnsi="Calibri" w:cs="Calibri"/>
          <w:sz w:val="20"/>
          <w:szCs w:val="20"/>
          <w:lang w:eastAsia="en-US"/>
        </w:rPr>
      </w:pPr>
      <w:r w:rsidRPr="004841AE">
        <w:rPr>
          <w:rFonts w:ascii="Calibri" w:hAnsi="Calibri" w:cs="Calibri"/>
          <w:sz w:val="20"/>
          <w:szCs w:val="20"/>
          <w:u w:val="single"/>
          <w:lang w:eastAsia="en-US"/>
        </w:rPr>
        <w:t xml:space="preserve">Seznam </w:t>
      </w:r>
      <w:r w:rsidR="008653C3" w:rsidRPr="004841AE">
        <w:rPr>
          <w:rFonts w:ascii="Calibri" w:hAnsi="Calibri" w:cs="Calibri"/>
          <w:sz w:val="20"/>
          <w:szCs w:val="20"/>
          <w:u w:val="single"/>
          <w:lang w:eastAsia="en-US"/>
        </w:rPr>
        <w:t>gospodarskih subjektov</w:t>
      </w:r>
      <w:r w:rsidRPr="004841AE">
        <w:rPr>
          <w:rFonts w:ascii="Calibri" w:hAnsi="Calibri" w:cs="Calibri"/>
          <w:sz w:val="20"/>
          <w:szCs w:val="20"/>
          <w:lang w:eastAsia="en-US"/>
        </w:rPr>
        <w:t>, s katerimi namerava ponudnik izvesti predmetno javno naročilo:</w:t>
      </w:r>
    </w:p>
    <w:p w14:paraId="5F855C25"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2529BBDB" w14:textId="77777777" w:rsidTr="00B80DFB">
        <w:tc>
          <w:tcPr>
            <w:tcW w:w="4531" w:type="dxa"/>
          </w:tcPr>
          <w:p w14:paraId="1A2CE8F6" w14:textId="77777777" w:rsidR="008653C3" w:rsidRPr="004841AE" w:rsidRDefault="008653C3" w:rsidP="008653C3">
            <w:pPr>
              <w:rPr>
                <w:rFonts w:cs="Calibri"/>
                <w:sz w:val="20"/>
                <w:szCs w:val="20"/>
              </w:rPr>
            </w:pPr>
            <w:bookmarkStart w:id="219" w:name="_Hlk33533706"/>
            <w:r w:rsidRPr="004841AE">
              <w:rPr>
                <w:rFonts w:cs="Calibri"/>
                <w:sz w:val="20"/>
                <w:szCs w:val="20"/>
              </w:rPr>
              <w:t>Gospodarski subjekt</w:t>
            </w:r>
          </w:p>
        </w:tc>
        <w:tc>
          <w:tcPr>
            <w:tcW w:w="6096" w:type="dxa"/>
          </w:tcPr>
          <w:p w14:paraId="47F1DFF6" w14:textId="77777777" w:rsidR="008653C3" w:rsidRPr="004841AE" w:rsidRDefault="008653C3" w:rsidP="008653C3">
            <w:pPr>
              <w:rPr>
                <w:rFonts w:cs="Calibri"/>
                <w:sz w:val="20"/>
                <w:szCs w:val="20"/>
              </w:rPr>
            </w:pPr>
          </w:p>
        </w:tc>
      </w:tr>
      <w:tr w:rsidR="008653C3" w:rsidRPr="004841AE" w14:paraId="2C432916" w14:textId="77777777" w:rsidTr="00B80DFB">
        <w:tc>
          <w:tcPr>
            <w:tcW w:w="4531" w:type="dxa"/>
          </w:tcPr>
          <w:p w14:paraId="4D189215" w14:textId="77777777" w:rsidR="008653C3" w:rsidRPr="004841AE" w:rsidRDefault="008653C3" w:rsidP="008653C3">
            <w:pPr>
              <w:rPr>
                <w:rFonts w:cs="Calibri"/>
                <w:sz w:val="20"/>
                <w:szCs w:val="20"/>
              </w:rPr>
            </w:pPr>
            <w:r w:rsidRPr="004841AE">
              <w:rPr>
                <w:rFonts w:cs="Calibri"/>
                <w:sz w:val="20"/>
                <w:szCs w:val="20"/>
              </w:rPr>
              <w:t xml:space="preserve">Vloga v ponudbi </w:t>
            </w:r>
          </w:p>
          <w:p w14:paraId="42A8FB15" w14:textId="77777777" w:rsidR="008653C3" w:rsidRPr="004841AE" w:rsidRDefault="008653C3" w:rsidP="008653C3">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67B52B18" w14:textId="77777777" w:rsidR="008653C3" w:rsidRPr="004841AE" w:rsidRDefault="008653C3" w:rsidP="008653C3">
            <w:pPr>
              <w:rPr>
                <w:rFonts w:cs="Calibri"/>
                <w:sz w:val="20"/>
                <w:szCs w:val="20"/>
              </w:rPr>
            </w:pPr>
          </w:p>
        </w:tc>
      </w:tr>
      <w:tr w:rsidR="008653C3" w:rsidRPr="004841AE" w14:paraId="51ABAB10" w14:textId="77777777" w:rsidTr="00B80DFB">
        <w:tc>
          <w:tcPr>
            <w:tcW w:w="4531" w:type="dxa"/>
          </w:tcPr>
          <w:p w14:paraId="278C0404" w14:textId="77777777" w:rsidR="008653C3" w:rsidRPr="004841AE" w:rsidRDefault="008653C3" w:rsidP="008653C3">
            <w:pPr>
              <w:rPr>
                <w:rFonts w:cs="Calibri"/>
                <w:sz w:val="20"/>
                <w:szCs w:val="20"/>
              </w:rPr>
            </w:pPr>
            <w:r w:rsidRPr="004841AE">
              <w:rPr>
                <w:rFonts w:cs="Calibri"/>
                <w:sz w:val="20"/>
                <w:szCs w:val="20"/>
              </w:rPr>
              <w:t>Vrsta</w:t>
            </w:r>
            <w:r w:rsidR="00A678CB">
              <w:rPr>
                <w:rFonts w:cs="Calibri"/>
                <w:sz w:val="20"/>
                <w:szCs w:val="20"/>
              </w:rPr>
              <w:t>,</w:t>
            </w:r>
            <w:r w:rsidRPr="004841AE">
              <w:rPr>
                <w:rFonts w:cs="Calibri"/>
                <w:sz w:val="20"/>
                <w:szCs w:val="20"/>
              </w:rPr>
              <w:t xml:space="preserve"> predmet </w:t>
            </w:r>
            <w:r w:rsidR="00A678CB">
              <w:rPr>
                <w:rFonts w:cs="Calibri"/>
                <w:sz w:val="20"/>
                <w:szCs w:val="20"/>
              </w:rPr>
              <w:t xml:space="preserve">in okvirni opis prevzetih </w:t>
            </w:r>
            <w:r w:rsidRPr="004841AE">
              <w:rPr>
                <w:rFonts w:cs="Calibri"/>
                <w:sz w:val="20"/>
                <w:szCs w:val="20"/>
              </w:rPr>
              <w:t>del</w:t>
            </w:r>
          </w:p>
        </w:tc>
        <w:tc>
          <w:tcPr>
            <w:tcW w:w="6096" w:type="dxa"/>
          </w:tcPr>
          <w:p w14:paraId="4182CAD2" w14:textId="77777777" w:rsidR="008653C3" w:rsidRPr="004841AE" w:rsidRDefault="008653C3" w:rsidP="008653C3">
            <w:pPr>
              <w:rPr>
                <w:rFonts w:cs="Calibri"/>
                <w:sz w:val="20"/>
                <w:szCs w:val="20"/>
              </w:rPr>
            </w:pPr>
          </w:p>
        </w:tc>
      </w:tr>
      <w:tr w:rsidR="008653C3" w:rsidRPr="004841AE" w14:paraId="07629FB7" w14:textId="77777777" w:rsidTr="00B80DFB">
        <w:tc>
          <w:tcPr>
            <w:tcW w:w="4531" w:type="dxa"/>
          </w:tcPr>
          <w:p w14:paraId="41CE574F" w14:textId="77777777" w:rsidR="008653C3" w:rsidRPr="004841AE" w:rsidRDefault="008653C3" w:rsidP="008653C3">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23F84B04" w14:textId="77777777" w:rsidR="008653C3" w:rsidRPr="004841AE" w:rsidRDefault="008653C3" w:rsidP="008653C3">
            <w:pPr>
              <w:rPr>
                <w:rFonts w:cs="Calibri"/>
                <w:sz w:val="20"/>
                <w:szCs w:val="20"/>
              </w:rPr>
            </w:pPr>
          </w:p>
        </w:tc>
      </w:tr>
      <w:bookmarkEnd w:id="219"/>
      <w:tr w:rsidR="008653C3" w:rsidRPr="004841AE" w14:paraId="5C489CDA" w14:textId="77777777" w:rsidTr="00B80DFB">
        <w:tc>
          <w:tcPr>
            <w:tcW w:w="4531" w:type="dxa"/>
          </w:tcPr>
          <w:p w14:paraId="6D95D8FD"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28B253E1" w14:textId="77777777" w:rsidR="008653C3" w:rsidRPr="004841AE" w:rsidRDefault="008653C3" w:rsidP="005D3689">
            <w:pPr>
              <w:rPr>
                <w:rFonts w:cs="Calibri"/>
                <w:sz w:val="20"/>
                <w:szCs w:val="20"/>
              </w:rPr>
            </w:pPr>
          </w:p>
        </w:tc>
      </w:tr>
    </w:tbl>
    <w:p w14:paraId="68B64749"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61FF44FF" w14:textId="77777777" w:rsidTr="00B80DFB">
        <w:tc>
          <w:tcPr>
            <w:tcW w:w="4531" w:type="dxa"/>
          </w:tcPr>
          <w:p w14:paraId="33D9B188"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417C8B78" w14:textId="77777777" w:rsidR="008653C3" w:rsidRPr="004841AE" w:rsidRDefault="008653C3" w:rsidP="005D3689">
            <w:pPr>
              <w:rPr>
                <w:rFonts w:cs="Calibri"/>
                <w:sz w:val="20"/>
                <w:szCs w:val="20"/>
              </w:rPr>
            </w:pPr>
          </w:p>
        </w:tc>
      </w:tr>
      <w:tr w:rsidR="008653C3" w:rsidRPr="004841AE" w14:paraId="34B3984F" w14:textId="77777777" w:rsidTr="00B80DFB">
        <w:tc>
          <w:tcPr>
            <w:tcW w:w="4531" w:type="dxa"/>
          </w:tcPr>
          <w:p w14:paraId="1906D2A4"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35CB958D"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5E350FFF" w14:textId="77777777" w:rsidR="008653C3" w:rsidRPr="004841AE" w:rsidRDefault="008653C3" w:rsidP="005D3689">
            <w:pPr>
              <w:rPr>
                <w:rFonts w:cs="Calibri"/>
                <w:sz w:val="20"/>
                <w:szCs w:val="20"/>
              </w:rPr>
            </w:pPr>
          </w:p>
        </w:tc>
      </w:tr>
      <w:tr w:rsidR="008653C3" w:rsidRPr="004841AE" w14:paraId="46D3355A" w14:textId="77777777" w:rsidTr="00B80DFB">
        <w:tc>
          <w:tcPr>
            <w:tcW w:w="4531" w:type="dxa"/>
          </w:tcPr>
          <w:p w14:paraId="68E6CD0A" w14:textId="77777777" w:rsidR="008653C3" w:rsidRPr="004841AE" w:rsidRDefault="00FA302A" w:rsidP="005D3689">
            <w:pPr>
              <w:rPr>
                <w:rFonts w:cs="Calibri"/>
                <w:sz w:val="20"/>
                <w:szCs w:val="20"/>
              </w:rPr>
            </w:pPr>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7954D744" w14:textId="77777777" w:rsidR="008653C3" w:rsidRPr="004841AE" w:rsidRDefault="008653C3" w:rsidP="005D3689">
            <w:pPr>
              <w:rPr>
                <w:rFonts w:cs="Calibri"/>
                <w:sz w:val="20"/>
                <w:szCs w:val="20"/>
              </w:rPr>
            </w:pPr>
          </w:p>
        </w:tc>
      </w:tr>
      <w:tr w:rsidR="008653C3" w:rsidRPr="004841AE" w14:paraId="37A57DE2" w14:textId="77777777" w:rsidTr="00B80DFB">
        <w:tc>
          <w:tcPr>
            <w:tcW w:w="4531" w:type="dxa"/>
          </w:tcPr>
          <w:p w14:paraId="2FB29C08"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7218ACAE" w14:textId="77777777" w:rsidR="008653C3" w:rsidRPr="004841AE" w:rsidRDefault="008653C3" w:rsidP="005D3689">
            <w:pPr>
              <w:rPr>
                <w:rFonts w:cs="Calibri"/>
                <w:sz w:val="20"/>
                <w:szCs w:val="20"/>
              </w:rPr>
            </w:pPr>
          </w:p>
        </w:tc>
      </w:tr>
      <w:tr w:rsidR="008653C3" w:rsidRPr="004841AE" w14:paraId="5B56F31D" w14:textId="77777777" w:rsidTr="00B80DFB">
        <w:tc>
          <w:tcPr>
            <w:tcW w:w="4531" w:type="dxa"/>
          </w:tcPr>
          <w:p w14:paraId="62DB0584"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076F7E8F" w14:textId="77777777" w:rsidR="008653C3" w:rsidRPr="004841AE" w:rsidRDefault="008653C3" w:rsidP="005D3689">
            <w:pPr>
              <w:rPr>
                <w:rFonts w:cs="Calibri"/>
                <w:sz w:val="20"/>
                <w:szCs w:val="20"/>
              </w:rPr>
            </w:pPr>
          </w:p>
        </w:tc>
      </w:tr>
    </w:tbl>
    <w:p w14:paraId="31B97E19"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0F875741" w14:textId="77777777" w:rsidTr="00B80DFB">
        <w:tc>
          <w:tcPr>
            <w:tcW w:w="4531" w:type="dxa"/>
          </w:tcPr>
          <w:p w14:paraId="34274166"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6104C85C" w14:textId="77777777" w:rsidR="008653C3" w:rsidRPr="004841AE" w:rsidRDefault="008653C3" w:rsidP="005D3689">
            <w:pPr>
              <w:rPr>
                <w:rFonts w:cs="Calibri"/>
                <w:sz w:val="20"/>
                <w:szCs w:val="20"/>
              </w:rPr>
            </w:pPr>
          </w:p>
        </w:tc>
      </w:tr>
      <w:tr w:rsidR="008653C3" w:rsidRPr="004841AE" w14:paraId="33775070" w14:textId="77777777" w:rsidTr="00B80DFB">
        <w:tc>
          <w:tcPr>
            <w:tcW w:w="4531" w:type="dxa"/>
          </w:tcPr>
          <w:p w14:paraId="562B0652"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4B9E49FC"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12892C5B" w14:textId="77777777" w:rsidR="008653C3" w:rsidRPr="004841AE" w:rsidRDefault="008653C3" w:rsidP="005D3689">
            <w:pPr>
              <w:rPr>
                <w:rFonts w:cs="Calibri"/>
                <w:sz w:val="20"/>
                <w:szCs w:val="20"/>
              </w:rPr>
            </w:pPr>
          </w:p>
        </w:tc>
      </w:tr>
      <w:tr w:rsidR="008653C3" w:rsidRPr="004841AE" w14:paraId="268F1A9A" w14:textId="77777777" w:rsidTr="00B80DFB">
        <w:tc>
          <w:tcPr>
            <w:tcW w:w="4531" w:type="dxa"/>
          </w:tcPr>
          <w:p w14:paraId="0355A711" w14:textId="77777777" w:rsidR="008653C3" w:rsidRPr="004841AE" w:rsidRDefault="00FA302A" w:rsidP="005D3689">
            <w:pPr>
              <w:rPr>
                <w:rFonts w:cs="Calibri"/>
                <w:sz w:val="20"/>
                <w:szCs w:val="20"/>
              </w:rPr>
            </w:pPr>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07F6EA81" w14:textId="77777777" w:rsidR="008653C3" w:rsidRPr="004841AE" w:rsidRDefault="008653C3" w:rsidP="005D3689">
            <w:pPr>
              <w:rPr>
                <w:rFonts w:cs="Calibri"/>
                <w:sz w:val="20"/>
                <w:szCs w:val="20"/>
              </w:rPr>
            </w:pPr>
          </w:p>
        </w:tc>
      </w:tr>
      <w:tr w:rsidR="008653C3" w:rsidRPr="004841AE" w14:paraId="3C71634D" w14:textId="77777777" w:rsidTr="00B80DFB">
        <w:tc>
          <w:tcPr>
            <w:tcW w:w="4531" w:type="dxa"/>
          </w:tcPr>
          <w:p w14:paraId="5AFC4136"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1A5EA875" w14:textId="77777777" w:rsidR="008653C3" w:rsidRPr="004841AE" w:rsidRDefault="008653C3" w:rsidP="005D3689">
            <w:pPr>
              <w:rPr>
                <w:rFonts w:cs="Calibri"/>
                <w:sz w:val="20"/>
                <w:szCs w:val="20"/>
              </w:rPr>
            </w:pPr>
          </w:p>
        </w:tc>
      </w:tr>
      <w:tr w:rsidR="008653C3" w:rsidRPr="004841AE" w14:paraId="2FFB9C43" w14:textId="77777777" w:rsidTr="00B80DFB">
        <w:tc>
          <w:tcPr>
            <w:tcW w:w="4531" w:type="dxa"/>
          </w:tcPr>
          <w:p w14:paraId="64FB4FCC"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1831223F" w14:textId="77777777" w:rsidR="008653C3" w:rsidRPr="004841AE" w:rsidRDefault="008653C3" w:rsidP="005D3689">
            <w:pPr>
              <w:rPr>
                <w:rFonts w:cs="Calibri"/>
                <w:sz w:val="20"/>
                <w:szCs w:val="20"/>
              </w:rPr>
            </w:pPr>
          </w:p>
        </w:tc>
      </w:tr>
    </w:tbl>
    <w:p w14:paraId="62A673DB"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034D8FDB" w14:textId="77777777" w:rsidTr="00B80DFB">
        <w:tc>
          <w:tcPr>
            <w:tcW w:w="4531" w:type="dxa"/>
          </w:tcPr>
          <w:p w14:paraId="26B77745"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67675C51" w14:textId="77777777" w:rsidR="008653C3" w:rsidRPr="004841AE" w:rsidRDefault="008653C3" w:rsidP="005D3689">
            <w:pPr>
              <w:rPr>
                <w:rFonts w:cs="Calibri"/>
                <w:sz w:val="20"/>
                <w:szCs w:val="20"/>
              </w:rPr>
            </w:pPr>
          </w:p>
        </w:tc>
      </w:tr>
      <w:tr w:rsidR="008653C3" w:rsidRPr="004841AE" w14:paraId="7B65568A" w14:textId="77777777" w:rsidTr="00B80DFB">
        <w:tc>
          <w:tcPr>
            <w:tcW w:w="4531" w:type="dxa"/>
          </w:tcPr>
          <w:p w14:paraId="519484C5"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49B66CF5"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767ED95A" w14:textId="77777777" w:rsidR="008653C3" w:rsidRPr="004841AE" w:rsidRDefault="008653C3" w:rsidP="005D3689">
            <w:pPr>
              <w:rPr>
                <w:rFonts w:cs="Calibri"/>
                <w:sz w:val="20"/>
                <w:szCs w:val="20"/>
              </w:rPr>
            </w:pPr>
          </w:p>
        </w:tc>
      </w:tr>
      <w:tr w:rsidR="008653C3" w:rsidRPr="004841AE" w14:paraId="6A7A3B7F" w14:textId="77777777" w:rsidTr="00B80DFB">
        <w:tc>
          <w:tcPr>
            <w:tcW w:w="4531" w:type="dxa"/>
          </w:tcPr>
          <w:p w14:paraId="79B5EE48" w14:textId="77777777" w:rsidR="008653C3" w:rsidRPr="004841AE" w:rsidRDefault="00FA302A" w:rsidP="005D3689">
            <w:pPr>
              <w:rPr>
                <w:rFonts w:cs="Calibri"/>
                <w:sz w:val="20"/>
                <w:szCs w:val="20"/>
              </w:rPr>
            </w:pPr>
            <w:bookmarkStart w:id="220" w:name="_Hlk33533873"/>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53832DA0" w14:textId="77777777" w:rsidR="008653C3" w:rsidRPr="004841AE" w:rsidRDefault="008653C3" w:rsidP="005D3689">
            <w:pPr>
              <w:rPr>
                <w:rFonts w:cs="Calibri"/>
                <w:sz w:val="20"/>
                <w:szCs w:val="20"/>
              </w:rPr>
            </w:pPr>
          </w:p>
        </w:tc>
      </w:tr>
      <w:tr w:rsidR="008653C3" w:rsidRPr="004841AE" w14:paraId="011ADBD7" w14:textId="77777777" w:rsidTr="00B80DFB">
        <w:tc>
          <w:tcPr>
            <w:tcW w:w="4531" w:type="dxa"/>
          </w:tcPr>
          <w:p w14:paraId="6E497850"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13997499" w14:textId="77777777" w:rsidR="008653C3" w:rsidRPr="004841AE" w:rsidRDefault="008653C3" w:rsidP="005D3689">
            <w:pPr>
              <w:rPr>
                <w:rFonts w:cs="Calibri"/>
                <w:sz w:val="20"/>
                <w:szCs w:val="20"/>
              </w:rPr>
            </w:pPr>
          </w:p>
        </w:tc>
      </w:tr>
      <w:tr w:rsidR="008653C3" w:rsidRPr="004841AE" w14:paraId="4FA31626" w14:textId="77777777" w:rsidTr="00B80DFB">
        <w:tc>
          <w:tcPr>
            <w:tcW w:w="4531" w:type="dxa"/>
          </w:tcPr>
          <w:p w14:paraId="7E707ACD" w14:textId="77777777" w:rsidR="008653C3" w:rsidRPr="004841AE" w:rsidRDefault="008653C3" w:rsidP="005D3689">
            <w:pPr>
              <w:rPr>
                <w:rFonts w:cs="Calibri"/>
                <w:sz w:val="20"/>
                <w:szCs w:val="20"/>
              </w:rPr>
            </w:pPr>
            <w:bookmarkStart w:id="221" w:name="_Hlk33534021"/>
            <w:bookmarkEnd w:id="220"/>
            <w:r w:rsidRPr="004841AE">
              <w:rPr>
                <w:rFonts w:cs="Calibri"/>
                <w:sz w:val="20"/>
                <w:szCs w:val="20"/>
              </w:rPr>
              <w:t>TRR</w:t>
            </w:r>
          </w:p>
        </w:tc>
        <w:tc>
          <w:tcPr>
            <w:tcW w:w="6096" w:type="dxa"/>
          </w:tcPr>
          <w:p w14:paraId="3C24176A" w14:textId="77777777" w:rsidR="008653C3" w:rsidRPr="004841AE" w:rsidRDefault="008653C3" w:rsidP="005D3689">
            <w:pPr>
              <w:rPr>
                <w:rFonts w:cs="Calibri"/>
                <w:sz w:val="20"/>
                <w:szCs w:val="20"/>
              </w:rPr>
            </w:pPr>
          </w:p>
        </w:tc>
      </w:tr>
    </w:tbl>
    <w:bookmarkEnd w:id="221"/>
    <w:p w14:paraId="3E958513" w14:textId="77777777" w:rsidR="008653C3" w:rsidRPr="004841AE" w:rsidRDefault="008653C3" w:rsidP="008653C3">
      <w:pPr>
        <w:spacing w:line="260" w:lineRule="atLeast"/>
        <w:rPr>
          <w:rFonts w:ascii="Calibri" w:hAnsi="Calibri" w:cs="Calibri"/>
          <w:sz w:val="16"/>
          <w:szCs w:val="16"/>
          <w:lang w:eastAsia="en-US"/>
        </w:rPr>
      </w:pPr>
      <w:r w:rsidRPr="004841AE">
        <w:rPr>
          <w:rFonts w:ascii="Calibri" w:hAnsi="Calibri" w:cs="Calibri"/>
          <w:sz w:val="16"/>
          <w:szCs w:val="16"/>
          <w:lang w:eastAsia="en-US"/>
        </w:rPr>
        <w:t>* kolikšen delež javnega naročila v odstotku bodo izvedli</w:t>
      </w:r>
    </w:p>
    <w:p w14:paraId="091EF881" w14:textId="77777777" w:rsidR="008653C3" w:rsidRPr="004841AE" w:rsidRDefault="008653C3" w:rsidP="003A0BDA">
      <w:pPr>
        <w:spacing w:line="260" w:lineRule="atLeast"/>
        <w:rPr>
          <w:rFonts w:ascii="Calibri" w:hAnsi="Calibri" w:cs="Calibri"/>
          <w:sz w:val="20"/>
          <w:szCs w:val="20"/>
          <w:lang w:eastAsia="en-US"/>
        </w:rPr>
      </w:pPr>
    </w:p>
    <w:p w14:paraId="04303519" w14:textId="77777777" w:rsidR="008653C3" w:rsidRPr="004841AE" w:rsidRDefault="008653C3" w:rsidP="003A0BDA">
      <w:pPr>
        <w:spacing w:line="260" w:lineRule="atLeast"/>
        <w:rPr>
          <w:rFonts w:ascii="Calibri" w:hAnsi="Calibri" w:cs="Calibri"/>
          <w:b/>
          <w:bCs/>
          <w:i/>
          <w:iCs/>
          <w:sz w:val="20"/>
          <w:szCs w:val="20"/>
          <w:u w:val="single"/>
          <w:lang w:eastAsia="en-US"/>
        </w:rPr>
      </w:pPr>
      <w:r w:rsidRPr="004841AE">
        <w:rPr>
          <w:rFonts w:ascii="Calibri" w:hAnsi="Calibri" w:cs="Calibri"/>
          <w:b/>
          <w:bCs/>
          <w:i/>
          <w:iCs/>
          <w:sz w:val="20"/>
          <w:szCs w:val="20"/>
          <w:u w:val="single"/>
          <w:lang w:eastAsia="en-US"/>
        </w:rPr>
        <w:t>Tabela se po potrebi kopira</w:t>
      </w:r>
    </w:p>
    <w:p w14:paraId="4871B774" w14:textId="77777777" w:rsidR="008653C3" w:rsidRPr="004841AE" w:rsidRDefault="008653C3" w:rsidP="003A0BDA">
      <w:pPr>
        <w:spacing w:line="260" w:lineRule="atLeast"/>
        <w:rPr>
          <w:rFonts w:ascii="Calibri" w:hAnsi="Calibri" w:cs="Calibri"/>
          <w:sz w:val="20"/>
          <w:szCs w:val="20"/>
          <w:lang w:eastAsia="en-US"/>
        </w:rPr>
      </w:pPr>
    </w:p>
    <w:p w14:paraId="4D97BFE5" w14:textId="77777777" w:rsidR="00C803B1" w:rsidRPr="004841AE" w:rsidRDefault="00C803B1" w:rsidP="003A0BDA">
      <w:pPr>
        <w:spacing w:line="260" w:lineRule="atLeast"/>
        <w:rPr>
          <w:rFonts w:ascii="Calibri" w:hAnsi="Calibri" w:cs="Calibri"/>
          <w:sz w:val="20"/>
          <w:szCs w:val="20"/>
          <w:lang w:eastAsia="en-US"/>
        </w:rPr>
      </w:pPr>
    </w:p>
    <w:p w14:paraId="51A99D77" w14:textId="77777777" w:rsidR="008653C3" w:rsidRPr="004841AE" w:rsidRDefault="008653C3" w:rsidP="008653C3">
      <w:pPr>
        <w:spacing w:line="260" w:lineRule="atLeast"/>
        <w:rPr>
          <w:rFonts w:ascii="Calibri" w:hAnsi="Calibri" w:cs="Calibri"/>
          <w:b/>
          <w:sz w:val="20"/>
          <w:szCs w:val="20"/>
          <w:lang w:eastAsia="en-US"/>
        </w:rPr>
      </w:pPr>
      <w:r w:rsidRPr="004841AE">
        <w:rPr>
          <w:rFonts w:ascii="Calibri" w:hAnsi="Calibri" w:cs="Calibri"/>
          <w:b/>
          <w:sz w:val="20"/>
          <w:szCs w:val="20"/>
          <w:lang w:eastAsia="en-US"/>
        </w:rPr>
        <w:t xml:space="preserve"> </w:t>
      </w:r>
      <w:r w:rsidR="00C803B1" w:rsidRPr="004841AE">
        <w:rPr>
          <w:rFonts w:ascii="Calibri" w:hAnsi="Calibri" w:cs="Calibri"/>
          <w:b/>
          <w:sz w:val="20"/>
          <w:szCs w:val="20"/>
          <w:lang w:eastAsia="en-US"/>
        </w:rPr>
        <w:t>V</w:t>
      </w:r>
      <w:r w:rsidRPr="004841AE">
        <w:rPr>
          <w:rFonts w:ascii="Calibri" w:hAnsi="Calibri" w:cs="Calibri"/>
          <w:b/>
          <w:sz w:val="20"/>
          <w:szCs w:val="20"/>
          <w:lang w:eastAsia="en-US"/>
        </w:rPr>
        <w:t xml:space="preserve"> primeru, da podizvajalec zahtevo neposredno plačilo, je potrebno zanj predložiti še obrazec 1B</w:t>
      </w:r>
    </w:p>
    <w:p w14:paraId="730ABFEF" w14:textId="77777777" w:rsidR="003A0BDA" w:rsidRPr="004841AE" w:rsidRDefault="003A0BDA" w:rsidP="003A0BDA">
      <w:pPr>
        <w:spacing w:line="260" w:lineRule="atLeast"/>
        <w:rPr>
          <w:rFonts w:ascii="Calibri" w:hAnsi="Calibri" w:cs="Calibri"/>
          <w:bCs/>
          <w:sz w:val="20"/>
          <w:szCs w:val="20"/>
          <w:lang w:eastAsia="en-US"/>
        </w:rPr>
      </w:pPr>
    </w:p>
    <w:p w14:paraId="7E722EA1" w14:textId="77777777" w:rsidR="003A0BDA" w:rsidRPr="004841AE" w:rsidRDefault="003A0BDA" w:rsidP="003A0BDA">
      <w:pPr>
        <w:spacing w:line="260" w:lineRule="atLeast"/>
        <w:rPr>
          <w:rFonts w:ascii="Calibri" w:hAnsi="Calibri" w:cs="Calibri"/>
          <w:bCs/>
          <w:sz w:val="20"/>
          <w:szCs w:val="20"/>
          <w:lang w:eastAsia="en-US"/>
        </w:rPr>
      </w:pPr>
    </w:p>
    <w:p w14:paraId="7D73CB99" w14:textId="77777777" w:rsidR="003A0BDA" w:rsidRPr="004841AE" w:rsidRDefault="003A0BDA" w:rsidP="003A0BDA">
      <w:pPr>
        <w:spacing w:after="120"/>
        <w:jc w:val="both"/>
        <w:rPr>
          <w:rFonts w:ascii="Calibri" w:hAnsi="Calibri" w:cs="Calibri"/>
          <w:sz w:val="20"/>
          <w:szCs w:val="20"/>
        </w:rPr>
      </w:pPr>
      <w:r w:rsidRPr="004841AE">
        <w:rPr>
          <w:rFonts w:ascii="Calibri" w:hAnsi="Calibri" w:cs="Calibri"/>
          <w:sz w:val="20"/>
          <w:szCs w:val="20"/>
        </w:rPr>
        <w:t xml:space="preserve">Datum:                     </w:t>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p>
    <w:p w14:paraId="5E56A930" w14:textId="77777777" w:rsidR="003A0BDA" w:rsidRPr="004841AE" w:rsidRDefault="003A0BDA" w:rsidP="003A0BDA">
      <w:pPr>
        <w:spacing w:after="120"/>
        <w:jc w:val="both"/>
        <w:rPr>
          <w:rFonts w:ascii="Calibri" w:hAnsi="Calibri" w:cs="Calibri"/>
          <w:sz w:val="20"/>
          <w:szCs w:val="20"/>
        </w:rPr>
      </w:pPr>
    </w:p>
    <w:p w14:paraId="3DA572F9"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ab/>
        <w:t xml:space="preserve">Podpis zakonitega zastopnika ponudnika </w:t>
      </w:r>
    </w:p>
    <w:p w14:paraId="0F38A0D0"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 xml:space="preserve">                                                                                                                            oziroma osebe, pooblaščene </w:t>
      </w:r>
    </w:p>
    <w:p w14:paraId="0A7E03B0"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 xml:space="preserve">                                                                                                                          za oddajo ponudbe:  </w:t>
      </w:r>
    </w:p>
    <w:p w14:paraId="1F602C4A" w14:textId="77777777" w:rsidR="00803285" w:rsidRPr="004841AE" w:rsidRDefault="00803285" w:rsidP="003A0BDA">
      <w:pPr>
        <w:tabs>
          <w:tab w:val="right" w:pos="9072"/>
        </w:tabs>
        <w:spacing w:after="120"/>
        <w:jc w:val="center"/>
        <w:rPr>
          <w:rFonts w:ascii="Calibri" w:hAnsi="Calibri" w:cs="Calibri"/>
          <w:sz w:val="20"/>
          <w:szCs w:val="20"/>
        </w:rPr>
      </w:pPr>
    </w:p>
    <w:p w14:paraId="478FD2F2" w14:textId="77777777" w:rsidR="0057788E" w:rsidRDefault="0057788E">
      <w:pPr>
        <w:rPr>
          <w:rFonts w:ascii="Calibri" w:hAnsi="Calibri" w:cs="Calibri"/>
          <w:b/>
          <w:sz w:val="20"/>
          <w:szCs w:val="20"/>
          <w:lang w:eastAsia="en-US"/>
        </w:rPr>
      </w:pPr>
      <w:r>
        <w:rPr>
          <w:rFonts w:ascii="Calibri" w:hAnsi="Calibri" w:cs="Calibri"/>
          <w:b/>
          <w:sz w:val="20"/>
          <w:szCs w:val="20"/>
          <w:lang w:eastAsia="en-US"/>
        </w:rPr>
        <w:br w:type="page"/>
      </w:r>
    </w:p>
    <w:p w14:paraId="739C735D"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Obrazec 1B: Zahteva in soglasje podizvajalcev za neposredna plačila</w:t>
      </w:r>
    </w:p>
    <w:p w14:paraId="5402B4BD" w14:textId="77777777" w:rsidR="003A0BDA" w:rsidRPr="004841AE" w:rsidRDefault="003A0BDA" w:rsidP="003A0BDA">
      <w:pPr>
        <w:spacing w:line="260" w:lineRule="atLeast"/>
        <w:jc w:val="both"/>
        <w:rPr>
          <w:rFonts w:ascii="Calibri" w:hAnsi="Calibri" w:cs="Calibri"/>
          <w:b/>
          <w:sz w:val="20"/>
          <w:szCs w:val="20"/>
          <w:lang w:eastAsia="en-US"/>
        </w:rPr>
      </w:pPr>
    </w:p>
    <w:p w14:paraId="06DC9D8A" w14:textId="17150345" w:rsidR="006778C4" w:rsidRDefault="003A0BDA" w:rsidP="006778C4">
      <w:pPr>
        <w:spacing w:line="260" w:lineRule="atLeast"/>
        <w:jc w:val="both"/>
        <w:rPr>
          <w:rFonts w:ascii="Calibri" w:hAnsi="Calibri" w:cs="Calibri"/>
          <w:b/>
          <w:sz w:val="20"/>
        </w:rPr>
      </w:pPr>
      <w:r w:rsidRPr="004841AE">
        <w:rPr>
          <w:rFonts w:ascii="Calibri" w:hAnsi="Calibri" w:cs="Calibri"/>
          <w:b/>
          <w:sz w:val="20"/>
          <w:szCs w:val="20"/>
          <w:lang w:eastAsia="en-US"/>
        </w:rPr>
        <w:t xml:space="preserve">Predmet javnega naročila: </w:t>
      </w:r>
      <w:r w:rsidR="00745FED" w:rsidRPr="00745FED">
        <w:rPr>
          <w:rFonts w:ascii="Calibri" w:hAnsi="Calibri" w:cs="Calibri"/>
          <w:b/>
          <w:sz w:val="20"/>
          <w:szCs w:val="20"/>
          <w:lang w:eastAsia="en-US"/>
        </w:rPr>
        <w:t>Nadgradnja SV naprave na postaji Divača zaradi deviacije</w:t>
      </w:r>
    </w:p>
    <w:p w14:paraId="589479AB" w14:textId="77777777" w:rsidR="002B23A5" w:rsidRPr="004841AE" w:rsidRDefault="002B23A5" w:rsidP="006778C4">
      <w:pPr>
        <w:spacing w:line="260" w:lineRule="atLeast"/>
        <w:jc w:val="both"/>
        <w:rPr>
          <w:rFonts w:ascii="Calibri" w:hAnsi="Calibri" w:cs="Calibri"/>
          <w:b/>
          <w:sz w:val="20"/>
          <w:szCs w:val="20"/>
          <w:lang w:eastAsia="en-US"/>
        </w:rPr>
      </w:pPr>
    </w:p>
    <w:p w14:paraId="530C7A59" w14:textId="77777777" w:rsidR="003A0BDA" w:rsidRPr="004841AE" w:rsidRDefault="003A0BDA" w:rsidP="003A0BDA">
      <w:pPr>
        <w:spacing w:line="260" w:lineRule="atLeast"/>
        <w:rPr>
          <w:rFonts w:ascii="Calibri" w:hAnsi="Calibri" w:cs="Calibri"/>
          <w:b/>
          <w:sz w:val="20"/>
          <w:szCs w:val="20"/>
          <w:lang w:eastAsia="en-US"/>
        </w:rPr>
      </w:pPr>
      <w:r w:rsidRPr="004841AE">
        <w:rPr>
          <w:rFonts w:ascii="Calibri" w:hAnsi="Calibri" w:cs="Calibri"/>
          <w:b/>
          <w:sz w:val="20"/>
          <w:szCs w:val="20"/>
          <w:lang w:eastAsia="en-US"/>
        </w:rPr>
        <w:t>Naročnik: 2TDK, Družba za razvoj projekta, d.o.o., Železna cesta 1</w:t>
      </w:r>
      <w:r w:rsidR="00877BE9" w:rsidRPr="004841AE">
        <w:rPr>
          <w:rFonts w:ascii="Calibri" w:hAnsi="Calibri" w:cs="Calibri"/>
          <w:b/>
          <w:sz w:val="20"/>
          <w:szCs w:val="20"/>
          <w:lang w:eastAsia="en-US"/>
        </w:rPr>
        <w:t>8</w:t>
      </w:r>
      <w:r w:rsidRPr="004841AE">
        <w:rPr>
          <w:rFonts w:ascii="Calibri" w:hAnsi="Calibri" w:cs="Calibri"/>
          <w:b/>
          <w:sz w:val="20"/>
          <w:szCs w:val="20"/>
          <w:lang w:eastAsia="en-US"/>
        </w:rPr>
        <w:t>, Ljubljana</w:t>
      </w:r>
    </w:p>
    <w:p w14:paraId="20BE9162" w14:textId="77777777" w:rsidR="003A0BDA" w:rsidRPr="004841AE" w:rsidRDefault="003A0BDA" w:rsidP="003A0BDA">
      <w:pPr>
        <w:spacing w:line="260" w:lineRule="atLeast"/>
        <w:rPr>
          <w:rFonts w:ascii="Calibri" w:hAnsi="Calibri" w:cs="Calibri"/>
          <w:sz w:val="20"/>
          <w:szCs w:val="20"/>
          <w:lang w:eastAsia="en-US"/>
        </w:rPr>
      </w:pPr>
    </w:p>
    <w:p w14:paraId="49DC2967" w14:textId="77777777" w:rsidR="003A0BDA" w:rsidRPr="004841AE" w:rsidRDefault="003A0BDA" w:rsidP="003A0BDA">
      <w:pPr>
        <w:spacing w:line="260" w:lineRule="atLeast"/>
        <w:jc w:val="both"/>
        <w:rPr>
          <w:rFonts w:ascii="Calibri" w:hAnsi="Calibri" w:cs="Calibri"/>
          <w:sz w:val="20"/>
          <w:lang w:eastAsia="en-US"/>
        </w:rPr>
      </w:pPr>
      <w:r w:rsidRPr="004841AE">
        <w:rPr>
          <w:rFonts w:ascii="Calibri" w:hAnsi="Calibri" w:cs="Calibri"/>
          <w:sz w:val="20"/>
          <w:lang w:eastAsia="en-US"/>
        </w:rPr>
        <w:t xml:space="preserve">Podizvajalec </w:t>
      </w:r>
      <w:r w:rsidRPr="004841AE">
        <w:rPr>
          <w:rFonts w:ascii="Calibri" w:hAnsi="Calibri" w:cs="Calibri"/>
          <w:i/>
          <w:iCs/>
          <w:sz w:val="20"/>
          <w:lang w:eastAsia="en-US"/>
        </w:rPr>
        <w:t>(naziv in polni naslov):</w:t>
      </w:r>
      <w:r w:rsidRPr="004841AE">
        <w:rPr>
          <w:rFonts w:ascii="Calibri" w:hAnsi="Calibri" w:cs="Calibri"/>
          <w:sz w:val="20"/>
          <w:lang w:eastAsia="en-US"/>
        </w:rPr>
        <w:t xml:space="preserve"> _________________, podajam zahtevo za neposredno plačilo in dajem soglasje, na podlagi katerega lahko naročnik namesto ponudnika </w:t>
      </w:r>
      <w:r w:rsidRPr="004841AE">
        <w:rPr>
          <w:rFonts w:ascii="Calibri" w:hAnsi="Calibri" w:cs="Calibri"/>
          <w:i/>
          <w:iCs/>
          <w:sz w:val="20"/>
          <w:lang w:eastAsia="en-US"/>
        </w:rPr>
        <w:t xml:space="preserve">(oziroma partnerjev v skupni ponudbi) </w:t>
      </w:r>
      <w:r w:rsidRPr="004841AE">
        <w:rPr>
          <w:rFonts w:ascii="Calibri" w:hAnsi="Calibri" w:cs="Calibri"/>
          <w:sz w:val="20"/>
          <w:lang w:eastAsia="en-US"/>
        </w:rPr>
        <w:t xml:space="preserve">neposredno poravna mojo terjatev do ponudnika </w:t>
      </w:r>
      <w:r w:rsidRPr="004841AE">
        <w:rPr>
          <w:rFonts w:ascii="Calibri" w:hAnsi="Calibri" w:cs="Calibri"/>
          <w:i/>
          <w:iCs/>
          <w:sz w:val="20"/>
          <w:lang w:eastAsia="en-US"/>
        </w:rPr>
        <w:t xml:space="preserve">(oziroma partnerjev v skupni ponudbi). </w:t>
      </w:r>
    </w:p>
    <w:p w14:paraId="1E2D353A" w14:textId="77777777" w:rsidR="003A0BDA" w:rsidRPr="004841AE" w:rsidRDefault="003A0BDA" w:rsidP="003A0BDA">
      <w:pPr>
        <w:spacing w:line="260" w:lineRule="atLeast"/>
        <w:rPr>
          <w:rFonts w:ascii="Calibri" w:hAnsi="Calibri" w:cs="Calibri"/>
          <w:sz w:val="20"/>
          <w:lang w:eastAsia="en-US"/>
        </w:rPr>
      </w:pPr>
    </w:p>
    <w:p w14:paraId="475FBF9F" w14:textId="77777777" w:rsidR="003A0BDA" w:rsidRPr="004841AE" w:rsidRDefault="003A0BDA" w:rsidP="003A0BDA">
      <w:pPr>
        <w:spacing w:line="260" w:lineRule="atLeast"/>
        <w:rPr>
          <w:rFonts w:ascii="Calibri" w:hAnsi="Calibri" w:cs="Calibri"/>
          <w:sz w:val="20"/>
          <w:lang w:eastAsia="en-US"/>
        </w:rPr>
      </w:pPr>
    </w:p>
    <w:p w14:paraId="3F471087" w14:textId="77777777" w:rsidR="003A0BDA" w:rsidRPr="004841AE" w:rsidRDefault="003A0BDA" w:rsidP="003A0BDA">
      <w:pPr>
        <w:spacing w:line="260" w:lineRule="atLeast"/>
        <w:rPr>
          <w:rFonts w:ascii="Calibri" w:hAnsi="Calibri" w:cs="Calibri"/>
          <w:sz w:val="20"/>
          <w:lang w:eastAsia="en-US"/>
        </w:rPr>
      </w:pPr>
    </w:p>
    <w:p w14:paraId="2451D5C0" w14:textId="77777777" w:rsidR="003A0BDA" w:rsidRPr="004841AE" w:rsidRDefault="003A0BDA" w:rsidP="003A0BDA">
      <w:pPr>
        <w:spacing w:line="260" w:lineRule="atLeast"/>
        <w:rPr>
          <w:rFonts w:ascii="Calibri" w:hAnsi="Calibri" w:cs="Calibri"/>
          <w:sz w:val="20"/>
          <w:lang w:eastAsia="en-US"/>
        </w:rPr>
      </w:pPr>
    </w:p>
    <w:p w14:paraId="7281DDE5" w14:textId="77777777" w:rsidR="003A0BDA" w:rsidRPr="004841AE" w:rsidRDefault="003A0BDA" w:rsidP="003A0BDA">
      <w:pPr>
        <w:spacing w:line="260" w:lineRule="atLeast"/>
        <w:rPr>
          <w:rFonts w:ascii="Calibri" w:hAnsi="Calibri" w:cs="Calibri"/>
          <w:sz w:val="20"/>
          <w:lang w:eastAsia="en-US"/>
        </w:rPr>
      </w:pPr>
    </w:p>
    <w:p w14:paraId="7B2A8E67" w14:textId="77777777" w:rsidR="003A0BDA" w:rsidRPr="004841AE" w:rsidRDefault="003A0BDA" w:rsidP="003A0BDA">
      <w:pPr>
        <w:spacing w:after="120"/>
        <w:jc w:val="both"/>
        <w:rPr>
          <w:rFonts w:ascii="Calibri" w:hAnsi="Calibri" w:cs="Calibri"/>
          <w:sz w:val="20"/>
          <w:szCs w:val="20"/>
        </w:rPr>
      </w:pPr>
      <w:r w:rsidRPr="004841AE">
        <w:rPr>
          <w:rFonts w:ascii="Calibri" w:hAnsi="Calibri" w:cs="Calibri"/>
          <w:sz w:val="20"/>
          <w:szCs w:val="20"/>
        </w:rPr>
        <w:t xml:space="preserve">Datum:                     </w:t>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p>
    <w:p w14:paraId="2AA5FB22" w14:textId="77777777" w:rsidR="003A0BDA" w:rsidRPr="004841AE" w:rsidRDefault="003A0BDA" w:rsidP="003A0BDA">
      <w:pPr>
        <w:spacing w:after="120"/>
        <w:jc w:val="both"/>
        <w:rPr>
          <w:rFonts w:ascii="Calibri" w:hAnsi="Calibri" w:cs="Calibri"/>
          <w:sz w:val="20"/>
          <w:szCs w:val="20"/>
        </w:rPr>
      </w:pPr>
    </w:p>
    <w:p w14:paraId="3CA0089D" w14:textId="77777777" w:rsidR="003A0BDA" w:rsidRPr="004841AE" w:rsidRDefault="003A0BDA" w:rsidP="003A0BDA">
      <w:pPr>
        <w:spacing w:after="120"/>
        <w:jc w:val="both"/>
        <w:rPr>
          <w:rFonts w:ascii="Calibri" w:hAnsi="Calibri" w:cs="Calibri"/>
          <w:sz w:val="20"/>
          <w:szCs w:val="20"/>
        </w:rPr>
      </w:pPr>
    </w:p>
    <w:p w14:paraId="627750E4" w14:textId="77777777" w:rsidR="003A0BDA" w:rsidRPr="004841AE" w:rsidRDefault="003A0BDA" w:rsidP="003A0BDA">
      <w:pPr>
        <w:tabs>
          <w:tab w:val="right" w:pos="9072"/>
        </w:tabs>
        <w:spacing w:after="120"/>
        <w:jc w:val="center"/>
        <w:rPr>
          <w:rFonts w:ascii="Calibri" w:hAnsi="Calibri" w:cs="Calibri"/>
          <w:i/>
          <w:iCs/>
          <w:sz w:val="20"/>
          <w:lang w:eastAsia="en-US"/>
        </w:rPr>
      </w:pPr>
      <w:r w:rsidRPr="004841AE">
        <w:rPr>
          <w:rFonts w:ascii="Calibri" w:hAnsi="Calibri" w:cs="Calibri"/>
          <w:sz w:val="20"/>
          <w:szCs w:val="20"/>
        </w:rPr>
        <w:tab/>
        <w:t>Podpis zakonitega zastopnika podizvajalca:</w:t>
      </w:r>
    </w:p>
    <w:p w14:paraId="16671D36" w14:textId="77777777" w:rsidR="003A0BDA" w:rsidRPr="004841AE" w:rsidRDefault="003A0BDA" w:rsidP="003A0BDA">
      <w:pPr>
        <w:spacing w:line="260" w:lineRule="atLeast"/>
        <w:rPr>
          <w:rFonts w:ascii="Calibri" w:hAnsi="Calibri" w:cs="Calibri"/>
          <w:i/>
          <w:iCs/>
          <w:sz w:val="20"/>
          <w:lang w:eastAsia="en-US"/>
        </w:rPr>
      </w:pPr>
    </w:p>
    <w:p w14:paraId="0CD8670E" w14:textId="77777777" w:rsidR="003A0BDA" w:rsidRPr="004841AE" w:rsidRDefault="003A0BDA" w:rsidP="003A0BDA">
      <w:pPr>
        <w:spacing w:line="260" w:lineRule="atLeast"/>
        <w:rPr>
          <w:rFonts w:ascii="Calibri" w:hAnsi="Calibri" w:cs="Calibri"/>
          <w:i/>
          <w:iCs/>
          <w:sz w:val="20"/>
          <w:lang w:eastAsia="en-US"/>
        </w:rPr>
      </w:pPr>
    </w:p>
    <w:p w14:paraId="64F62DAB" w14:textId="77777777" w:rsidR="003A0BDA" w:rsidRPr="004841AE" w:rsidRDefault="003A0BDA" w:rsidP="003A0BDA">
      <w:pPr>
        <w:spacing w:line="260" w:lineRule="atLeast"/>
        <w:rPr>
          <w:rFonts w:ascii="Calibri" w:hAnsi="Calibri" w:cs="Calibri"/>
          <w:i/>
          <w:iCs/>
          <w:sz w:val="20"/>
          <w:lang w:eastAsia="en-US"/>
        </w:rPr>
      </w:pPr>
    </w:p>
    <w:p w14:paraId="5342F20E" w14:textId="77777777" w:rsidR="003A0BDA" w:rsidRPr="004841AE" w:rsidRDefault="003A0BDA" w:rsidP="003A0BDA">
      <w:pPr>
        <w:spacing w:line="260" w:lineRule="atLeast"/>
        <w:rPr>
          <w:rFonts w:ascii="Calibri" w:hAnsi="Calibri" w:cs="Calibri"/>
          <w:i/>
          <w:iCs/>
          <w:sz w:val="20"/>
          <w:lang w:eastAsia="en-US"/>
        </w:rPr>
      </w:pPr>
    </w:p>
    <w:p w14:paraId="4A4CE35E" w14:textId="77777777" w:rsidR="003A0BDA" w:rsidRPr="004841AE" w:rsidRDefault="003A0BDA" w:rsidP="003A0BDA">
      <w:pPr>
        <w:spacing w:line="260" w:lineRule="atLeast"/>
        <w:rPr>
          <w:rFonts w:ascii="Calibri" w:hAnsi="Calibri" w:cs="Calibri"/>
          <w:i/>
          <w:iCs/>
          <w:sz w:val="20"/>
          <w:lang w:eastAsia="en-US"/>
        </w:rPr>
      </w:pPr>
    </w:p>
    <w:p w14:paraId="02BB76A7" w14:textId="77777777" w:rsidR="003A0BDA" w:rsidRPr="004841AE" w:rsidRDefault="003A0BDA" w:rsidP="003A0BDA">
      <w:pPr>
        <w:spacing w:line="260" w:lineRule="atLeast"/>
        <w:rPr>
          <w:rFonts w:ascii="Calibri" w:hAnsi="Calibri" w:cs="Calibri"/>
          <w:i/>
          <w:iCs/>
          <w:sz w:val="20"/>
          <w:lang w:eastAsia="en-US"/>
        </w:rPr>
      </w:pPr>
    </w:p>
    <w:p w14:paraId="6CC38E8D" w14:textId="77777777" w:rsidR="003A0BDA" w:rsidRPr="004841AE" w:rsidRDefault="003A0BDA" w:rsidP="003A0BDA">
      <w:pPr>
        <w:spacing w:line="260" w:lineRule="atLeast"/>
        <w:rPr>
          <w:rFonts w:ascii="Calibri" w:hAnsi="Calibri" w:cs="Calibri"/>
          <w:i/>
          <w:iCs/>
          <w:sz w:val="20"/>
          <w:lang w:eastAsia="en-US"/>
        </w:rPr>
      </w:pPr>
    </w:p>
    <w:p w14:paraId="2540A5AC" w14:textId="77777777" w:rsidR="003A0BDA" w:rsidRPr="004841AE" w:rsidRDefault="003A0BDA" w:rsidP="003A0BDA">
      <w:pPr>
        <w:spacing w:line="260" w:lineRule="atLeast"/>
        <w:rPr>
          <w:rFonts w:ascii="Calibri" w:hAnsi="Calibri" w:cs="Calibri"/>
          <w:i/>
          <w:iCs/>
          <w:sz w:val="20"/>
          <w:lang w:eastAsia="en-US"/>
        </w:rPr>
      </w:pPr>
    </w:p>
    <w:p w14:paraId="3C207800" w14:textId="77777777" w:rsidR="003A0BDA" w:rsidRPr="004841AE" w:rsidRDefault="003A0BDA" w:rsidP="003A0BDA">
      <w:pPr>
        <w:spacing w:line="260" w:lineRule="atLeast"/>
        <w:rPr>
          <w:rFonts w:ascii="Calibri" w:hAnsi="Calibri" w:cs="Calibri"/>
          <w:i/>
          <w:iCs/>
          <w:sz w:val="20"/>
          <w:lang w:eastAsia="en-US"/>
        </w:rPr>
      </w:pPr>
    </w:p>
    <w:p w14:paraId="44A85A89" w14:textId="77777777" w:rsidR="003A0BDA" w:rsidRPr="004841AE" w:rsidRDefault="003A0BDA" w:rsidP="003A0BDA">
      <w:pPr>
        <w:spacing w:line="260" w:lineRule="atLeast"/>
        <w:rPr>
          <w:rFonts w:ascii="Calibri" w:hAnsi="Calibri" w:cs="Calibri"/>
          <w:i/>
          <w:iCs/>
          <w:sz w:val="20"/>
          <w:lang w:eastAsia="en-US"/>
        </w:rPr>
      </w:pPr>
    </w:p>
    <w:p w14:paraId="09A61F00" w14:textId="77777777" w:rsidR="003A0BDA" w:rsidRPr="004841AE" w:rsidRDefault="003A0BDA" w:rsidP="003A0BDA">
      <w:pPr>
        <w:spacing w:line="260" w:lineRule="atLeast"/>
        <w:rPr>
          <w:rFonts w:ascii="Calibri" w:hAnsi="Calibri" w:cs="Calibri"/>
          <w:i/>
          <w:iCs/>
          <w:sz w:val="20"/>
          <w:lang w:eastAsia="en-US"/>
        </w:rPr>
      </w:pPr>
    </w:p>
    <w:p w14:paraId="450005B0" w14:textId="77777777" w:rsidR="003A0BDA" w:rsidRPr="004841AE" w:rsidRDefault="003A0BDA" w:rsidP="003A0BDA">
      <w:pPr>
        <w:spacing w:line="260" w:lineRule="atLeast"/>
        <w:rPr>
          <w:rFonts w:ascii="Calibri" w:hAnsi="Calibri" w:cs="Calibri"/>
          <w:i/>
          <w:iCs/>
          <w:sz w:val="20"/>
          <w:lang w:eastAsia="en-US"/>
        </w:rPr>
      </w:pPr>
    </w:p>
    <w:p w14:paraId="2CE6FDBE" w14:textId="77777777" w:rsidR="003A0BDA" w:rsidRPr="004841AE" w:rsidRDefault="003A0BDA" w:rsidP="003A0BDA">
      <w:pPr>
        <w:spacing w:line="260" w:lineRule="atLeast"/>
        <w:rPr>
          <w:rFonts w:ascii="Calibri" w:hAnsi="Calibri" w:cs="Calibri"/>
          <w:i/>
          <w:iCs/>
          <w:sz w:val="20"/>
          <w:lang w:eastAsia="en-US"/>
        </w:rPr>
      </w:pPr>
    </w:p>
    <w:p w14:paraId="34A11C78" w14:textId="77777777" w:rsidR="003A0BDA" w:rsidRPr="004841AE" w:rsidRDefault="003A0BDA" w:rsidP="003A0BDA">
      <w:pPr>
        <w:spacing w:line="260" w:lineRule="atLeast"/>
        <w:rPr>
          <w:rFonts w:ascii="Calibri" w:hAnsi="Calibri" w:cs="Calibri"/>
          <w:i/>
          <w:iCs/>
          <w:sz w:val="20"/>
          <w:lang w:eastAsia="en-US"/>
        </w:rPr>
      </w:pPr>
    </w:p>
    <w:p w14:paraId="23CDF526" w14:textId="77777777" w:rsidR="003A0BDA" w:rsidRPr="004841AE" w:rsidRDefault="003A0BDA" w:rsidP="003A0BDA">
      <w:pPr>
        <w:spacing w:line="260" w:lineRule="atLeast"/>
        <w:rPr>
          <w:rFonts w:ascii="Calibri" w:hAnsi="Calibri" w:cs="Calibri"/>
          <w:i/>
          <w:iCs/>
          <w:sz w:val="20"/>
          <w:lang w:eastAsia="en-US"/>
        </w:rPr>
      </w:pPr>
    </w:p>
    <w:p w14:paraId="2F426635" w14:textId="77777777" w:rsidR="003A0BDA" w:rsidRPr="004841AE" w:rsidRDefault="003A0BDA" w:rsidP="003A0BDA">
      <w:pPr>
        <w:spacing w:line="260" w:lineRule="atLeast"/>
        <w:rPr>
          <w:rFonts w:ascii="Calibri" w:hAnsi="Calibri" w:cs="Calibri"/>
          <w:i/>
          <w:iCs/>
          <w:sz w:val="20"/>
          <w:lang w:eastAsia="en-US"/>
        </w:rPr>
      </w:pPr>
    </w:p>
    <w:p w14:paraId="2157C9F6" w14:textId="77777777" w:rsidR="003A0BDA" w:rsidRPr="004841AE" w:rsidRDefault="003A0BDA" w:rsidP="003A0BDA">
      <w:pPr>
        <w:spacing w:line="260" w:lineRule="atLeast"/>
        <w:rPr>
          <w:rFonts w:ascii="Calibri" w:hAnsi="Calibri" w:cs="Calibri"/>
          <w:i/>
          <w:iCs/>
          <w:sz w:val="20"/>
          <w:lang w:eastAsia="en-US"/>
        </w:rPr>
      </w:pPr>
    </w:p>
    <w:p w14:paraId="3FEB9984" w14:textId="77777777" w:rsidR="003A0BDA" w:rsidRPr="004841AE" w:rsidRDefault="003A0BDA" w:rsidP="003A0BDA">
      <w:pPr>
        <w:spacing w:line="260" w:lineRule="atLeast"/>
        <w:rPr>
          <w:rFonts w:ascii="Calibri" w:hAnsi="Calibri" w:cs="Calibri"/>
          <w:i/>
          <w:iCs/>
          <w:sz w:val="20"/>
          <w:lang w:eastAsia="en-US"/>
        </w:rPr>
      </w:pPr>
    </w:p>
    <w:p w14:paraId="4C6D2ACE" w14:textId="77777777" w:rsidR="003A0BDA" w:rsidRPr="004841AE" w:rsidRDefault="003A0BDA" w:rsidP="003A0BDA">
      <w:pPr>
        <w:spacing w:line="260" w:lineRule="atLeast"/>
        <w:rPr>
          <w:rFonts w:ascii="Calibri" w:hAnsi="Calibri" w:cs="Calibri"/>
          <w:i/>
          <w:iCs/>
          <w:sz w:val="20"/>
          <w:lang w:eastAsia="en-US"/>
        </w:rPr>
      </w:pPr>
    </w:p>
    <w:p w14:paraId="130FF01D" w14:textId="77777777" w:rsidR="003A0BDA" w:rsidRPr="004841AE" w:rsidRDefault="003A0BDA" w:rsidP="003A0BDA">
      <w:pPr>
        <w:spacing w:line="260" w:lineRule="atLeast"/>
        <w:rPr>
          <w:rFonts w:ascii="Calibri" w:hAnsi="Calibri" w:cs="Calibri"/>
          <w:i/>
          <w:iCs/>
          <w:sz w:val="20"/>
          <w:lang w:eastAsia="en-US"/>
        </w:rPr>
      </w:pPr>
    </w:p>
    <w:p w14:paraId="657B42C1" w14:textId="77777777" w:rsidR="003A0BDA" w:rsidRPr="004841AE" w:rsidRDefault="003A0BDA" w:rsidP="003A0BDA">
      <w:pPr>
        <w:spacing w:line="260" w:lineRule="atLeast"/>
        <w:rPr>
          <w:rFonts w:ascii="Calibri" w:hAnsi="Calibri" w:cs="Calibri"/>
          <w:i/>
          <w:iCs/>
          <w:sz w:val="20"/>
          <w:lang w:eastAsia="en-US"/>
        </w:rPr>
      </w:pPr>
    </w:p>
    <w:p w14:paraId="44BCC51F" w14:textId="77777777" w:rsidR="003A0BDA" w:rsidRPr="004841AE" w:rsidRDefault="003A0BDA" w:rsidP="003A0BDA">
      <w:pPr>
        <w:spacing w:line="260" w:lineRule="atLeast"/>
        <w:rPr>
          <w:rFonts w:ascii="Calibri" w:hAnsi="Calibri" w:cs="Calibri"/>
          <w:i/>
          <w:iCs/>
          <w:sz w:val="20"/>
          <w:lang w:eastAsia="en-US"/>
        </w:rPr>
      </w:pPr>
    </w:p>
    <w:p w14:paraId="18E31C64" w14:textId="77777777" w:rsidR="003A0BDA" w:rsidRPr="004841AE" w:rsidRDefault="003A0BDA" w:rsidP="003A0BDA">
      <w:pPr>
        <w:spacing w:line="260" w:lineRule="atLeast"/>
        <w:rPr>
          <w:rFonts w:ascii="Calibri" w:hAnsi="Calibri" w:cs="Calibri"/>
          <w:i/>
          <w:iCs/>
          <w:sz w:val="20"/>
          <w:lang w:eastAsia="en-US"/>
        </w:rPr>
      </w:pPr>
    </w:p>
    <w:p w14:paraId="5BC4F1E8" w14:textId="77777777" w:rsidR="003A0BDA" w:rsidRPr="004841AE" w:rsidRDefault="003A0BDA" w:rsidP="003A0BDA">
      <w:pPr>
        <w:spacing w:line="260" w:lineRule="atLeast"/>
        <w:rPr>
          <w:rFonts w:ascii="Calibri" w:hAnsi="Calibri" w:cs="Calibri"/>
          <w:i/>
          <w:iCs/>
          <w:sz w:val="20"/>
          <w:lang w:eastAsia="en-US"/>
        </w:rPr>
      </w:pPr>
    </w:p>
    <w:p w14:paraId="2D81395C" w14:textId="77777777" w:rsidR="003A0BDA" w:rsidRPr="004841AE" w:rsidRDefault="003A0BDA" w:rsidP="003A0BDA">
      <w:pPr>
        <w:spacing w:line="260" w:lineRule="atLeast"/>
        <w:rPr>
          <w:rFonts w:ascii="Calibri" w:hAnsi="Calibri" w:cs="Calibri"/>
          <w:i/>
          <w:iCs/>
          <w:sz w:val="20"/>
          <w:lang w:eastAsia="en-US"/>
        </w:rPr>
      </w:pPr>
    </w:p>
    <w:p w14:paraId="51823D5C" w14:textId="77777777" w:rsidR="003A0BDA" w:rsidRPr="004841AE" w:rsidRDefault="003A0BDA" w:rsidP="003A0BDA">
      <w:pPr>
        <w:spacing w:line="260" w:lineRule="atLeast"/>
        <w:rPr>
          <w:rFonts w:ascii="Calibri" w:hAnsi="Calibri" w:cs="Calibri"/>
          <w:i/>
          <w:iCs/>
          <w:sz w:val="20"/>
          <w:lang w:eastAsia="en-US"/>
        </w:rPr>
      </w:pPr>
    </w:p>
    <w:p w14:paraId="0C78E271" w14:textId="77777777" w:rsidR="003A0BDA" w:rsidRPr="004841AE" w:rsidRDefault="003A0BDA" w:rsidP="003A0BDA">
      <w:pPr>
        <w:spacing w:line="260" w:lineRule="atLeast"/>
        <w:rPr>
          <w:rFonts w:ascii="Calibri" w:hAnsi="Calibri" w:cs="Calibri"/>
          <w:i/>
          <w:iCs/>
          <w:sz w:val="20"/>
          <w:lang w:eastAsia="en-US"/>
        </w:rPr>
      </w:pPr>
    </w:p>
    <w:p w14:paraId="1493D1BC" w14:textId="77777777" w:rsidR="003A0BDA" w:rsidRPr="004841AE" w:rsidRDefault="003A0BDA" w:rsidP="003A0BDA">
      <w:pPr>
        <w:spacing w:line="260" w:lineRule="atLeast"/>
        <w:rPr>
          <w:rFonts w:ascii="Calibri" w:hAnsi="Calibri" w:cs="Calibri"/>
          <w:i/>
          <w:iCs/>
          <w:sz w:val="20"/>
          <w:lang w:eastAsia="en-US"/>
        </w:rPr>
      </w:pPr>
      <w:r w:rsidRPr="004841AE">
        <w:rPr>
          <w:rFonts w:ascii="Calibri" w:hAnsi="Calibri" w:cs="Calibri"/>
          <w:i/>
          <w:iCs/>
          <w:sz w:val="20"/>
          <w:lang w:eastAsia="en-US"/>
        </w:rPr>
        <w:t>To izjavo je potrebno predložiti za vsakega podizvajalca, ki bo zahteval neposredno plačilo.</w:t>
      </w:r>
    </w:p>
    <w:p w14:paraId="05E1D41F" w14:textId="77777777" w:rsidR="003A0BDA" w:rsidRPr="004841AE" w:rsidRDefault="003A0BDA" w:rsidP="003A0BDA">
      <w:pPr>
        <w:spacing w:line="260" w:lineRule="atLeast"/>
        <w:rPr>
          <w:rFonts w:ascii="Calibri" w:hAnsi="Calibri" w:cs="Calibri"/>
          <w:sz w:val="20"/>
          <w:szCs w:val="20"/>
          <w:lang w:eastAsia="en-US"/>
        </w:rPr>
      </w:pPr>
      <w:r w:rsidRPr="004841AE">
        <w:rPr>
          <w:rFonts w:ascii="Calibri" w:hAnsi="Calibri" w:cs="Calibri"/>
          <w:sz w:val="20"/>
          <w:szCs w:val="20"/>
          <w:lang w:eastAsia="en-US"/>
        </w:rPr>
        <w:br w:type="page"/>
      </w:r>
    </w:p>
    <w:p w14:paraId="43934CED" w14:textId="77777777" w:rsidR="003A0BDA" w:rsidRPr="004841AE" w:rsidRDefault="003A0BDA" w:rsidP="003A0BDA">
      <w:pPr>
        <w:spacing w:before="60" w:after="60"/>
        <w:rPr>
          <w:rFonts w:ascii="Calibri" w:hAnsi="Calibri" w:cs="Calibri"/>
          <w:b/>
          <w:sz w:val="20"/>
          <w:szCs w:val="20"/>
        </w:rPr>
      </w:pPr>
      <w:bookmarkStart w:id="222" w:name="_Hlk13643626"/>
      <w:bookmarkStart w:id="223" w:name="_Hlk73008826"/>
      <w:r w:rsidRPr="004841AE">
        <w:rPr>
          <w:rFonts w:ascii="Calibri" w:hAnsi="Calibri" w:cs="Calibri"/>
          <w:b/>
          <w:sz w:val="20"/>
          <w:szCs w:val="20"/>
        </w:rPr>
        <w:lastRenderedPageBreak/>
        <w:t xml:space="preserve">Obrazec 2: IZJAVA PONUDNIKA O IZPOLNJEVANJU REFERENČNIH ZAHTEV </w:t>
      </w:r>
    </w:p>
    <w:bookmarkEnd w:id="222"/>
    <w:p w14:paraId="04FB0BA0" w14:textId="77777777" w:rsidR="003A0BDA" w:rsidRPr="004841AE"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3A0BDA" w:rsidRPr="004841AE" w14:paraId="5C629882"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DF99F57" w14:textId="6F39A161" w:rsidR="003A0BDA" w:rsidRPr="004841AE" w:rsidRDefault="003A0BDA" w:rsidP="00BB4CB5">
            <w:pPr>
              <w:spacing w:line="260" w:lineRule="atLeast"/>
              <w:jc w:val="both"/>
              <w:rPr>
                <w:rFonts w:ascii="Calibri" w:hAnsi="Calibri" w:cs="Calibri"/>
                <w:i/>
                <w:iCs/>
                <w:sz w:val="20"/>
                <w:szCs w:val="20"/>
              </w:rPr>
            </w:pPr>
            <w:bookmarkStart w:id="224" w:name="_Hlk56680600"/>
            <w:r w:rsidRPr="004841AE">
              <w:rPr>
                <w:rFonts w:ascii="Calibri" w:hAnsi="Calibri" w:cs="Calibri"/>
                <w:i/>
                <w:iCs/>
                <w:sz w:val="20"/>
                <w:szCs w:val="20"/>
              </w:rPr>
              <w:t>Referenčni projekt, ki izpolnjujejo zahteve glede referenc iz točke 1 poglavja 3.</w:t>
            </w:r>
            <w:r w:rsidR="00DC2C03">
              <w:rPr>
                <w:rFonts w:ascii="Calibri" w:hAnsi="Calibri" w:cs="Calibri"/>
                <w:i/>
                <w:iCs/>
                <w:sz w:val="20"/>
                <w:szCs w:val="20"/>
              </w:rPr>
              <w:t>2</w:t>
            </w:r>
            <w:r w:rsidRPr="004841AE">
              <w:rPr>
                <w:rFonts w:ascii="Calibri" w:hAnsi="Calibri" w:cs="Calibri"/>
                <w:i/>
                <w:iCs/>
                <w:sz w:val="20"/>
                <w:szCs w:val="20"/>
              </w:rPr>
              <w:t>.3 razpisne dokumentacije</w:t>
            </w:r>
          </w:p>
        </w:tc>
      </w:tr>
      <w:tr w:rsidR="003A0BDA" w:rsidRPr="004841AE" w14:paraId="58A7461C" w14:textId="77777777" w:rsidTr="00BB4CB5">
        <w:tc>
          <w:tcPr>
            <w:tcW w:w="2977" w:type="dxa"/>
            <w:tcBorders>
              <w:top w:val="single" w:sz="4" w:space="0" w:color="auto"/>
              <w:left w:val="single" w:sz="4" w:space="0" w:color="auto"/>
              <w:bottom w:val="single" w:sz="4" w:space="0" w:color="auto"/>
              <w:right w:val="single" w:sz="4" w:space="0" w:color="auto"/>
            </w:tcBorders>
          </w:tcPr>
          <w:p w14:paraId="4D818D24" w14:textId="10D12428" w:rsidR="003A0BDA" w:rsidRPr="004841AE" w:rsidRDefault="003A0BDA" w:rsidP="00F8037B">
            <w:pPr>
              <w:spacing w:line="260" w:lineRule="atLeast"/>
              <w:rPr>
                <w:rFonts w:ascii="Calibri" w:hAnsi="Calibri" w:cs="Calibri"/>
                <w:b/>
                <w:bCs/>
                <w:i/>
                <w:iCs/>
              </w:rPr>
            </w:pPr>
            <w:r w:rsidRPr="004841AE">
              <w:rPr>
                <w:rFonts w:ascii="Calibri" w:hAnsi="Calibri" w:cs="Calibri"/>
                <w:b/>
                <w:bCs/>
                <w:i/>
                <w:iCs/>
              </w:rPr>
              <w:t xml:space="preserve">Naziv referenčnega projekta </w:t>
            </w:r>
          </w:p>
        </w:tc>
        <w:tc>
          <w:tcPr>
            <w:tcW w:w="6804" w:type="dxa"/>
            <w:tcBorders>
              <w:top w:val="single" w:sz="4" w:space="0" w:color="auto"/>
              <w:left w:val="single" w:sz="4" w:space="0" w:color="auto"/>
              <w:bottom w:val="single" w:sz="4" w:space="0" w:color="auto"/>
              <w:right w:val="single" w:sz="4" w:space="0" w:color="auto"/>
            </w:tcBorders>
          </w:tcPr>
          <w:p w14:paraId="7E1076B7" w14:textId="77777777" w:rsidR="003A0BDA" w:rsidRPr="004841AE" w:rsidRDefault="003A0BDA" w:rsidP="00BB4CB5">
            <w:pPr>
              <w:spacing w:before="60" w:after="60"/>
              <w:rPr>
                <w:rFonts w:ascii="Calibri" w:hAnsi="Calibri" w:cs="Calibri"/>
                <w:b/>
                <w:bCs/>
                <w:iCs/>
                <w:sz w:val="20"/>
                <w:szCs w:val="20"/>
              </w:rPr>
            </w:pPr>
          </w:p>
        </w:tc>
      </w:tr>
      <w:tr w:rsidR="006F2829" w:rsidRPr="004841AE" w14:paraId="1965206F" w14:textId="77777777" w:rsidTr="00183C0C">
        <w:tc>
          <w:tcPr>
            <w:tcW w:w="2977" w:type="dxa"/>
            <w:tcBorders>
              <w:top w:val="single" w:sz="4" w:space="0" w:color="auto"/>
              <w:left w:val="single" w:sz="4" w:space="0" w:color="auto"/>
              <w:bottom w:val="single" w:sz="4" w:space="0" w:color="auto"/>
              <w:right w:val="single" w:sz="4" w:space="0" w:color="auto"/>
            </w:tcBorders>
            <w:shd w:val="clear" w:color="auto" w:fill="auto"/>
          </w:tcPr>
          <w:p w14:paraId="24399549" w14:textId="77777777" w:rsidR="006F2829" w:rsidRPr="004841AE" w:rsidRDefault="006F2829" w:rsidP="00183C0C">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020E7B0" w14:textId="77777777" w:rsidR="006F2829" w:rsidRPr="004841AE" w:rsidRDefault="006F2829" w:rsidP="00183C0C">
            <w:pPr>
              <w:spacing w:before="60" w:after="60"/>
              <w:rPr>
                <w:rFonts w:ascii="Calibri" w:hAnsi="Calibri" w:cs="Calibri"/>
                <w:b/>
                <w:bCs/>
                <w:iCs/>
                <w:sz w:val="20"/>
                <w:szCs w:val="20"/>
              </w:rPr>
            </w:pPr>
          </w:p>
        </w:tc>
      </w:tr>
      <w:tr w:rsidR="006F2829" w:rsidRPr="004841AE" w14:paraId="3E9D3FBA" w14:textId="77777777" w:rsidTr="00183C0C">
        <w:tc>
          <w:tcPr>
            <w:tcW w:w="2977" w:type="dxa"/>
            <w:tcBorders>
              <w:top w:val="single" w:sz="4" w:space="0" w:color="auto"/>
              <w:left w:val="single" w:sz="4" w:space="0" w:color="auto"/>
              <w:bottom w:val="single" w:sz="4" w:space="0" w:color="auto"/>
              <w:right w:val="single" w:sz="4" w:space="0" w:color="auto"/>
            </w:tcBorders>
          </w:tcPr>
          <w:p w14:paraId="5799FF77"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49EA5A76" w14:textId="77777777" w:rsidR="006F2829" w:rsidRPr="004841AE" w:rsidRDefault="006F2829" w:rsidP="00183C0C">
            <w:pPr>
              <w:spacing w:before="60" w:after="60"/>
              <w:rPr>
                <w:rFonts w:ascii="Calibri" w:hAnsi="Calibri" w:cs="Calibri"/>
                <w:b/>
                <w:bCs/>
                <w:iCs/>
                <w:sz w:val="20"/>
                <w:szCs w:val="20"/>
              </w:rPr>
            </w:pPr>
          </w:p>
        </w:tc>
      </w:tr>
      <w:tr w:rsidR="006F2829" w:rsidRPr="004841AE" w14:paraId="2144C6B9" w14:textId="77777777" w:rsidTr="00183C0C">
        <w:tc>
          <w:tcPr>
            <w:tcW w:w="2977" w:type="dxa"/>
            <w:tcBorders>
              <w:top w:val="single" w:sz="4" w:space="0" w:color="auto"/>
              <w:left w:val="single" w:sz="4" w:space="0" w:color="auto"/>
              <w:bottom w:val="single" w:sz="4" w:space="0" w:color="auto"/>
              <w:right w:val="single" w:sz="4" w:space="0" w:color="auto"/>
            </w:tcBorders>
          </w:tcPr>
          <w:p w14:paraId="31A29AC3"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sidR="008F6599">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4617FCA9" w14:textId="77777777" w:rsidR="006F2829" w:rsidRPr="004841AE" w:rsidRDefault="006F2829" w:rsidP="00183C0C">
            <w:pPr>
              <w:spacing w:before="60" w:after="60"/>
              <w:rPr>
                <w:rFonts w:ascii="Calibri" w:hAnsi="Calibri" w:cs="Calibri"/>
                <w:b/>
                <w:bCs/>
                <w:iCs/>
                <w:sz w:val="20"/>
                <w:szCs w:val="20"/>
              </w:rPr>
            </w:pPr>
          </w:p>
        </w:tc>
      </w:tr>
      <w:tr w:rsidR="006F2829" w:rsidRPr="004841AE" w14:paraId="7B581E44" w14:textId="77777777" w:rsidTr="00183C0C">
        <w:tc>
          <w:tcPr>
            <w:tcW w:w="2977" w:type="dxa"/>
            <w:tcBorders>
              <w:top w:val="single" w:sz="4" w:space="0" w:color="auto"/>
              <w:left w:val="single" w:sz="4" w:space="0" w:color="auto"/>
              <w:bottom w:val="single" w:sz="4" w:space="0" w:color="auto"/>
              <w:right w:val="single" w:sz="4" w:space="0" w:color="auto"/>
            </w:tcBorders>
          </w:tcPr>
          <w:p w14:paraId="66886D30"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1AD1BD4E" w14:textId="77777777" w:rsidR="006F2829" w:rsidRPr="004841AE" w:rsidRDefault="006F2829" w:rsidP="00183C0C">
            <w:pPr>
              <w:spacing w:before="60" w:after="60"/>
              <w:rPr>
                <w:rFonts w:ascii="Calibri" w:hAnsi="Calibri" w:cs="Calibri"/>
                <w:b/>
                <w:bCs/>
                <w:iCs/>
                <w:sz w:val="20"/>
                <w:szCs w:val="20"/>
              </w:rPr>
            </w:pPr>
          </w:p>
        </w:tc>
      </w:tr>
      <w:tr w:rsidR="0036213B" w:rsidRPr="004841AE" w14:paraId="58CFDADA" w14:textId="77777777" w:rsidTr="00183C0C">
        <w:tc>
          <w:tcPr>
            <w:tcW w:w="2977" w:type="dxa"/>
            <w:tcBorders>
              <w:top w:val="single" w:sz="4" w:space="0" w:color="auto"/>
              <w:left w:val="single" w:sz="4" w:space="0" w:color="auto"/>
              <w:bottom w:val="single" w:sz="4" w:space="0" w:color="auto"/>
              <w:right w:val="single" w:sz="4" w:space="0" w:color="auto"/>
            </w:tcBorders>
          </w:tcPr>
          <w:p w14:paraId="7E8E1B19" w14:textId="77777777" w:rsidR="0036213B" w:rsidRPr="004841AE" w:rsidRDefault="0036213B" w:rsidP="00183C0C">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2CB28CCA" w14:textId="77777777" w:rsidR="0036213B" w:rsidRPr="004841AE" w:rsidRDefault="0036213B" w:rsidP="00183C0C">
            <w:pPr>
              <w:spacing w:before="60" w:after="60"/>
              <w:rPr>
                <w:rFonts w:ascii="Calibri" w:hAnsi="Calibri" w:cs="Calibri"/>
                <w:b/>
                <w:bCs/>
                <w:iCs/>
                <w:sz w:val="20"/>
                <w:szCs w:val="20"/>
              </w:rPr>
            </w:pPr>
          </w:p>
        </w:tc>
      </w:tr>
      <w:tr w:rsidR="006F2829" w:rsidRPr="004841AE" w14:paraId="7C68E7D3" w14:textId="77777777" w:rsidTr="00183C0C">
        <w:tc>
          <w:tcPr>
            <w:tcW w:w="2977" w:type="dxa"/>
            <w:tcBorders>
              <w:top w:val="single" w:sz="4" w:space="0" w:color="auto"/>
              <w:left w:val="single" w:sz="4" w:space="0" w:color="auto"/>
              <w:bottom w:val="single" w:sz="4" w:space="0" w:color="auto"/>
              <w:right w:val="single" w:sz="4" w:space="0" w:color="auto"/>
            </w:tcBorders>
          </w:tcPr>
          <w:p w14:paraId="390BC340" w14:textId="77777777" w:rsidR="006F2829" w:rsidRPr="004841AE" w:rsidRDefault="006F2829" w:rsidP="00183C0C">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134E30DD"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39B5541E" w14:textId="77777777" w:rsidR="006F2829" w:rsidRPr="004841AE" w:rsidRDefault="006F2829" w:rsidP="00183C0C">
            <w:pPr>
              <w:spacing w:before="60" w:after="60"/>
              <w:rPr>
                <w:rFonts w:ascii="Calibri" w:hAnsi="Calibri" w:cs="Calibri"/>
                <w:b/>
                <w:bCs/>
                <w:iCs/>
                <w:sz w:val="20"/>
                <w:szCs w:val="20"/>
              </w:rPr>
            </w:pPr>
          </w:p>
        </w:tc>
      </w:tr>
      <w:bookmarkEnd w:id="224"/>
    </w:tbl>
    <w:p w14:paraId="5F927D31" w14:textId="77777777" w:rsidR="006F2829" w:rsidRPr="004841AE" w:rsidRDefault="006F2829" w:rsidP="00F8037B">
      <w:pPr>
        <w:spacing w:before="60" w:after="60"/>
        <w:ind w:left="72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70009B" w:rsidRPr="00D556DD" w14:paraId="3FF0FBBB" w14:textId="77777777" w:rsidTr="001A4DE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7DE22FD" w14:textId="77777777" w:rsidR="0070009B" w:rsidRPr="00D556DD" w:rsidRDefault="0070009B" w:rsidP="001A4DE5">
            <w:pPr>
              <w:spacing w:line="260" w:lineRule="atLeast"/>
              <w:jc w:val="both"/>
              <w:rPr>
                <w:rFonts w:ascii="Calibri" w:hAnsi="Calibri" w:cs="Calibri"/>
                <w:i/>
                <w:iCs/>
                <w:sz w:val="20"/>
                <w:szCs w:val="20"/>
              </w:rPr>
            </w:pPr>
            <w:r w:rsidRPr="00D556DD">
              <w:rPr>
                <w:rFonts w:ascii="Calibri" w:hAnsi="Calibri" w:cs="Calibri"/>
                <w:i/>
                <w:iCs/>
                <w:sz w:val="20"/>
                <w:szCs w:val="20"/>
              </w:rPr>
              <w:t>Referenčni projekt, ki izpolnjujejo zahteve glede referenc iz točke 1 poglavja 3.2.3 razpisne dokumentacije</w:t>
            </w:r>
          </w:p>
        </w:tc>
      </w:tr>
      <w:tr w:rsidR="0070009B" w:rsidRPr="00D556DD" w14:paraId="210A944C" w14:textId="77777777" w:rsidTr="001A4DE5">
        <w:tc>
          <w:tcPr>
            <w:tcW w:w="2977" w:type="dxa"/>
            <w:tcBorders>
              <w:top w:val="single" w:sz="4" w:space="0" w:color="auto"/>
              <w:left w:val="single" w:sz="4" w:space="0" w:color="auto"/>
              <w:bottom w:val="single" w:sz="4" w:space="0" w:color="auto"/>
              <w:right w:val="single" w:sz="4" w:space="0" w:color="auto"/>
            </w:tcBorders>
          </w:tcPr>
          <w:p w14:paraId="1AF61B23" w14:textId="77777777" w:rsidR="0070009B" w:rsidRPr="00D556DD" w:rsidRDefault="0070009B" w:rsidP="001A4DE5">
            <w:pPr>
              <w:spacing w:line="260" w:lineRule="atLeast"/>
              <w:rPr>
                <w:rFonts w:ascii="Calibri" w:hAnsi="Calibri" w:cs="Calibri"/>
                <w:b/>
                <w:bCs/>
                <w:i/>
                <w:iCs/>
              </w:rPr>
            </w:pPr>
            <w:r w:rsidRPr="00D556DD">
              <w:rPr>
                <w:rFonts w:ascii="Calibri" w:hAnsi="Calibri" w:cs="Calibri"/>
                <w:b/>
                <w:bCs/>
                <w:i/>
                <w:iCs/>
              </w:rPr>
              <w:t xml:space="preserve">Naziv referenčnega projekta </w:t>
            </w:r>
          </w:p>
        </w:tc>
        <w:tc>
          <w:tcPr>
            <w:tcW w:w="6804" w:type="dxa"/>
            <w:tcBorders>
              <w:top w:val="single" w:sz="4" w:space="0" w:color="auto"/>
              <w:left w:val="single" w:sz="4" w:space="0" w:color="auto"/>
              <w:bottom w:val="single" w:sz="4" w:space="0" w:color="auto"/>
              <w:right w:val="single" w:sz="4" w:space="0" w:color="auto"/>
            </w:tcBorders>
          </w:tcPr>
          <w:p w14:paraId="6E7BDE43" w14:textId="77777777" w:rsidR="0070009B" w:rsidRPr="00D556DD" w:rsidRDefault="0070009B" w:rsidP="001A4DE5">
            <w:pPr>
              <w:spacing w:before="60" w:after="60"/>
              <w:rPr>
                <w:rFonts w:ascii="Calibri" w:hAnsi="Calibri" w:cs="Calibri"/>
                <w:b/>
                <w:bCs/>
                <w:iCs/>
                <w:sz w:val="20"/>
                <w:szCs w:val="20"/>
              </w:rPr>
            </w:pPr>
          </w:p>
        </w:tc>
      </w:tr>
      <w:tr w:rsidR="0070009B" w:rsidRPr="00D556DD" w14:paraId="5D0AFDA7" w14:textId="77777777" w:rsidTr="001A4DE5">
        <w:tc>
          <w:tcPr>
            <w:tcW w:w="2977" w:type="dxa"/>
            <w:tcBorders>
              <w:top w:val="single" w:sz="4" w:space="0" w:color="auto"/>
              <w:left w:val="single" w:sz="4" w:space="0" w:color="auto"/>
              <w:bottom w:val="single" w:sz="4" w:space="0" w:color="auto"/>
              <w:right w:val="single" w:sz="4" w:space="0" w:color="auto"/>
            </w:tcBorders>
            <w:shd w:val="clear" w:color="auto" w:fill="auto"/>
          </w:tcPr>
          <w:p w14:paraId="2DE7E713" w14:textId="77777777" w:rsidR="0070009B" w:rsidRPr="00D556DD" w:rsidRDefault="0070009B" w:rsidP="001A4DE5">
            <w:pPr>
              <w:spacing w:line="260" w:lineRule="atLeast"/>
              <w:rPr>
                <w:rFonts w:ascii="Calibri" w:hAnsi="Calibri" w:cs="Calibri"/>
                <w:b/>
                <w:i/>
                <w:iCs/>
                <w:sz w:val="20"/>
                <w:szCs w:val="20"/>
              </w:rPr>
            </w:pPr>
            <w:r w:rsidRPr="00D556DD">
              <w:rPr>
                <w:rFonts w:ascii="Calibri" w:hAnsi="Calibri" w:cs="Calibri"/>
                <w:b/>
                <w:i/>
                <w:iCs/>
                <w:sz w:val="20"/>
                <w:szCs w:val="20"/>
              </w:rPr>
              <w:t xml:space="preserve">Naročnik referenčnega projekta </w:t>
            </w:r>
            <w:r w:rsidRPr="00D556DD">
              <w:rPr>
                <w:rFonts w:ascii="Calibri" w:hAnsi="Calibri" w:cs="Calibri"/>
                <w:i/>
                <w:iCs/>
                <w:sz w:val="20"/>
                <w:szCs w:val="20"/>
              </w:rPr>
              <w:t>(</w:t>
            </w:r>
            <w:r w:rsidRPr="00D556DD">
              <w:rPr>
                <w:rFonts w:ascii="Calibri" w:hAnsi="Calibri" w:cs="Calibri"/>
                <w:i/>
                <w:iCs/>
                <w:sz w:val="16"/>
                <w:szCs w:val="16"/>
              </w:rPr>
              <w:t>naziv, naslov</w:t>
            </w:r>
            <w:r w:rsidRPr="00D556DD">
              <w:rPr>
                <w:rFonts w:ascii="Calibri" w:hAnsi="Calibri" w:cs="Calibri"/>
                <w:i/>
                <w:iCs/>
                <w:sz w:val="20"/>
                <w:szCs w:val="20"/>
              </w:rPr>
              <w:t>)</w:t>
            </w:r>
            <w:r w:rsidRPr="00D556DD">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9897F9" w14:textId="77777777" w:rsidR="0070009B" w:rsidRPr="00D556DD" w:rsidRDefault="0070009B" w:rsidP="001A4DE5">
            <w:pPr>
              <w:spacing w:before="60" w:after="60"/>
              <w:rPr>
                <w:rFonts w:ascii="Calibri" w:hAnsi="Calibri" w:cs="Calibri"/>
                <w:b/>
                <w:bCs/>
                <w:iCs/>
                <w:sz w:val="20"/>
                <w:szCs w:val="20"/>
              </w:rPr>
            </w:pPr>
          </w:p>
        </w:tc>
      </w:tr>
      <w:tr w:rsidR="0070009B" w:rsidRPr="00D556DD" w14:paraId="60C3C167" w14:textId="77777777" w:rsidTr="001A4DE5">
        <w:tc>
          <w:tcPr>
            <w:tcW w:w="2977" w:type="dxa"/>
            <w:tcBorders>
              <w:top w:val="single" w:sz="4" w:space="0" w:color="auto"/>
              <w:left w:val="single" w:sz="4" w:space="0" w:color="auto"/>
              <w:bottom w:val="single" w:sz="4" w:space="0" w:color="auto"/>
              <w:right w:val="single" w:sz="4" w:space="0" w:color="auto"/>
            </w:tcBorders>
          </w:tcPr>
          <w:p w14:paraId="09B1D37A" w14:textId="77777777" w:rsidR="0070009B" w:rsidRPr="00D556DD" w:rsidRDefault="0070009B" w:rsidP="001A4DE5">
            <w:pPr>
              <w:spacing w:line="260" w:lineRule="atLeast"/>
              <w:rPr>
                <w:rFonts w:ascii="Calibri" w:hAnsi="Calibri" w:cs="Calibri"/>
                <w:i/>
                <w:iCs/>
                <w:sz w:val="20"/>
              </w:rPr>
            </w:pPr>
            <w:r w:rsidRPr="00D556DD">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060AA0B4" w14:textId="77777777" w:rsidR="0070009B" w:rsidRPr="00D556DD" w:rsidRDefault="0070009B" w:rsidP="001A4DE5">
            <w:pPr>
              <w:spacing w:before="60" w:after="60"/>
              <w:rPr>
                <w:rFonts w:ascii="Calibri" w:hAnsi="Calibri" w:cs="Calibri"/>
                <w:b/>
                <w:bCs/>
                <w:iCs/>
                <w:sz w:val="20"/>
                <w:szCs w:val="20"/>
              </w:rPr>
            </w:pPr>
          </w:p>
        </w:tc>
      </w:tr>
      <w:tr w:rsidR="0070009B" w:rsidRPr="00D556DD" w14:paraId="7C6BBCE9" w14:textId="77777777" w:rsidTr="001A4DE5">
        <w:tc>
          <w:tcPr>
            <w:tcW w:w="2977" w:type="dxa"/>
            <w:tcBorders>
              <w:top w:val="single" w:sz="4" w:space="0" w:color="auto"/>
              <w:left w:val="single" w:sz="4" w:space="0" w:color="auto"/>
              <w:bottom w:val="single" w:sz="4" w:space="0" w:color="auto"/>
              <w:right w:val="single" w:sz="4" w:space="0" w:color="auto"/>
            </w:tcBorders>
          </w:tcPr>
          <w:p w14:paraId="50DF661B" w14:textId="77777777" w:rsidR="0070009B" w:rsidRPr="00D556DD" w:rsidRDefault="0070009B" w:rsidP="001A4DE5">
            <w:pPr>
              <w:spacing w:line="260" w:lineRule="atLeast"/>
              <w:rPr>
                <w:rFonts w:ascii="Calibri" w:hAnsi="Calibri" w:cs="Calibri"/>
                <w:i/>
                <w:iCs/>
                <w:sz w:val="20"/>
              </w:rPr>
            </w:pPr>
            <w:r w:rsidRPr="00D556DD">
              <w:rPr>
                <w:rFonts w:ascii="Calibri" w:hAnsi="Calibri" w:cs="Calibri"/>
                <w:b/>
                <w:i/>
                <w:iCs/>
                <w:sz w:val="20"/>
              </w:rPr>
              <w:t>Gospodarski subjekt, ki je izvedel projekt</w:t>
            </w:r>
            <w:r w:rsidRPr="00D556DD">
              <w:rPr>
                <w:rFonts w:ascii="Calibri" w:hAnsi="Calibri" w:cs="Calibri"/>
                <w:i/>
                <w:iCs/>
                <w:sz w:val="20"/>
              </w:rPr>
              <w:t xml:space="preserve"> (</w:t>
            </w:r>
            <w:r w:rsidRPr="00D556DD">
              <w:rPr>
                <w:rFonts w:ascii="Calibri" w:hAnsi="Calibri" w:cs="Calibri"/>
                <w:i/>
                <w:iCs/>
                <w:sz w:val="16"/>
                <w:szCs w:val="16"/>
              </w:rPr>
              <w:t>z navedbo ali je dela izvajal kot izvajalec, partner ali kot podizvajalec, z deležem, vrsto del in vrednostjo del</w:t>
            </w:r>
            <w:r w:rsidRPr="00D556DD">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255D03E9" w14:textId="77777777" w:rsidR="0070009B" w:rsidRPr="00D556DD" w:rsidRDefault="0070009B" w:rsidP="001A4DE5">
            <w:pPr>
              <w:spacing w:before="60" w:after="60"/>
              <w:rPr>
                <w:rFonts w:ascii="Calibri" w:hAnsi="Calibri" w:cs="Calibri"/>
                <w:b/>
                <w:bCs/>
                <w:iCs/>
                <w:sz w:val="20"/>
                <w:szCs w:val="20"/>
              </w:rPr>
            </w:pPr>
          </w:p>
        </w:tc>
      </w:tr>
      <w:tr w:rsidR="0070009B" w:rsidRPr="00D556DD" w14:paraId="7D5B5208" w14:textId="77777777" w:rsidTr="001A4DE5">
        <w:tc>
          <w:tcPr>
            <w:tcW w:w="2977" w:type="dxa"/>
            <w:tcBorders>
              <w:top w:val="single" w:sz="4" w:space="0" w:color="auto"/>
              <w:left w:val="single" w:sz="4" w:space="0" w:color="auto"/>
              <w:bottom w:val="single" w:sz="4" w:space="0" w:color="auto"/>
              <w:right w:val="single" w:sz="4" w:space="0" w:color="auto"/>
            </w:tcBorders>
          </w:tcPr>
          <w:p w14:paraId="4C3B2A7C" w14:textId="77777777" w:rsidR="0070009B" w:rsidRPr="00D556DD" w:rsidRDefault="0070009B" w:rsidP="001A4DE5">
            <w:pPr>
              <w:spacing w:line="260" w:lineRule="atLeast"/>
              <w:rPr>
                <w:rFonts w:ascii="Calibri" w:hAnsi="Calibri" w:cs="Calibri"/>
                <w:i/>
                <w:iCs/>
                <w:sz w:val="20"/>
              </w:rPr>
            </w:pPr>
            <w:r w:rsidRPr="00D556DD">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14D9A9FF" w14:textId="77777777" w:rsidR="0070009B" w:rsidRPr="00D556DD" w:rsidRDefault="0070009B" w:rsidP="001A4DE5">
            <w:pPr>
              <w:spacing w:before="60" w:after="60"/>
              <w:rPr>
                <w:rFonts w:ascii="Calibri" w:hAnsi="Calibri" w:cs="Calibri"/>
                <w:b/>
                <w:bCs/>
                <w:iCs/>
                <w:sz w:val="20"/>
                <w:szCs w:val="20"/>
              </w:rPr>
            </w:pPr>
          </w:p>
        </w:tc>
      </w:tr>
      <w:tr w:rsidR="0070009B" w:rsidRPr="00D556DD" w14:paraId="304E86F2" w14:textId="77777777" w:rsidTr="001A4DE5">
        <w:tc>
          <w:tcPr>
            <w:tcW w:w="2977" w:type="dxa"/>
            <w:tcBorders>
              <w:top w:val="single" w:sz="4" w:space="0" w:color="auto"/>
              <w:left w:val="single" w:sz="4" w:space="0" w:color="auto"/>
              <w:bottom w:val="single" w:sz="4" w:space="0" w:color="auto"/>
              <w:right w:val="single" w:sz="4" w:space="0" w:color="auto"/>
            </w:tcBorders>
          </w:tcPr>
          <w:p w14:paraId="3366F82A" w14:textId="77777777" w:rsidR="0070009B" w:rsidRPr="00D556DD" w:rsidRDefault="0070009B" w:rsidP="001A4DE5">
            <w:pPr>
              <w:spacing w:line="260" w:lineRule="atLeast"/>
              <w:rPr>
                <w:rFonts w:ascii="Calibri" w:hAnsi="Calibri" w:cs="Calibri"/>
                <w:i/>
                <w:iCs/>
                <w:sz w:val="20"/>
              </w:rPr>
            </w:pPr>
            <w:r w:rsidRPr="00D556DD">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104B3575" w14:textId="77777777" w:rsidR="0070009B" w:rsidRPr="00D556DD" w:rsidRDefault="0070009B" w:rsidP="001A4DE5">
            <w:pPr>
              <w:spacing w:before="60" w:after="60"/>
              <w:rPr>
                <w:rFonts w:ascii="Calibri" w:hAnsi="Calibri" w:cs="Calibri"/>
                <w:b/>
                <w:bCs/>
                <w:iCs/>
                <w:sz w:val="20"/>
                <w:szCs w:val="20"/>
              </w:rPr>
            </w:pPr>
          </w:p>
        </w:tc>
      </w:tr>
      <w:tr w:rsidR="0070009B" w:rsidRPr="004841AE" w14:paraId="3B2138B1" w14:textId="77777777" w:rsidTr="001A4DE5">
        <w:tc>
          <w:tcPr>
            <w:tcW w:w="2977" w:type="dxa"/>
            <w:tcBorders>
              <w:top w:val="single" w:sz="4" w:space="0" w:color="auto"/>
              <w:left w:val="single" w:sz="4" w:space="0" w:color="auto"/>
              <w:bottom w:val="single" w:sz="4" w:space="0" w:color="auto"/>
              <w:right w:val="single" w:sz="4" w:space="0" w:color="auto"/>
            </w:tcBorders>
          </w:tcPr>
          <w:p w14:paraId="4F9BC9A8" w14:textId="77777777" w:rsidR="0070009B" w:rsidRPr="00D556DD" w:rsidRDefault="0070009B" w:rsidP="001A4DE5">
            <w:pPr>
              <w:spacing w:line="260" w:lineRule="atLeast"/>
              <w:rPr>
                <w:rFonts w:ascii="Calibri" w:hAnsi="Calibri" w:cs="Calibri"/>
                <w:i/>
                <w:iCs/>
                <w:sz w:val="20"/>
                <w:lang w:eastAsia="en-US"/>
              </w:rPr>
            </w:pPr>
            <w:r w:rsidRPr="00D556DD">
              <w:rPr>
                <w:rFonts w:ascii="Calibri" w:hAnsi="Calibri" w:cs="Calibri"/>
                <w:i/>
                <w:iCs/>
                <w:sz w:val="20"/>
                <w:lang w:eastAsia="en-US"/>
              </w:rPr>
              <w:t xml:space="preserve">Opis projekta, iz katerega </w:t>
            </w:r>
          </w:p>
          <w:p w14:paraId="26940068" w14:textId="77777777" w:rsidR="0070009B" w:rsidRPr="004841AE" w:rsidRDefault="0070009B" w:rsidP="001A4DE5">
            <w:pPr>
              <w:spacing w:line="260" w:lineRule="atLeast"/>
              <w:rPr>
                <w:rFonts w:ascii="Calibri" w:hAnsi="Calibri" w:cs="Calibri"/>
                <w:i/>
                <w:iCs/>
                <w:sz w:val="20"/>
              </w:rPr>
            </w:pPr>
            <w:r w:rsidRPr="00D556DD">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16E06F79" w14:textId="77777777" w:rsidR="0070009B" w:rsidRPr="004841AE" w:rsidRDefault="0070009B" w:rsidP="001A4DE5">
            <w:pPr>
              <w:spacing w:before="60" w:after="60"/>
              <w:rPr>
                <w:rFonts w:ascii="Calibri" w:hAnsi="Calibri" w:cs="Calibri"/>
                <w:b/>
                <w:bCs/>
                <w:iCs/>
                <w:sz w:val="20"/>
                <w:szCs w:val="20"/>
              </w:rPr>
            </w:pPr>
          </w:p>
        </w:tc>
      </w:tr>
    </w:tbl>
    <w:p w14:paraId="214BA63C" w14:textId="77777777" w:rsidR="006F2829" w:rsidRPr="004841AE" w:rsidRDefault="006F2829" w:rsidP="003A0BDA">
      <w:pPr>
        <w:spacing w:before="60" w:after="60"/>
        <w:rPr>
          <w:rFonts w:ascii="Calibri" w:hAnsi="Calibri" w:cs="Calibri"/>
          <w:sz w:val="20"/>
          <w:szCs w:val="20"/>
        </w:rPr>
      </w:pPr>
    </w:p>
    <w:p w14:paraId="6E350F9B" w14:textId="77777777" w:rsidR="00E4524B" w:rsidRPr="004841AE" w:rsidRDefault="00E4524B">
      <w:pPr>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803285" w:rsidRPr="004841AE" w14:paraId="3E8CAA6A" w14:textId="77777777" w:rsidTr="0080328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4A495EA" w14:textId="77777777" w:rsidR="00803285" w:rsidRPr="004841AE" w:rsidRDefault="00803285" w:rsidP="00803285">
            <w:pPr>
              <w:spacing w:line="260" w:lineRule="atLeast"/>
              <w:rPr>
                <w:rFonts w:ascii="Calibri" w:hAnsi="Calibri" w:cs="Calibri"/>
                <w:b/>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917D500" w14:textId="77777777" w:rsidR="00803285" w:rsidRPr="004841AE" w:rsidRDefault="00803285" w:rsidP="00803285">
            <w:pPr>
              <w:spacing w:line="260" w:lineRule="atLeast"/>
              <w:rPr>
                <w:rFonts w:ascii="Calibri" w:hAnsi="Calibri" w:cs="Calibri"/>
                <w:b/>
                <w:bCs/>
                <w:i/>
                <w:iCs/>
                <w:sz w:val="20"/>
                <w:szCs w:val="20"/>
              </w:rPr>
            </w:pPr>
            <w:r w:rsidRPr="004841AE">
              <w:rPr>
                <w:rFonts w:ascii="Calibri" w:hAnsi="Calibri" w:cs="Calibri"/>
                <w:b/>
                <w:bCs/>
                <w:i/>
                <w:iCs/>
                <w:sz w:val="20"/>
                <w:szCs w:val="20"/>
              </w:rPr>
              <w:t xml:space="preserve">S podpisom izjave pod kazensko in materialno odgovornostjo izjavljamo, da so </w:t>
            </w:r>
            <w:r w:rsidRPr="00C10C2F">
              <w:rPr>
                <w:rFonts w:ascii="Calibri" w:hAnsi="Calibri" w:cs="Calibri"/>
                <w:b/>
                <w:bCs/>
                <w:i/>
                <w:iCs/>
                <w:sz w:val="20"/>
                <w:szCs w:val="20"/>
              </w:rPr>
              <w:t xml:space="preserve">navedeni podatki v </w:t>
            </w:r>
            <w:r w:rsidRPr="005A12FA">
              <w:rPr>
                <w:rFonts w:ascii="Calibri" w:hAnsi="Calibri" w:cs="Calibri"/>
                <w:b/>
                <w:bCs/>
                <w:i/>
                <w:iCs/>
                <w:sz w:val="20"/>
                <w:szCs w:val="20"/>
              </w:rPr>
              <w:t>vseh priloženih tabelah in izjav</w:t>
            </w:r>
            <w:r w:rsidR="00844974" w:rsidRPr="00C10C2F">
              <w:rPr>
                <w:rFonts w:ascii="Calibri" w:hAnsi="Calibri" w:cs="Calibri"/>
                <w:b/>
                <w:bCs/>
                <w:i/>
                <w:iCs/>
                <w:sz w:val="20"/>
                <w:szCs w:val="20"/>
              </w:rPr>
              <w:t>ah</w:t>
            </w:r>
            <w:r w:rsidRPr="00C10C2F">
              <w:rPr>
                <w:rFonts w:ascii="Calibri" w:hAnsi="Calibri" w:cs="Calibri"/>
                <w:b/>
                <w:bCs/>
                <w:i/>
                <w:iCs/>
                <w:sz w:val="20"/>
                <w:szCs w:val="20"/>
              </w:rPr>
              <w:t xml:space="preserve"> resnični in da bomo v primeru preverjanja s strani naročnika to dokazali z ustreznimi listinami.</w:t>
            </w:r>
          </w:p>
          <w:p w14:paraId="6253342B" w14:textId="77777777" w:rsidR="00803285" w:rsidRPr="004841AE" w:rsidRDefault="00803285" w:rsidP="00803285">
            <w:pPr>
              <w:spacing w:line="260" w:lineRule="atLeast"/>
              <w:rPr>
                <w:rFonts w:ascii="Calibri" w:hAnsi="Calibri" w:cs="Calibri"/>
                <w:b/>
                <w:bCs/>
                <w:i/>
                <w:iCs/>
                <w:sz w:val="20"/>
                <w:szCs w:val="20"/>
              </w:rPr>
            </w:pPr>
          </w:p>
          <w:p w14:paraId="2D05474A" w14:textId="77777777" w:rsidR="00803285" w:rsidRPr="004841AE" w:rsidRDefault="00803285" w:rsidP="00803285">
            <w:pPr>
              <w:spacing w:line="260" w:lineRule="atLeast"/>
              <w:rPr>
                <w:rFonts w:ascii="Calibri" w:hAnsi="Calibri" w:cs="Calibri"/>
                <w:b/>
                <w:bCs/>
                <w:i/>
                <w:iCs/>
                <w:sz w:val="20"/>
                <w:szCs w:val="20"/>
              </w:rPr>
            </w:pPr>
          </w:p>
        </w:tc>
      </w:tr>
      <w:tr w:rsidR="00803285" w:rsidRPr="004841AE" w14:paraId="6D340F5F" w14:textId="77777777" w:rsidTr="0080328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57277C1" w14:textId="77777777" w:rsidR="00803285" w:rsidRPr="004841AE" w:rsidRDefault="00803285" w:rsidP="00803285">
            <w:pPr>
              <w:spacing w:line="260" w:lineRule="atLeast"/>
              <w:rPr>
                <w:rFonts w:ascii="Calibri" w:hAnsi="Calibri" w:cs="Calibri"/>
                <w:b/>
                <w:i/>
                <w:iCs/>
                <w:sz w:val="20"/>
              </w:rPr>
            </w:pPr>
            <w:r w:rsidRPr="004841AE">
              <w:rPr>
                <w:rFonts w:ascii="Calibri" w:hAnsi="Calibri" w:cs="Calibri"/>
                <w:b/>
                <w:i/>
                <w:iCs/>
                <w:sz w:val="20"/>
              </w:rPr>
              <w:t xml:space="preserve">Podpis pooblaščene osebe pri ponudniku oziroma v primeru skupne ponudbe pooblaščene osebe vodilnega partnerja: (ime in priimek, lastnoročni </w:t>
            </w:r>
            <w:r w:rsidR="00941E68" w:rsidRPr="004841AE">
              <w:rPr>
                <w:rFonts w:ascii="Calibri" w:hAnsi="Calibri" w:cs="Calibri"/>
                <w:b/>
                <w:i/>
                <w:iCs/>
                <w:sz w:val="20"/>
              </w:rPr>
              <w:t xml:space="preserve">ali elektronski </w:t>
            </w:r>
            <w:r w:rsidRPr="004841AE">
              <w:rPr>
                <w:rFonts w:ascii="Calibri" w:hAnsi="Calibri" w:cs="Calibri"/>
                <w:b/>
                <w:i/>
                <w:iCs/>
                <w:sz w:val="20"/>
              </w:rPr>
              <w:t>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368F963" w14:textId="77777777" w:rsidR="00803285" w:rsidRPr="004841AE" w:rsidRDefault="00803285" w:rsidP="00803285">
            <w:pPr>
              <w:spacing w:before="60" w:after="60"/>
              <w:rPr>
                <w:rFonts w:ascii="Calibri" w:hAnsi="Calibri" w:cs="Calibri"/>
                <w:b/>
                <w:bCs/>
                <w:iCs/>
                <w:sz w:val="20"/>
                <w:szCs w:val="20"/>
              </w:rPr>
            </w:pPr>
          </w:p>
        </w:tc>
      </w:tr>
    </w:tbl>
    <w:p w14:paraId="013EA980" w14:textId="77777777" w:rsidR="0036213B" w:rsidRDefault="0036213B" w:rsidP="006F2829">
      <w:pPr>
        <w:spacing w:before="60" w:after="60"/>
        <w:rPr>
          <w:rFonts w:ascii="Calibri" w:hAnsi="Calibri" w:cs="Calibri"/>
          <w:b/>
          <w:sz w:val="20"/>
          <w:szCs w:val="20"/>
        </w:rPr>
      </w:pPr>
      <w:bookmarkStart w:id="225" w:name="_Hlk73008868"/>
      <w:bookmarkEnd w:id="223"/>
    </w:p>
    <w:p w14:paraId="5BF93BE3" w14:textId="77777777" w:rsidR="00D4634E" w:rsidRDefault="00D4634E">
      <w:pPr>
        <w:rPr>
          <w:rFonts w:ascii="Calibri" w:hAnsi="Calibri" w:cs="Calibri"/>
          <w:b/>
          <w:sz w:val="20"/>
          <w:szCs w:val="20"/>
        </w:rPr>
      </w:pPr>
      <w:r>
        <w:rPr>
          <w:rFonts w:ascii="Calibri" w:hAnsi="Calibri" w:cs="Calibri"/>
          <w:b/>
          <w:sz w:val="20"/>
          <w:szCs w:val="20"/>
        </w:rPr>
        <w:br w:type="page"/>
      </w:r>
    </w:p>
    <w:p w14:paraId="037B49A3" w14:textId="77777777" w:rsidR="003A0BDA" w:rsidRPr="004841AE" w:rsidRDefault="003A0BDA" w:rsidP="003A0BDA">
      <w:pPr>
        <w:spacing w:before="60" w:after="60"/>
        <w:rPr>
          <w:rFonts w:ascii="Calibri" w:hAnsi="Calibri" w:cs="Calibri"/>
          <w:b/>
          <w:sz w:val="20"/>
          <w:szCs w:val="20"/>
        </w:rPr>
      </w:pPr>
      <w:bookmarkStart w:id="226" w:name="_Hlk73100581"/>
      <w:bookmarkStart w:id="227" w:name="_Hlk73097233"/>
      <w:bookmarkEnd w:id="225"/>
      <w:r w:rsidRPr="004841AE">
        <w:rPr>
          <w:rFonts w:ascii="Calibri" w:hAnsi="Calibri" w:cs="Calibri"/>
          <w:b/>
          <w:sz w:val="20"/>
          <w:szCs w:val="20"/>
        </w:rPr>
        <w:lastRenderedPageBreak/>
        <w:t xml:space="preserve">Obrazec 2A: </w:t>
      </w:r>
      <w:r w:rsidRPr="004841AE">
        <w:rPr>
          <w:rFonts w:ascii="Calibri" w:hAnsi="Calibri" w:cs="Arial"/>
          <w:b/>
          <w:sz w:val="22"/>
          <w:szCs w:val="22"/>
        </w:rPr>
        <w:t>POTRDILO O REFERENČNEM DELU</w:t>
      </w:r>
    </w:p>
    <w:p w14:paraId="2BC4ACCF" w14:textId="77777777" w:rsidR="003A0BDA" w:rsidRPr="004841AE" w:rsidRDefault="003A0BDA" w:rsidP="003A0BDA">
      <w:pPr>
        <w:rPr>
          <w:rFonts w:ascii="Calibri" w:hAnsi="Calibri" w:cs="Arial"/>
          <w:sz w:val="22"/>
          <w:szCs w:val="22"/>
        </w:rPr>
      </w:pPr>
    </w:p>
    <w:p w14:paraId="33265CB0"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 xml:space="preserve">Naziv in naslov naročnika: </w:t>
      </w:r>
      <w:r w:rsidRPr="004841AE">
        <w:rPr>
          <w:rFonts w:ascii="Calibri" w:hAnsi="Calibri" w:cs="Arial"/>
          <w:sz w:val="22"/>
          <w:szCs w:val="22"/>
        </w:rPr>
        <w:tab/>
      </w:r>
    </w:p>
    <w:p w14:paraId="61BE9D75"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w:t>
      </w:r>
    </w:p>
    <w:p w14:paraId="68AB8351"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Kontaktna oseba pri naročniku (ime, priimek, delovno mesto):</w:t>
      </w:r>
    </w:p>
    <w:p w14:paraId="16D9B742"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ab/>
        <w:t>,</w:t>
      </w:r>
    </w:p>
    <w:p w14:paraId="395829FB" w14:textId="77777777" w:rsidR="003A0BDA" w:rsidRPr="004841AE" w:rsidRDefault="003A0BDA" w:rsidP="003A0BDA">
      <w:pPr>
        <w:tabs>
          <w:tab w:val="right" w:leader="dot" w:pos="3960"/>
          <w:tab w:val="right" w:leader="dot" w:pos="8460"/>
        </w:tabs>
        <w:spacing w:after="120"/>
        <w:rPr>
          <w:rFonts w:ascii="Calibri" w:hAnsi="Calibri" w:cs="Arial"/>
          <w:sz w:val="22"/>
          <w:szCs w:val="22"/>
        </w:rPr>
      </w:pPr>
      <w:r w:rsidRPr="004841AE">
        <w:rPr>
          <w:rFonts w:ascii="Calibri" w:hAnsi="Calibri" w:cs="Arial"/>
          <w:sz w:val="22"/>
          <w:szCs w:val="22"/>
        </w:rPr>
        <w:t>tel.:</w:t>
      </w:r>
      <w:r w:rsidRPr="004841AE">
        <w:rPr>
          <w:rFonts w:ascii="Calibri" w:hAnsi="Calibri" w:cs="Arial"/>
          <w:sz w:val="22"/>
          <w:szCs w:val="22"/>
        </w:rPr>
        <w:tab/>
        <w:t>, e-naslov:</w:t>
      </w:r>
      <w:r w:rsidRPr="004841AE">
        <w:rPr>
          <w:rFonts w:ascii="Calibri" w:hAnsi="Calibri" w:cs="Arial"/>
          <w:sz w:val="22"/>
          <w:szCs w:val="22"/>
        </w:rPr>
        <w:tab/>
      </w:r>
    </w:p>
    <w:p w14:paraId="064F5535" w14:textId="77777777" w:rsidR="003A0BDA" w:rsidRPr="004841AE" w:rsidRDefault="003A0BDA" w:rsidP="003A0BDA">
      <w:pPr>
        <w:tabs>
          <w:tab w:val="right" w:leader="dot" w:pos="8460"/>
        </w:tabs>
        <w:spacing w:after="120"/>
        <w:rPr>
          <w:rFonts w:ascii="Calibri" w:hAnsi="Calibri" w:cs="Arial"/>
          <w:sz w:val="22"/>
          <w:szCs w:val="22"/>
        </w:rPr>
      </w:pPr>
      <w:r w:rsidRPr="004841AE">
        <w:rPr>
          <w:rFonts w:ascii="Calibri" w:hAnsi="Calibri" w:cs="Arial"/>
          <w:sz w:val="22"/>
          <w:szCs w:val="22"/>
        </w:rPr>
        <w:t xml:space="preserve">Naziv pogodbenega izvajalca: </w:t>
      </w:r>
      <w:r w:rsidRPr="004841AE">
        <w:rPr>
          <w:rFonts w:ascii="Calibri" w:hAnsi="Calibri" w:cs="Arial"/>
          <w:sz w:val="22"/>
          <w:szCs w:val="22"/>
        </w:rPr>
        <w:tab/>
      </w:r>
    </w:p>
    <w:p w14:paraId="2C848F9F"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Predmet pogodbe: </w:t>
      </w:r>
      <w:r w:rsidRPr="004841AE">
        <w:rPr>
          <w:rFonts w:ascii="Calibri" w:hAnsi="Calibri" w:cs="Arial"/>
          <w:sz w:val="22"/>
          <w:szCs w:val="22"/>
        </w:rPr>
        <w:tab/>
      </w:r>
    </w:p>
    <w:p w14:paraId="74869788"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ab/>
      </w:r>
    </w:p>
    <w:p w14:paraId="6A703543"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številka pogodbenega dokumenta pri naročniku in datum sklenitve (vključno z morebitnimi aneksi):………………………………………………………..…………………………………………………………………………….</w:t>
      </w:r>
    </w:p>
    <w:p w14:paraId="6DB84B17" w14:textId="77777777" w:rsidR="003A0BDA" w:rsidRPr="004841AE" w:rsidRDefault="003A0BDA" w:rsidP="003A0BDA">
      <w:pPr>
        <w:tabs>
          <w:tab w:val="right" w:leader="dot" w:pos="8460"/>
        </w:tabs>
        <w:rPr>
          <w:rFonts w:ascii="Calibri" w:hAnsi="Calibri" w:cs="Arial"/>
          <w:sz w:val="22"/>
          <w:szCs w:val="22"/>
        </w:rPr>
      </w:pPr>
      <w:r w:rsidRPr="004841AE">
        <w:rPr>
          <w:rFonts w:ascii="Calibri" w:hAnsi="Calibri" w:cs="Arial"/>
          <w:sz w:val="22"/>
          <w:szCs w:val="22"/>
        </w:rPr>
        <w:t>Gospodarski subjekt, ki se mu izdaja referenca: …………………………………………………….………….………</w:t>
      </w:r>
    </w:p>
    <w:p w14:paraId="5225A5F1" w14:textId="77777777" w:rsidR="003A0BDA" w:rsidRPr="004841AE" w:rsidRDefault="003A0BDA" w:rsidP="003A0BDA">
      <w:pPr>
        <w:tabs>
          <w:tab w:val="right" w:leader="dot" w:pos="8460"/>
        </w:tabs>
        <w:spacing w:before="120" w:line="360" w:lineRule="auto"/>
        <w:rPr>
          <w:rFonts w:ascii="Calibri" w:hAnsi="Calibri" w:cs="Arial"/>
          <w:sz w:val="22"/>
          <w:szCs w:val="22"/>
        </w:rPr>
      </w:pPr>
      <w:r w:rsidRPr="004841AE">
        <w:rPr>
          <w:rFonts w:ascii="Calibri" w:hAnsi="Calibri" w:cs="Arial"/>
          <w:sz w:val="22"/>
          <w:szCs w:val="22"/>
        </w:rPr>
        <w:t>……………………………………………………………………………………………… je opravljal referenčna dela kot glavni izvajalec / partner na pogodbi / podizvajalec (</w:t>
      </w:r>
      <w:r w:rsidRPr="004841AE">
        <w:rPr>
          <w:rFonts w:ascii="Calibri" w:hAnsi="Calibri" w:cs="Arial"/>
          <w:sz w:val="20"/>
          <w:szCs w:val="20"/>
        </w:rPr>
        <w:t>ustrezno obkrožiti</w:t>
      </w:r>
      <w:r w:rsidRPr="004841AE">
        <w:rPr>
          <w:rFonts w:ascii="Calibri" w:hAnsi="Calibri" w:cs="Arial"/>
          <w:sz w:val="22"/>
          <w:szCs w:val="22"/>
        </w:rPr>
        <w:t>).</w:t>
      </w:r>
    </w:p>
    <w:p w14:paraId="095C00AC" w14:textId="77777777" w:rsidR="003A0BDA" w:rsidRPr="004841AE" w:rsidRDefault="003A0BDA" w:rsidP="003A0BDA">
      <w:pPr>
        <w:tabs>
          <w:tab w:val="left" w:pos="2835"/>
          <w:tab w:val="right" w:pos="4962"/>
        </w:tabs>
        <w:spacing w:line="360" w:lineRule="auto"/>
        <w:rPr>
          <w:rFonts w:ascii="Calibri" w:hAnsi="Calibri" w:cs="Arial"/>
          <w:sz w:val="22"/>
          <w:szCs w:val="22"/>
        </w:rPr>
      </w:pPr>
      <w:r w:rsidRPr="004841AE">
        <w:rPr>
          <w:rFonts w:ascii="Calibri" w:hAnsi="Calibri" w:cs="Arial"/>
          <w:sz w:val="22"/>
          <w:szCs w:val="22"/>
        </w:rPr>
        <w:t>Gospodarski subjekt je:</w:t>
      </w:r>
    </w:p>
    <w:p w14:paraId="29926C1A"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pravilno</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7149DBF6"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 xml:space="preserve">dela po pogodbi opravil pravočasno </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39886740"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v zahtevani kakovosti</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40EDD7E5" w14:textId="77777777" w:rsidR="003A0BDA" w:rsidRPr="004841AE" w:rsidRDefault="003A0BDA" w:rsidP="003A0BDA">
      <w:pPr>
        <w:tabs>
          <w:tab w:val="left" w:pos="2268"/>
          <w:tab w:val="right" w:pos="4962"/>
        </w:tabs>
        <w:rPr>
          <w:rFonts w:ascii="Calibri" w:hAnsi="Calibri" w:cs="Arial"/>
          <w:sz w:val="22"/>
          <w:szCs w:val="22"/>
        </w:rPr>
      </w:pPr>
    </w:p>
    <w:p w14:paraId="7F803744" w14:textId="77777777" w:rsidR="00C803B1" w:rsidRPr="004841AE" w:rsidRDefault="003A0BDA" w:rsidP="003A0BDA">
      <w:pPr>
        <w:rPr>
          <w:rFonts w:ascii="Calibri" w:hAnsi="Calibri" w:cs="Arial"/>
          <w:sz w:val="22"/>
          <w:szCs w:val="22"/>
        </w:rPr>
      </w:pPr>
      <w:r w:rsidRPr="004841AE">
        <w:rPr>
          <w:rFonts w:ascii="Calibri" w:hAnsi="Calibri" w:cs="Arial"/>
          <w:sz w:val="22"/>
          <w:szCs w:val="22"/>
        </w:rPr>
        <w:t>Gospodarski subjekt je</w:t>
      </w:r>
      <w:r w:rsidRPr="004841AE">
        <w:rPr>
          <w:rFonts w:ascii="Calibri" w:hAnsi="Calibri" w:cs="Tahoma"/>
          <w:sz w:val="22"/>
          <w:szCs w:val="22"/>
        </w:rPr>
        <w:t xml:space="preserve"> </w:t>
      </w:r>
      <w:r w:rsidRPr="004841AE">
        <w:rPr>
          <w:rFonts w:ascii="Calibri" w:hAnsi="Calibri" w:cs="Arial"/>
          <w:sz w:val="22"/>
          <w:szCs w:val="22"/>
        </w:rPr>
        <w:t>v okviru pogodbe</w:t>
      </w:r>
      <w:r w:rsidR="00C803B1" w:rsidRPr="004841AE">
        <w:rPr>
          <w:rFonts w:ascii="Calibri" w:hAnsi="Calibri" w:cs="Arial"/>
          <w:sz w:val="22"/>
          <w:szCs w:val="22"/>
        </w:rPr>
        <w:t xml:space="preserve"> (ustrezno obkrožiti):</w:t>
      </w:r>
    </w:p>
    <w:p w14:paraId="551BFAF9" w14:textId="77777777" w:rsidR="00C65400" w:rsidRPr="004841AE" w:rsidRDefault="00C65400" w:rsidP="00C65400">
      <w:pPr>
        <w:rPr>
          <w:rFonts w:ascii="Calibri" w:hAnsi="Calibri" w:cs="Arial"/>
          <w:sz w:val="22"/>
          <w:szCs w:val="22"/>
        </w:rPr>
      </w:pPr>
    </w:p>
    <w:p w14:paraId="2D780789" w14:textId="77777777" w:rsidR="00C65400" w:rsidRPr="004841AE" w:rsidRDefault="00C65400" w:rsidP="00C65400">
      <w:pPr>
        <w:pStyle w:val="Odstavekseznama"/>
        <w:numPr>
          <w:ilvl w:val="0"/>
          <w:numId w:val="48"/>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Izvajal projekt novogradnje ali nadgradnje (obkrožiti ustrezno) SV zavarovanja postaje ________________________________ (dodati postajo in državo) v vrednosti __________mio EUR brez DDV , ki je vključeval izvedbo zavarovanja postaje z elektronsko SV napravo tipa ________________________________  proizvajalca ________________________________, in je vključeval izvedbo notranjih in zunanjih naprav, vključno s pripravo in inštalacijo programske opreme na postaji z __________ kretnicami.</w:t>
      </w:r>
    </w:p>
    <w:p w14:paraId="70C5EDE1" w14:textId="77777777" w:rsidR="00C65400" w:rsidRPr="004841AE" w:rsidRDefault="00C65400" w:rsidP="00C65400">
      <w:pPr>
        <w:pStyle w:val="Odstavekseznama"/>
        <w:tabs>
          <w:tab w:val="left" w:pos="2268"/>
          <w:tab w:val="right" w:pos="4962"/>
        </w:tabs>
        <w:rPr>
          <w:rFonts w:ascii="Calibri" w:hAnsi="Calibri" w:cs="Arial"/>
          <w:i w:val="0"/>
          <w:sz w:val="22"/>
        </w:rPr>
      </w:pPr>
    </w:p>
    <w:p w14:paraId="7443CC24" w14:textId="77777777" w:rsidR="00C65400" w:rsidRPr="004841AE" w:rsidRDefault="00C65400" w:rsidP="00C65400">
      <w:pPr>
        <w:pStyle w:val="Odstavekseznama"/>
        <w:numPr>
          <w:ilvl w:val="0"/>
          <w:numId w:val="48"/>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Izvajal  projekt novogradnje ali nadgradnje (obkrožiti ustrezno) SV zavarovanja postaje ________________________________ (dodati postajo in državo) v vrednosti __________mio EUR brez DDV , ki je vključeval izvedbo sistema vodenja prometa tipa ________________________________  proizvajalca ________________________________, vključno s pripravo in inštalacijo programske opreme na postaji in v centru vodenja prometa ________________________________ (dodati lokacijo centra vodenja prometa).</w:t>
      </w:r>
    </w:p>
    <w:p w14:paraId="25ACE84C" w14:textId="77777777" w:rsidR="005B7456" w:rsidRPr="004841AE" w:rsidRDefault="005B7456" w:rsidP="005B7456">
      <w:pPr>
        <w:pStyle w:val="Odstavekseznama"/>
        <w:tabs>
          <w:tab w:val="left" w:pos="2268"/>
          <w:tab w:val="right" w:pos="4962"/>
        </w:tabs>
        <w:rPr>
          <w:rFonts w:ascii="Calibri" w:hAnsi="Calibri" w:cs="Arial"/>
          <w:sz w:val="22"/>
        </w:rPr>
      </w:pPr>
    </w:p>
    <w:p w14:paraId="7558690C" w14:textId="77777777" w:rsidR="008F6599" w:rsidRDefault="008F6599" w:rsidP="003A0BDA">
      <w:pPr>
        <w:tabs>
          <w:tab w:val="right" w:leader="dot" w:pos="8460"/>
        </w:tabs>
        <w:jc w:val="both"/>
        <w:rPr>
          <w:rFonts w:ascii="Calibri" w:hAnsi="Calibri" w:cs="Arial"/>
          <w:sz w:val="22"/>
          <w:szCs w:val="22"/>
        </w:rPr>
      </w:pPr>
      <w:r>
        <w:rPr>
          <w:rFonts w:ascii="Calibri" w:hAnsi="Calibri" w:cs="Arial"/>
          <w:sz w:val="22"/>
          <w:szCs w:val="22"/>
        </w:rPr>
        <w:t>Pomembno</w:t>
      </w:r>
      <w:r w:rsidRPr="008F6599">
        <w:rPr>
          <w:rFonts w:ascii="Calibri" w:hAnsi="Calibri" w:cs="Arial"/>
          <w:sz w:val="22"/>
          <w:szCs w:val="22"/>
        </w:rPr>
        <w:t>: V kolikor ponudnik dela ni izvedel v celoti se navede delež, vrsto del in vrednost del</w:t>
      </w:r>
      <w:r>
        <w:rPr>
          <w:rFonts w:ascii="Calibri" w:hAnsi="Calibri" w:cs="Arial"/>
          <w:sz w:val="22"/>
          <w:szCs w:val="22"/>
        </w:rPr>
        <w:t>, ki jih je dejansko izvedel</w:t>
      </w:r>
      <w:r w:rsidRPr="008F6599">
        <w:rPr>
          <w:rFonts w:ascii="Calibri" w:hAnsi="Calibri" w:cs="Arial"/>
          <w:sz w:val="22"/>
          <w:szCs w:val="22"/>
        </w:rPr>
        <w:t>.</w:t>
      </w:r>
    </w:p>
    <w:p w14:paraId="1D113C95" w14:textId="77777777" w:rsidR="00C65400" w:rsidRDefault="00C65400" w:rsidP="003A0BDA">
      <w:pPr>
        <w:tabs>
          <w:tab w:val="right" w:leader="dot" w:pos="8460"/>
        </w:tabs>
        <w:jc w:val="both"/>
        <w:rPr>
          <w:rFonts w:ascii="Calibri" w:hAnsi="Calibri" w:cs="Arial"/>
          <w:sz w:val="22"/>
          <w:szCs w:val="22"/>
        </w:rPr>
      </w:pPr>
    </w:p>
    <w:p w14:paraId="5BC2EF76" w14:textId="421E3CDA" w:rsidR="003A0BDA" w:rsidRPr="004841AE" w:rsidRDefault="003A0BDA" w:rsidP="003A0BDA">
      <w:pPr>
        <w:tabs>
          <w:tab w:val="right" w:leader="dot" w:pos="8460"/>
        </w:tabs>
        <w:jc w:val="both"/>
        <w:rPr>
          <w:rFonts w:ascii="Calibri" w:hAnsi="Calibri" w:cs="Arial"/>
          <w:sz w:val="22"/>
          <w:szCs w:val="22"/>
        </w:rPr>
      </w:pPr>
      <w:r w:rsidRPr="004841AE">
        <w:rPr>
          <w:rFonts w:ascii="Calibri" w:hAnsi="Calibri" w:cs="Arial"/>
          <w:sz w:val="22"/>
          <w:szCs w:val="22"/>
        </w:rPr>
        <w:t xml:space="preserve">Dela po pogodbi so bila zaključena (navesti datum </w:t>
      </w:r>
      <w:r w:rsidRPr="004841AE">
        <w:rPr>
          <w:rFonts w:ascii="Calibri" w:hAnsi="Calibri"/>
          <w:sz w:val="22"/>
          <w:szCs w:val="22"/>
        </w:rPr>
        <w:t>izdaje potrdila o prevzemu ali enakovrednega potrdila</w:t>
      </w:r>
      <w:r w:rsidRPr="004841AE">
        <w:rPr>
          <w:rFonts w:ascii="Calibri" w:hAnsi="Calibri" w:cs="Arial"/>
          <w:sz w:val="22"/>
          <w:szCs w:val="22"/>
        </w:rPr>
        <w:t>):</w:t>
      </w:r>
      <w:r w:rsidRPr="004841AE">
        <w:rPr>
          <w:rFonts w:ascii="Calibri" w:hAnsi="Calibri" w:cs="Arial"/>
          <w:sz w:val="22"/>
          <w:szCs w:val="22"/>
        </w:rPr>
        <w:tab/>
      </w:r>
    </w:p>
    <w:p w14:paraId="606976AE" w14:textId="77777777" w:rsidR="00377F48" w:rsidRPr="004841AE" w:rsidRDefault="00377F48" w:rsidP="003A0BDA">
      <w:pPr>
        <w:tabs>
          <w:tab w:val="right" w:leader="dot" w:pos="8460"/>
        </w:tabs>
        <w:jc w:val="both"/>
        <w:rPr>
          <w:rFonts w:ascii="Calibri" w:hAnsi="Calibri" w:cs="Arial"/>
          <w:sz w:val="22"/>
          <w:szCs w:val="22"/>
        </w:rPr>
      </w:pPr>
    </w:p>
    <w:p w14:paraId="7AE0E5C9" w14:textId="77777777" w:rsidR="00C65400" w:rsidRDefault="00C65400" w:rsidP="003A0BDA">
      <w:pPr>
        <w:tabs>
          <w:tab w:val="right" w:leader="dot" w:pos="8460"/>
        </w:tabs>
        <w:jc w:val="both"/>
        <w:rPr>
          <w:rFonts w:ascii="Calibri" w:hAnsi="Calibri" w:cs="Arial"/>
          <w:sz w:val="22"/>
          <w:szCs w:val="22"/>
        </w:rPr>
      </w:pPr>
    </w:p>
    <w:p w14:paraId="1812DDE4" w14:textId="394DDB40" w:rsidR="003A0BDA" w:rsidRPr="004841AE" w:rsidRDefault="003A0BDA" w:rsidP="003A0BDA">
      <w:pPr>
        <w:tabs>
          <w:tab w:val="right" w:leader="dot" w:pos="8460"/>
        </w:tabs>
        <w:jc w:val="both"/>
        <w:rPr>
          <w:rFonts w:ascii="Calibri" w:hAnsi="Calibri" w:cs="Arial"/>
          <w:sz w:val="22"/>
          <w:szCs w:val="22"/>
        </w:rPr>
      </w:pPr>
      <w:r w:rsidRPr="004841AE">
        <w:rPr>
          <w:rFonts w:ascii="Calibri" w:hAnsi="Calibri" w:cs="Arial"/>
          <w:sz w:val="22"/>
          <w:szCs w:val="22"/>
        </w:rPr>
        <w:t>Naročnik potrjujem, da je gospodarski subjekt, ki se mu izdaja referenca, izvedel referenčna dela, navedena na tem referenčnem potrdilu.</w:t>
      </w:r>
    </w:p>
    <w:p w14:paraId="26D74487" w14:textId="77777777" w:rsidR="003A0BDA" w:rsidRPr="004841AE" w:rsidRDefault="003A0BDA" w:rsidP="003A0BDA">
      <w:pPr>
        <w:rPr>
          <w:rFonts w:ascii="Calibri" w:hAnsi="Calibri" w:cs="Arial"/>
          <w:sz w:val="20"/>
          <w:szCs w:val="20"/>
        </w:rPr>
      </w:pPr>
    </w:p>
    <w:p w14:paraId="2B6CBA93" w14:textId="77777777" w:rsidR="003A0BDA" w:rsidRPr="004841AE" w:rsidRDefault="003A0BDA" w:rsidP="003A0BDA">
      <w:pPr>
        <w:rPr>
          <w:rFonts w:ascii="Calibri" w:hAnsi="Calibri" w:cs="Arial"/>
          <w:sz w:val="22"/>
          <w:szCs w:val="22"/>
        </w:rPr>
      </w:pPr>
      <w:r w:rsidRPr="004841AE">
        <w:rPr>
          <w:rFonts w:ascii="Calibri" w:hAnsi="Calibri" w:cs="Arial"/>
          <w:sz w:val="22"/>
          <w:szCs w:val="22"/>
        </w:rPr>
        <w:t>Datum izdaje potrdila: …………………………</w:t>
      </w: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22"/>
          <w:szCs w:val="22"/>
        </w:rPr>
        <w:tab/>
        <w:t>Za naročnika:</w:t>
      </w:r>
    </w:p>
    <w:p w14:paraId="053E507B"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42A21F34"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18"/>
          <w:szCs w:val="22"/>
        </w:rPr>
        <w:t>(ime in priimek)</w:t>
      </w:r>
    </w:p>
    <w:p w14:paraId="6093E149"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1E2861A2" w14:textId="20DC516C" w:rsidR="003A0BDA" w:rsidRPr="004841AE" w:rsidRDefault="003A0BDA" w:rsidP="00C65400">
      <w:pPr>
        <w:tabs>
          <w:tab w:val="right" w:pos="4500"/>
        </w:tabs>
        <w:ind w:left="4502" w:firstLine="709"/>
        <w:rPr>
          <w:rFonts w:ascii="Calibri" w:hAnsi="Calibri" w:cs="Arial"/>
          <w:sz w:val="18"/>
          <w:szCs w:val="22"/>
        </w:rPr>
      </w:pPr>
      <w:r w:rsidRPr="004841AE">
        <w:rPr>
          <w:rFonts w:ascii="Calibri" w:hAnsi="Calibri" w:cs="Arial"/>
          <w:sz w:val="18"/>
          <w:szCs w:val="22"/>
        </w:rPr>
        <w:t xml:space="preserve">               (Podpis)</w:t>
      </w:r>
      <w:r w:rsidRPr="004841AE">
        <w:rPr>
          <w:rFonts w:ascii="Calibri" w:hAnsi="Calibri" w:cs="Arial"/>
          <w:sz w:val="18"/>
          <w:szCs w:val="22"/>
        </w:rPr>
        <w:br w:type="page"/>
      </w:r>
    </w:p>
    <w:bookmarkEnd w:id="226"/>
    <w:bookmarkEnd w:id="227"/>
    <w:p w14:paraId="0E365740" w14:textId="77777777" w:rsidR="00803285" w:rsidRPr="004841AE" w:rsidRDefault="003A0BDA" w:rsidP="003A0B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3: </w:t>
      </w:r>
      <w:r w:rsidR="00803285" w:rsidRPr="004841AE">
        <w:rPr>
          <w:rFonts w:ascii="Calibri" w:hAnsi="Calibri" w:cs="Calibri"/>
          <w:b/>
          <w:sz w:val="20"/>
          <w:szCs w:val="20"/>
        </w:rPr>
        <w:t>SEZNAM NOMINIRANIH KADROV</w:t>
      </w:r>
    </w:p>
    <w:p w14:paraId="55BDEC18" w14:textId="77777777" w:rsidR="00803285" w:rsidRPr="004841AE" w:rsidRDefault="00803285" w:rsidP="003A0BDA">
      <w:pPr>
        <w:spacing w:before="60" w:after="60"/>
        <w:jc w:val="both"/>
        <w:rPr>
          <w:rFonts w:ascii="Calibri" w:hAnsi="Calibri" w:cs="Calibri"/>
          <w:sz w:val="20"/>
          <w:szCs w:val="20"/>
        </w:rPr>
      </w:pPr>
    </w:p>
    <w:tbl>
      <w:tblPr>
        <w:tblStyle w:val="Tabelamrea3"/>
        <w:tblW w:w="10343" w:type="dxa"/>
        <w:tblLayout w:type="fixed"/>
        <w:tblLook w:val="04A0" w:firstRow="1" w:lastRow="0" w:firstColumn="1" w:lastColumn="0" w:noHBand="0" w:noVBand="1"/>
      </w:tblPr>
      <w:tblGrid>
        <w:gridCol w:w="846"/>
        <w:gridCol w:w="2268"/>
        <w:gridCol w:w="1417"/>
        <w:gridCol w:w="1276"/>
        <w:gridCol w:w="4536"/>
      </w:tblGrid>
      <w:tr w:rsidR="007620EC" w:rsidRPr="004841AE" w14:paraId="3A6A6ED6" w14:textId="77777777" w:rsidTr="00D70C9B">
        <w:tc>
          <w:tcPr>
            <w:tcW w:w="846" w:type="dxa"/>
          </w:tcPr>
          <w:p w14:paraId="7217373F" w14:textId="77777777" w:rsidR="007620EC" w:rsidRPr="004841AE" w:rsidRDefault="007620EC" w:rsidP="00803285">
            <w:pPr>
              <w:rPr>
                <w:sz w:val="22"/>
                <w:szCs w:val="22"/>
              </w:rPr>
            </w:pPr>
            <w:r w:rsidRPr="004841AE">
              <w:rPr>
                <w:sz w:val="22"/>
                <w:szCs w:val="22"/>
              </w:rPr>
              <w:t>Zap. št.</w:t>
            </w:r>
          </w:p>
        </w:tc>
        <w:tc>
          <w:tcPr>
            <w:tcW w:w="2268" w:type="dxa"/>
          </w:tcPr>
          <w:p w14:paraId="7FAF669E" w14:textId="77777777" w:rsidR="007620EC" w:rsidRPr="004841AE" w:rsidRDefault="007620EC" w:rsidP="00803285">
            <w:pPr>
              <w:rPr>
                <w:sz w:val="22"/>
                <w:szCs w:val="22"/>
              </w:rPr>
            </w:pPr>
            <w:r w:rsidRPr="004841AE">
              <w:rPr>
                <w:sz w:val="22"/>
                <w:szCs w:val="22"/>
              </w:rPr>
              <w:t>Zahtevani kader</w:t>
            </w:r>
          </w:p>
        </w:tc>
        <w:tc>
          <w:tcPr>
            <w:tcW w:w="1417" w:type="dxa"/>
          </w:tcPr>
          <w:p w14:paraId="0700A99F" w14:textId="77777777" w:rsidR="007620EC" w:rsidRPr="004841AE" w:rsidRDefault="007620EC" w:rsidP="00803285">
            <w:pPr>
              <w:rPr>
                <w:sz w:val="22"/>
                <w:szCs w:val="22"/>
              </w:rPr>
            </w:pPr>
            <w:r w:rsidRPr="004841AE">
              <w:rPr>
                <w:sz w:val="22"/>
                <w:szCs w:val="22"/>
              </w:rPr>
              <w:t>Ime in priimek</w:t>
            </w:r>
          </w:p>
        </w:tc>
        <w:tc>
          <w:tcPr>
            <w:tcW w:w="1276" w:type="dxa"/>
          </w:tcPr>
          <w:p w14:paraId="3F77F3BB" w14:textId="77777777" w:rsidR="007620EC" w:rsidRPr="004841AE" w:rsidRDefault="007620EC" w:rsidP="00803285">
            <w:pPr>
              <w:rPr>
                <w:sz w:val="22"/>
                <w:szCs w:val="22"/>
              </w:rPr>
            </w:pPr>
            <w:r w:rsidRPr="004841AE">
              <w:rPr>
                <w:sz w:val="22"/>
                <w:szCs w:val="22"/>
              </w:rPr>
              <w:t>Naziv (izobrazba)</w:t>
            </w:r>
          </w:p>
        </w:tc>
        <w:tc>
          <w:tcPr>
            <w:tcW w:w="4536" w:type="dxa"/>
          </w:tcPr>
          <w:p w14:paraId="77CE24E5" w14:textId="77777777" w:rsidR="007620EC" w:rsidRPr="004841AE" w:rsidRDefault="007620EC" w:rsidP="00803285">
            <w:pPr>
              <w:rPr>
                <w:sz w:val="22"/>
                <w:szCs w:val="22"/>
              </w:rPr>
            </w:pPr>
            <w:r w:rsidRPr="004841AE">
              <w:rPr>
                <w:sz w:val="22"/>
                <w:szCs w:val="22"/>
              </w:rPr>
              <w:t>Zaposlen pri</w:t>
            </w:r>
          </w:p>
        </w:tc>
      </w:tr>
      <w:tr w:rsidR="00803285" w:rsidRPr="004841AE" w14:paraId="758D0202" w14:textId="77777777" w:rsidTr="00803285">
        <w:tc>
          <w:tcPr>
            <w:tcW w:w="10343" w:type="dxa"/>
            <w:gridSpan w:val="5"/>
          </w:tcPr>
          <w:p w14:paraId="202AD525" w14:textId="77777777" w:rsidR="00803285" w:rsidRPr="004841AE" w:rsidRDefault="00803285" w:rsidP="00803285">
            <w:pPr>
              <w:rPr>
                <w:sz w:val="22"/>
                <w:szCs w:val="22"/>
              </w:rPr>
            </w:pPr>
          </w:p>
          <w:p w14:paraId="263FB845" w14:textId="77777777" w:rsidR="00803285" w:rsidRPr="004841AE" w:rsidRDefault="00803285" w:rsidP="00D4634E">
            <w:pPr>
              <w:rPr>
                <w:sz w:val="22"/>
                <w:szCs w:val="22"/>
              </w:rPr>
            </w:pPr>
          </w:p>
        </w:tc>
      </w:tr>
      <w:tr w:rsidR="00C65400" w:rsidRPr="004841AE" w14:paraId="3C5F4C11" w14:textId="77777777" w:rsidTr="00D70C9B">
        <w:tc>
          <w:tcPr>
            <w:tcW w:w="846" w:type="dxa"/>
          </w:tcPr>
          <w:p w14:paraId="3D9309DA" w14:textId="77777777" w:rsidR="00C65400" w:rsidRPr="004841AE" w:rsidRDefault="00C65400" w:rsidP="00C65400">
            <w:pPr>
              <w:rPr>
                <w:sz w:val="22"/>
                <w:szCs w:val="22"/>
              </w:rPr>
            </w:pPr>
            <w:r w:rsidRPr="004841AE">
              <w:rPr>
                <w:sz w:val="22"/>
                <w:szCs w:val="22"/>
              </w:rPr>
              <w:t>1</w:t>
            </w:r>
          </w:p>
        </w:tc>
        <w:tc>
          <w:tcPr>
            <w:tcW w:w="2268" w:type="dxa"/>
          </w:tcPr>
          <w:p w14:paraId="056FB84A" w14:textId="77777777" w:rsidR="00C65400" w:rsidRDefault="00C65400" w:rsidP="00C65400">
            <w:pPr>
              <w:rPr>
                <w:sz w:val="22"/>
                <w:szCs w:val="22"/>
              </w:rPr>
            </w:pPr>
            <w:r w:rsidRPr="004841AE">
              <w:rPr>
                <w:sz w:val="22"/>
                <w:szCs w:val="22"/>
              </w:rPr>
              <w:t>Vodja del</w:t>
            </w:r>
          </w:p>
          <w:p w14:paraId="22CD59F1" w14:textId="77777777" w:rsidR="00C65400" w:rsidRPr="004841AE" w:rsidRDefault="00C65400" w:rsidP="00C65400">
            <w:pPr>
              <w:rPr>
                <w:sz w:val="22"/>
                <w:szCs w:val="22"/>
              </w:rPr>
            </w:pPr>
          </w:p>
        </w:tc>
        <w:tc>
          <w:tcPr>
            <w:tcW w:w="1417" w:type="dxa"/>
          </w:tcPr>
          <w:p w14:paraId="3B0028CD" w14:textId="77777777" w:rsidR="00C65400" w:rsidRPr="004841AE" w:rsidRDefault="00C65400" w:rsidP="00C65400">
            <w:pPr>
              <w:rPr>
                <w:sz w:val="22"/>
                <w:szCs w:val="22"/>
              </w:rPr>
            </w:pPr>
          </w:p>
        </w:tc>
        <w:tc>
          <w:tcPr>
            <w:tcW w:w="1276" w:type="dxa"/>
          </w:tcPr>
          <w:p w14:paraId="102A076F" w14:textId="77777777" w:rsidR="00C65400" w:rsidRPr="004841AE" w:rsidRDefault="00C65400" w:rsidP="00C65400">
            <w:pPr>
              <w:rPr>
                <w:sz w:val="22"/>
                <w:szCs w:val="22"/>
              </w:rPr>
            </w:pPr>
          </w:p>
        </w:tc>
        <w:tc>
          <w:tcPr>
            <w:tcW w:w="4536" w:type="dxa"/>
          </w:tcPr>
          <w:p w14:paraId="376BE153" w14:textId="77777777" w:rsidR="00C65400" w:rsidRPr="004841AE" w:rsidRDefault="00C65400" w:rsidP="00C65400">
            <w:pPr>
              <w:rPr>
                <w:sz w:val="22"/>
                <w:szCs w:val="22"/>
              </w:rPr>
            </w:pPr>
          </w:p>
          <w:p w14:paraId="40B0093D" w14:textId="77777777" w:rsidR="00C65400" w:rsidRPr="004841AE" w:rsidRDefault="00C65400" w:rsidP="00C65400">
            <w:pPr>
              <w:rPr>
                <w:sz w:val="22"/>
                <w:szCs w:val="22"/>
              </w:rPr>
            </w:pPr>
          </w:p>
        </w:tc>
      </w:tr>
      <w:tr w:rsidR="00C65400" w:rsidRPr="004841AE" w14:paraId="735F65EF" w14:textId="77777777" w:rsidTr="00D70C9B">
        <w:tc>
          <w:tcPr>
            <w:tcW w:w="846" w:type="dxa"/>
          </w:tcPr>
          <w:p w14:paraId="2EF5F906" w14:textId="77777777" w:rsidR="00C65400" w:rsidRPr="004841AE" w:rsidRDefault="00C65400" w:rsidP="00C65400">
            <w:pPr>
              <w:rPr>
                <w:sz w:val="22"/>
                <w:szCs w:val="22"/>
              </w:rPr>
            </w:pPr>
            <w:r w:rsidRPr="004841AE">
              <w:rPr>
                <w:sz w:val="22"/>
                <w:szCs w:val="22"/>
              </w:rPr>
              <w:t>2</w:t>
            </w:r>
          </w:p>
        </w:tc>
        <w:tc>
          <w:tcPr>
            <w:tcW w:w="2268" w:type="dxa"/>
          </w:tcPr>
          <w:p w14:paraId="2D5F34A5" w14:textId="03A36594" w:rsidR="00C65400" w:rsidRPr="004841AE" w:rsidRDefault="00C65400" w:rsidP="00C65400">
            <w:pPr>
              <w:rPr>
                <w:sz w:val="22"/>
                <w:szCs w:val="22"/>
              </w:rPr>
            </w:pPr>
            <w:r w:rsidRPr="004841AE">
              <w:rPr>
                <w:sz w:val="22"/>
                <w:szCs w:val="22"/>
              </w:rPr>
              <w:t>Strokovnjak za pripravo, testiranje in inštalacijo programske opreme za zavarovanje postaje</w:t>
            </w:r>
          </w:p>
        </w:tc>
        <w:tc>
          <w:tcPr>
            <w:tcW w:w="1417" w:type="dxa"/>
          </w:tcPr>
          <w:p w14:paraId="38737323" w14:textId="77777777" w:rsidR="00C65400" w:rsidRPr="004841AE" w:rsidRDefault="00C65400" w:rsidP="00C65400">
            <w:pPr>
              <w:rPr>
                <w:sz w:val="22"/>
                <w:szCs w:val="22"/>
              </w:rPr>
            </w:pPr>
          </w:p>
        </w:tc>
        <w:tc>
          <w:tcPr>
            <w:tcW w:w="1276" w:type="dxa"/>
          </w:tcPr>
          <w:p w14:paraId="4014CD59" w14:textId="77777777" w:rsidR="00C65400" w:rsidRPr="004841AE" w:rsidRDefault="00C65400" w:rsidP="00C65400">
            <w:pPr>
              <w:rPr>
                <w:sz w:val="22"/>
                <w:szCs w:val="22"/>
              </w:rPr>
            </w:pPr>
          </w:p>
        </w:tc>
        <w:tc>
          <w:tcPr>
            <w:tcW w:w="4536" w:type="dxa"/>
          </w:tcPr>
          <w:p w14:paraId="79169BAE" w14:textId="77777777" w:rsidR="00C65400" w:rsidRPr="004841AE" w:rsidRDefault="00C65400" w:rsidP="00C65400">
            <w:pPr>
              <w:rPr>
                <w:sz w:val="22"/>
                <w:szCs w:val="22"/>
              </w:rPr>
            </w:pPr>
          </w:p>
        </w:tc>
      </w:tr>
    </w:tbl>
    <w:p w14:paraId="0F2D6397" w14:textId="77777777" w:rsidR="006F2829" w:rsidRPr="004841AE" w:rsidRDefault="006F2829" w:rsidP="003A0BDA">
      <w:pPr>
        <w:spacing w:before="60" w:after="60"/>
        <w:jc w:val="both"/>
        <w:rPr>
          <w:rFonts w:ascii="Calibri" w:hAnsi="Calibri" w:cs="Calibri"/>
          <w:sz w:val="20"/>
          <w:szCs w:val="20"/>
        </w:rPr>
      </w:pPr>
    </w:p>
    <w:p w14:paraId="5B52555F" w14:textId="77777777" w:rsidR="006F2829" w:rsidRPr="004841AE" w:rsidRDefault="006F2829" w:rsidP="003A0BDA">
      <w:pPr>
        <w:spacing w:before="60" w:after="60"/>
        <w:jc w:val="both"/>
        <w:rPr>
          <w:rFonts w:ascii="Calibri" w:hAnsi="Calibri" w:cs="Calibri"/>
          <w:sz w:val="20"/>
          <w:szCs w:val="20"/>
        </w:rPr>
      </w:pPr>
    </w:p>
    <w:p w14:paraId="00A1FC3A" w14:textId="77777777" w:rsidR="006F2829" w:rsidRPr="004841AE" w:rsidRDefault="006F2829" w:rsidP="003A0BDA">
      <w:pPr>
        <w:spacing w:before="60" w:after="60"/>
        <w:jc w:val="both"/>
        <w:rPr>
          <w:rFonts w:ascii="Calibri" w:hAnsi="Calibri" w:cs="Calibri"/>
          <w:sz w:val="20"/>
          <w:szCs w:val="20"/>
        </w:rPr>
      </w:pPr>
    </w:p>
    <w:p w14:paraId="6155E0F6" w14:textId="77777777" w:rsidR="006F2829" w:rsidRPr="004841AE" w:rsidRDefault="006F2829" w:rsidP="003A0BDA">
      <w:pPr>
        <w:spacing w:before="60" w:after="60"/>
        <w:jc w:val="both"/>
        <w:rPr>
          <w:rFonts w:ascii="Calibri" w:hAnsi="Calibri" w:cs="Calibri"/>
          <w:sz w:val="20"/>
          <w:szCs w:val="20"/>
        </w:rPr>
      </w:pPr>
    </w:p>
    <w:p w14:paraId="36A4176F" w14:textId="77777777" w:rsidR="006F2829" w:rsidRPr="004841AE" w:rsidRDefault="006F2829" w:rsidP="003A0BDA">
      <w:pPr>
        <w:spacing w:before="60" w:after="60"/>
        <w:jc w:val="both"/>
        <w:rPr>
          <w:rFonts w:ascii="Calibri" w:hAnsi="Calibri" w:cs="Calibri"/>
          <w:sz w:val="20"/>
          <w:szCs w:val="20"/>
        </w:rPr>
      </w:pPr>
    </w:p>
    <w:p w14:paraId="5023C900" w14:textId="77777777" w:rsidR="006F2829" w:rsidRPr="004841AE" w:rsidRDefault="006F2829" w:rsidP="003A0BDA">
      <w:pPr>
        <w:spacing w:before="60" w:after="60"/>
        <w:jc w:val="both"/>
        <w:rPr>
          <w:rFonts w:ascii="Calibri" w:hAnsi="Calibri" w:cs="Calibri"/>
          <w:sz w:val="20"/>
          <w:szCs w:val="20"/>
        </w:rPr>
      </w:pPr>
    </w:p>
    <w:p w14:paraId="07E2F060" w14:textId="77777777" w:rsidR="00803285" w:rsidRPr="004841AE" w:rsidRDefault="00803285" w:rsidP="003A0BDA">
      <w:pPr>
        <w:spacing w:before="60" w:after="60"/>
        <w:jc w:val="both"/>
        <w:rPr>
          <w:rFonts w:ascii="Calibri" w:hAnsi="Calibri" w:cs="Calibri"/>
          <w:sz w:val="20"/>
          <w:szCs w:val="20"/>
        </w:rPr>
      </w:pPr>
    </w:p>
    <w:p w14:paraId="282C5184" w14:textId="77777777" w:rsidR="0060525F" w:rsidRPr="004841AE" w:rsidRDefault="0060525F" w:rsidP="003A0BDA">
      <w:pPr>
        <w:spacing w:before="60" w:after="60"/>
        <w:jc w:val="both"/>
        <w:rPr>
          <w:rFonts w:ascii="Calibri" w:hAnsi="Calibri" w:cs="Calibri"/>
          <w:sz w:val="20"/>
          <w:szCs w:val="20"/>
        </w:rPr>
      </w:pPr>
    </w:p>
    <w:p w14:paraId="47400919" w14:textId="77777777" w:rsidR="007620EC" w:rsidRPr="004841AE" w:rsidRDefault="007620EC" w:rsidP="003A0BDA">
      <w:pPr>
        <w:spacing w:before="60" w:after="60"/>
        <w:jc w:val="both"/>
        <w:rPr>
          <w:rFonts w:ascii="Calibri" w:hAnsi="Calibri" w:cs="Calibri"/>
          <w:sz w:val="20"/>
          <w:szCs w:val="20"/>
        </w:rPr>
      </w:pPr>
    </w:p>
    <w:p w14:paraId="7EA9DD3E" w14:textId="77777777" w:rsidR="0060525F" w:rsidRPr="004841AE" w:rsidRDefault="0060525F" w:rsidP="003A0BDA">
      <w:pPr>
        <w:spacing w:before="60" w:after="60"/>
        <w:jc w:val="both"/>
        <w:rPr>
          <w:rFonts w:ascii="Calibri" w:hAnsi="Calibri" w:cs="Calibri"/>
          <w:sz w:val="20"/>
          <w:szCs w:val="20"/>
        </w:rPr>
      </w:pPr>
    </w:p>
    <w:p w14:paraId="55999992" w14:textId="77777777" w:rsidR="00D70C9B" w:rsidRPr="004841AE" w:rsidRDefault="00D70C9B" w:rsidP="003A0BDA">
      <w:pPr>
        <w:spacing w:before="60" w:after="60"/>
        <w:jc w:val="both"/>
        <w:rPr>
          <w:rFonts w:ascii="Calibri" w:hAnsi="Calibri" w:cs="Calibri"/>
          <w:sz w:val="20"/>
          <w:szCs w:val="20"/>
        </w:rPr>
      </w:pPr>
    </w:p>
    <w:p w14:paraId="00A54E3C" w14:textId="77777777" w:rsidR="00D70C9B" w:rsidRPr="004841AE" w:rsidRDefault="00D70C9B" w:rsidP="003A0BDA">
      <w:pPr>
        <w:spacing w:before="60" w:after="60"/>
        <w:jc w:val="both"/>
        <w:rPr>
          <w:rFonts w:ascii="Calibri" w:hAnsi="Calibri" w:cs="Calibri"/>
          <w:sz w:val="20"/>
          <w:szCs w:val="20"/>
        </w:rPr>
      </w:pPr>
    </w:p>
    <w:p w14:paraId="60B6FF41" w14:textId="77777777" w:rsidR="00D70C9B" w:rsidRPr="004841AE" w:rsidRDefault="00D70C9B" w:rsidP="003A0BDA">
      <w:pPr>
        <w:spacing w:before="60" w:after="60"/>
        <w:jc w:val="both"/>
        <w:rPr>
          <w:rFonts w:ascii="Calibri" w:hAnsi="Calibri" w:cs="Calibri"/>
          <w:sz w:val="20"/>
          <w:szCs w:val="20"/>
        </w:rPr>
      </w:pPr>
    </w:p>
    <w:p w14:paraId="676B47F0" w14:textId="77777777" w:rsidR="00D70C9B" w:rsidRPr="004841AE" w:rsidRDefault="00D70C9B" w:rsidP="003A0BDA">
      <w:pPr>
        <w:spacing w:before="60" w:after="60"/>
        <w:jc w:val="both"/>
        <w:rPr>
          <w:rFonts w:ascii="Calibri" w:hAnsi="Calibri" w:cs="Calibri"/>
          <w:sz w:val="20"/>
          <w:szCs w:val="20"/>
        </w:rPr>
      </w:pPr>
    </w:p>
    <w:p w14:paraId="19B3BA00" w14:textId="77777777" w:rsidR="00D70C9B" w:rsidRPr="004841AE" w:rsidRDefault="00D70C9B" w:rsidP="003A0BDA">
      <w:pPr>
        <w:spacing w:before="60" w:after="60"/>
        <w:jc w:val="both"/>
        <w:rPr>
          <w:rFonts w:ascii="Calibri" w:hAnsi="Calibri" w:cs="Calibri"/>
          <w:sz w:val="20"/>
          <w:szCs w:val="20"/>
        </w:rPr>
      </w:pPr>
    </w:p>
    <w:p w14:paraId="1EF3567D" w14:textId="77777777" w:rsidR="00803285" w:rsidRPr="004841AE" w:rsidRDefault="00803285" w:rsidP="003A0BDA">
      <w:pPr>
        <w:spacing w:before="60" w:after="60"/>
        <w:jc w:val="both"/>
        <w:rPr>
          <w:rFonts w:ascii="Calibri" w:hAnsi="Calibri" w:cs="Calibri"/>
          <w:sz w:val="20"/>
          <w:szCs w:val="20"/>
        </w:rPr>
      </w:pPr>
    </w:p>
    <w:p w14:paraId="7849ADA2" w14:textId="77777777" w:rsidR="00D4634E" w:rsidRDefault="00D4634E">
      <w:pPr>
        <w:rPr>
          <w:rFonts w:ascii="Calibri" w:hAnsi="Calibri" w:cs="Calibri"/>
          <w:b/>
          <w:sz w:val="20"/>
          <w:szCs w:val="20"/>
        </w:rPr>
      </w:pPr>
      <w:r>
        <w:rPr>
          <w:rFonts w:ascii="Calibri" w:hAnsi="Calibri" w:cs="Calibri"/>
          <w:b/>
          <w:sz w:val="20"/>
          <w:szCs w:val="20"/>
        </w:rPr>
        <w:br w:type="page"/>
      </w:r>
    </w:p>
    <w:p w14:paraId="3D9710D8" w14:textId="2E7C95FD" w:rsidR="003A0BDA" w:rsidRPr="004841AE" w:rsidRDefault="00803285" w:rsidP="003A0B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4: </w:t>
      </w:r>
      <w:r w:rsidR="003A0BDA" w:rsidRPr="004841AE">
        <w:rPr>
          <w:rFonts w:ascii="Calibri" w:hAnsi="Calibri" w:cs="Calibri"/>
          <w:b/>
          <w:sz w:val="20"/>
          <w:szCs w:val="20"/>
        </w:rPr>
        <w:t>IZJAVA PONUDNIKA O NOMINIRANIH KADRIH IN IZPOLNJEVANJU REFERENČNIH ZAHTEV</w:t>
      </w:r>
      <w:r w:rsidR="000F03D4" w:rsidRPr="004841AE">
        <w:rPr>
          <w:rFonts w:ascii="Calibri" w:hAnsi="Calibri" w:cs="Calibri"/>
          <w:b/>
          <w:sz w:val="20"/>
          <w:szCs w:val="20"/>
        </w:rPr>
        <w:t xml:space="preserve"> ZA POGOJE</w:t>
      </w:r>
      <w:r w:rsidR="003A0BDA" w:rsidRPr="004841AE">
        <w:rPr>
          <w:rFonts w:ascii="Calibri" w:hAnsi="Calibri" w:cs="Calibri"/>
          <w:b/>
          <w:sz w:val="20"/>
          <w:szCs w:val="20"/>
        </w:rPr>
        <w:t xml:space="preserve"> </w:t>
      </w:r>
    </w:p>
    <w:p w14:paraId="676E0502" w14:textId="77777777" w:rsidR="003A0BDA" w:rsidRPr="004841AE" w:rsidRDefault="003A0BDA" w:rsidP="003A0BDA">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3A0BDA" w:rsidRPr="004841AE" w14:paraId="4DD05439"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2C31611" w14:textId="77777777" w:rsidR="003A0BDA" w:rsidRPr="004841AE" w:rsidRDefault="002C71F2" w:rsidP="00BB4CB5">
            <w:pPr>
              <w:spacing w:line="260" w:lineRule="atLeast"/>
              <w:rPr>
                <w:rFonts w:ascii="Calibri" w:hAnsi="Calibri" w:cs="Calibri"/>
                <w:i/>
                <w:iCs/>
                <w:sz w:val="20"/>
                <w:szCs w:val="20"/>
              </w:rPr>
            </w:pPr>
            <w:r w:rsidRPr="004841AE">
              <w:rPr>
                <w:rFonts w:ascii="Calibri" w:hAnsi="Calibri" w:cs="Calibri"/>
                <w:color w:val="000000"/>
                <w:sz w:val="20"/>
                <w:szCs w:val="20"/>
                <w:lang w:eastAsia="en-GB"/>
              </w:rPr>
              <w:t xml:space="preserve">KADER </w:t>
            </w:r>
          </w:p>
          <w:p w14:paraId="113232B7"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kandidat ponudnika, ki izpolnjuje zahteve iz točke 2 poglavja 3.</w:t>
            </w:r>
            <w:r w:rsidR="00625B3C">
              <w:rPr>
                <w:rFonts w:ascii="Calibri" w:hAnsi="Calibri" w:cs="Calibri"/>
                <w:i/>
                <w:iCs/>
                <w:sz w:val="20"/>
                <w:szCs w:val="20"/>
              </w:rPr>
              <w:t>2</w:t>
            </w:r>
            <w:r w:rsidRPr="004841AE">
              <w:rPr>
                <w:rFonts w:ascii="Calibri" w:hAnsi="Calibri" w:cs="Calibri"/>
                <w:i/>
                <w:iCs/>
                <w:sz w:val="20"/>
                <w:szCs w:val="20"/>
              </w:rPr>
              <w:t>.3 razpisne dokumentacije</w:t>
            </w:r>
          </w:p>
        </w:tc>
      </w:tr>
      <w:tr w:rsidR="00FF64E5" w:rsidRPr="004841AE" w14:paraId="083CFD9A" w14:textId="77777777" w:rsidTr="00BB4CB5">
        <w:tc>
          <w:tcPr>
            <w:tcW w:w="2694" w:type="dxa"/>
            <w:tcBorders>
              <w:top w:val="single" w:sz="4" w:space="0" w:color="auto"/>
              <w:left w:val="single" w:sz="4" w:space="0" w:color="auto"/>
              <w:bottom w:val="single" w:sz="4" w:space="0" w:color="auto"/>
              <w:right w:val="single" w:sz="4" w:space="0" w:color="auto"/>
            </w:tcBorders>
            <w:vAlign w:val="center"/>
          </w:tcPr>
          <w:p w14:paraId="4C3BF2F6" w14:textId="3E5E641A" w:rsidR="00FF64E5" w:rsidRPr="004841AE" w:rsidRDefault="00FF64E5" w:rsidP="00D4634E">
            <w:pPr>
              <w:spacing w:line="260" w:lineRule="atLeast"/>
              <w:rPr>
                <w:rFonts w:ascii="Calibri" w:hAnsi="Calibri" w:cs="Calibri"/>
                <w:bCs/>
                <w:i/>
                <w:iCs/>
                <w:sz w:val="20"/>
                <w:szCs w:val="20"/>
              </w:rPr>
            </w:pPr>
            <w:r w:rsidRPr="004841AE">
              <w:rPr>
                <w:rFonts w:ascii="Calibri" w:hAnsi="Calibri" w:cs="Calibri"/>
                <w:bCs/>
                <w:i/>
                <w:iCs/>
                <w:sz w:val="20"/>
                <w:szCs w:val="20"/>
              </w:rPr>
              <w:t xml:space="preserve">Zaporedna številka iz tabele </w:t>
            </w:r>
            <w:r w:rsidRPr="00C10C2F">
              <w:rPr>
                <w:rFonts w:ascii="Calibri" w:hAnsi="Calibri" w:cs="Calibri"/>
                <w:bCs/>
                <w:i/>
                <w:iCs/>
                <w:sz w:val="20"/>
                <w:szCs w:val="20"/>
              </w:rPr>
              <w:t xml:space="preserve">pogojev (od </w:t>
            </w:r>
            <w:r w:rsidR="00DA7614" w:rsidRPr="00C10C2F">
              <w:rPr>
                <w:rFonts w:ascii="Calibri" w:hAnsi="Calibri" w:cs="Calibri"/>
                <w:bCs/>
                <w:i/>
                <w:iCs/>
                <w:sz w:val="20"/>
                <w:szCs w:val="20"/>
              </w:rPr>
              <w:t>1</w:t>
            </w:r>
            <w:r w:rsidR="0060525F" w:rsidRPr="00C10C2F">
              <w:rPr>
                <w:rFonts w:ascii="Calibri" w:hAnsi="Calibri" w:cs="Calibri"/>
                <w:bCs/>
                <w:i/>
                <w:iCs/>
                <w:sz w:val="20"/>
                <w:szCs w:val="20"/>
              </w:rPr>
              <w:t xml:space="preserve"> do</w:t>
            </w:r>
            <w:r w:rsidR="00C65400">
              <w:rPr>
                <w:rFonts w:ascii="Calibri" w:hAnsi="Calibri" w:cs="Calibri"/>
                <w:bCs/>
                <w:i/>
                <w:iCs/>
                <w:sz w:val="20"/>
                <w:szCs w:val="20"/>
              </w:rPr>
              <w:t xml:space="preserve"> 2</w:t>
            </w:r>
            <w:r w:rsidR="0060525F" w:rsidRPr="00C10C2F">
              <w:rPr>
                <w:rFonts w:ascii="Calibri" w:hAnsi="Calibri" w:cs="Calibri"/>
                <w:bCs/>
                <w:i/>
                <w:iCs/>
                <w:sz w:val="20"/>
                <w:szCs w:val="20"/>
              </w:rPr>
              <w:t>)</w:t>
            </w:r>
          </w:p>
        </w:tc>
        <w:tc>
          <w:tcPr>
            <w:tcW w:w="7087" w:type="dxa"/>
            <w:tcBorders>
              <w:top w:val="single" w:sz="4" w:space="0" w:color="auto"/>
              <w:left w:val="single" w:sz="4" w:space="0" w:color="auto"/>
              <w:bottom w:val="single" w:sz="4" w:space="0" w:color="auto"/>
              <w:right w:val="single" w:sz="4" w:space="0" w:color="auto"/>
            </w:tcBorders>
            <w:vAlign w:val="center"/>
          </w:tcPr>
          <w:p w14:paraId="32E4A28E" w14:textId="77777777" w:rsidR="00FF64E5" w:rsidRPr="004841AE" w:rsidRDefault="00FF64E5" w:rsidP="00BB4CB5">
            <w:pPr>
              <w:spacing w:before="60" w:after="60"/>
              <w:rPr>
                <w:rFonts w:ascii="Calibri" w:hAnsi="Calibri" w:cs="Calibri"/>
                <w:bCs/>
                <w:iCs/>
                <w:sz w:val="20"/>
                <w:szCs w:val="20"/>
              </w:rPr>
            </w:pPr>
          </w:p>
        </w:tc>
      </w:tr>
      <w:tr w:rsidR="00FF64E5" w:rsidRPr="004841AE" w14:paraId="5A47629C" w14:textId="77777777" w:rsidTr="00B80DFB">
        <w:trPr>
          <w:trHeight w:val="438"/>
        </w:trPr>
        <w:tc>
          <w:tcPr>
            <w:tcW w:w="2694" w:type="dxa"/>
            <w:tcBorders>
              <w:top w:val="single" w:sz="4" w:space="0" w:color="auto"/>
              <w:left w:val="single" w:sz="4" w:space="0" w:color="auto"/>
              <w:bottom w:val="single" w:sz="4" w:space="0" w:color="auto"/>
              <w:right w:val="single" w:sz="4" w:space="0" w:color="auto"/>
            </w:tcBorders>
            <w:vAlign w:val="center"/>
          </w:tcPr>
          <w:p w14:paraId="26D9B285" w14:textId="77777777" w:rsidR="00FF64E5" w:rsidRPr="004841AE" w:rsidRDefault="00FF64E5" w:rsidP="00BB4CB5">
            <w:pPr>
              <w:spacing w:line="260" w:lineRule="atLeast"/>
              <w:rPr>
                <w:rFonts w:ascii="Calibri" w:hAnsi="Calibri" w:cs="Calibri"/>
                <w:bCs/>
                <w:i/>
                <w:iCs/>
                <w:sz w:val="20"/>
                <w:szCs w:val="20"/>
              </w:rPr>
            </w:pPr>
            <w:r w:rsidRPr="004841AE">
              <w:rPr>
                <w:rFonts w:ascii="Calibri" w:hAnsi="Calibri" w:cs="Calibri"/>
                <w:bCs/>
                <w:i/>
                <w:iCs/>
                <w:sz w:val="20"/>
                <w:szCs w:val="20"/>
              </w:rPr>
              <w:t>Vloga/funkcija kadra</w:t>
            </w:r>
          </w:p>
        </w:tc>
        <w:tc>
          <w:tcPr>
            <w:tcW w:w="7087" w:type="dxa"/>
            <w:tcBorders>
              <w:top w:val="single" w:sz="4" w:space="0" w:color="auto"/>
              <w:left w:val="single" w:sz="4" w:space="0" w:color="auto"/>
              <w:bottom w:val="single" w:sz="4" w:space="0" w:color="auto"/>
              <w:right w:val="single" w:sz="4" w:space="0" w:color="auto"/>
            </w:tcBorders>
            <w:vAlign w:val="center"/>
          </w:tcPr>
          <w:p w14:paraId="08A26D4A" w14:textId="77777777" w:rsidR="00FF64E5" w:rsidRPr="004841AE" w:rsidRDefault="00FF64E5" w:rsidP="00BB4CB5">
            <w:pPr>
              <w:spacing w:before="60" w:after="60"/>
              <w:rPr>
                <w:rFonts w:ascii="Calibri" w:hAnsi="Calibri" w:cs="Calibri"/>
                <w:bCs/>
                <w:iCs/>
                <w:sz w:val="20"/>
                <w:szCs w:val="20"/>
              </w:rPr>
            </w:pPr>
          </w:p>
        </w:tc>
      </w:tr>
      <w:tr w:rsidR="00327877" w:rsidRPr="004841AE" w14:paraId="730AEA71" w14:textId="77777777" w:rsidTr="00B80DFB">
        <w:trPr>
          <w:trHeight w:val="420"/>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7F9ED362" w14:textId="77777777" w:rsidR="00327877" w:rsidRPr="004841AE" w:rsidRDefault="00327877" w:rsidP="00BB4CB5">
            <w:pPr>
              <w:spacing w:line="260" w:lineRule="atLeast"/>
              <w:rPr>
                <w:rFonts w:ascii="Calibri" w:hAnsi="Calibri" w:cs="Calibri"/>
                <w:i/>
                <w:iCs/>
                <w:sz w:val="20"/>
                <w:szCs w:val="20"/>
              </w:rPr>
            </w:pPr>
            <w:bookmarkStart w:id="228" w:name="_Hlk15565493"/>
            <w:r w:rsidRPr="004841AE">
              <w:rPr>
                <w:rFonts w:ascii="Calibri" w:hAnsi="Calibri" w:cs="Calibri"/>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B205935" w14:textId="77777777" w:rsidR="00327877" w:rsidRPr="004841AE" w:rsidRDefault="00327877" w:rsidP="00BB4CB5">
            <w:pPr>
              <w:spacing w:before="60" w:after="60"/>
              <w:rPr>
                <w:rFonts w:ascii="Calibri" w:hAnsi="Calibri" w:cs="Calibri"/>
                <w:bCs/>
                <w:iCs/>
                <w:sz w:val="20"/>
                <w:szCs w:val="20"/>
              </w:rPr>
            </w:pPr>
          </w:p>
        </w:tc>
      </w:tr>
      <w:tr w:rsidR="003A0BDA" w:rsidRPr="004841AE" w14:paraId="20D50AA2"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tcPr>
          <w:p w14:paraId="04D0E6FE"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D3A4E27" w14:textId="77777777" w:rsidR="003A0BDA" w:rsidRPr="004841AE" w:rsidRDefault="003A0BDA" w:rsidP="00BB4CB5">
            <w:pPr>
              <w:spacing w:before="60" w:after="60"/>
              <w:rPr>
                <w:rFonts w:ascii="Calibri" w:hAnsi="Calibri" w:cs="Calibri"/>
                <w:bCs/>
                <w:iCs/>
                <w:sz w:val="20"/>
                <w:szCs w:val="20"/>
              </w:rPr>
            </w:pPr>
          </w:p>
        </w:tc>
      </w:tr>
      <w:tr w:rsidR="003A0BDA" w:rsidRPr="004841AE" w14:paraId="0DACEABD"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805A1E0" w14:textId="77777777" w:rsidR="003A0BDA" w:rsidRPr="004841AE" w:rsidRDefault="003A0BDA" w:rsidP="00BB4CB5">
            <w:pPr>
              <w:spacing w:line="260" w:lineRule="atLeast"/>
              <w:rPr>
                <w:rFonts w:ascii="Calibri" w:hAnsi="Calibri" w:cs="Calibri"/>
                <w:i/>
                <w:iCs/>
                <w:sz w:val="20"/>
              </w:rPr>
            </w:pPr>
            <w:r w:rsidRPr="004841AE">
              <w:rPr>
                <w:rFonts w:ascii="Calibri" w:hAnsi="Calibri" w:cs="Calibri"/>
                <w:i/>
                <w:iCs/>
                <w:sz w:val="20"/>
              </w:rPr>
              <w:t xml:space="preserve">Število let delovnih izkušenj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B1FCA9D" w14:textId="77777777" w:rsidR="003A0BDA" w:rsidRPr="004841AE" w:rsidRDefault="003A0BDA" w:rsidP="00BB4CB5">
            <w:pPr>
              <w:spacing w:before="60" w:after="60"/>
              <w:rPr>
                <w:rFonts w:ascii="Calibri" w:hAnsi="Calibri" w:cs="Calibri"/>
                <w:bCs/>
                <w:iCs/>
                <w:sz w:val="20"/>
                <w:szCs w:val="20"/>
              </w:rPr>
            </w:pPr>
          </w:p>
        </w:tc>
      </w:tr>
      <w:tr w:rsidR="00B80DFB" w:rsidRPr="004841AE" w14:paraId="7A491FBC"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DB61852" w14:textId="77777777" w:rsidR="00B80DFB" w:rsidRPr="004841AE" w:rsidRDefault="00DC5DEF" w:rsidP="00BB4CB5">
            <w:pPr>
              <w:spacing w:line="260" w:lineRule="atLeast"/>
              <w:rPr>
                <w:rFonts w:ascii="Calibri" w:hAnsi="Calibri" w:cs="Calibri"/>
                <w:i/>
                <w:iCs/>
                <w:sz w:val="20"/>
              </w:rPr>
            </w:pPr>
            <w:bookmarkStart w:id="229" w:name="_Hlk33690789"/>
            <w:r w:rsidRPr="004841AE">
              <w:rPr>
                <w:rFonts w:ascii="Calibri" w:hAnsi="Calibri" w:cs="Calibri"/>
                <w:i/>
                <w:iCs/>
                <w:sz w:val="20"/>
              </w:rPr>
              <w:t>Številka vpisa v imenik IZS (izpolniti v kolikor je kader že vpisan v imenik)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DCFDC75" w14:textId="77777777" w:rsidR="00B80DFB" w:rsidRPr="004841AE" w:rsidRDefault="00B80DFB" w:rsidP="00BB4CB5">
            <w:pPr>
              <w:spacing w:before="60" w:after="60"/>
              <w:rPr>
                <w:rFonts w:ascii="Calibri" w:hAnsi="Calibri" w:cs="Calibri"/>
                <w:bCs/>
                <w:iCs/>
                <w:sz w:val="20"/>
                <w:szCs w:val="20"/>
              </w:rPr>
            </w:pPr>
          </w:p>
        </w:tc>
      </w:tr>
      <w:bookmarkEnd w:id="229"/>
      <w:tr w:rsidR="00327877" w:rsidRPr="004841AE" w14:paraId="2DEDA533"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2536814" w14:textId="77777777" w:rsidR="00327877" w:rsidRPr="004841AE" w:rsidRDefault="00327877" w:rsidP="00BB4CB5">
            <w:pPr>
              <w:spacing w:line="260" w:lineRule="atLeast"/>
              <w:rPr>
                <w:rFonts w:ascii="Calibri" w:hAnsi="Calibri" w:cs="Calibri"/>
                <w:i/>
                <w:iCs/>
                <w:sz w:val="20"/>
              </w:rPr>
            </w:pPr>
            <w:r w:rsidRPr="004841AE">
              <w:rPr>
                <w:rFonts w:ascii="Calibri" w:hAnsi="Calibri" w:cs="Calibri"/>
                <w:i/>
                <w:iCs/>
                <w:sz w:val="20"/>
              </w:rPr>
              <w:t>Znanje slovenskega jezika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4CCBFFA" w14:textId="77777777" w:rsidR="00327877" w:rsidRPr="004841AE" w:rsidRDefault="00327877" w:rsidP="00BB4CB5">
            <w:pPr>
              <w:spacing w:before="60" w:after="60"/>
              <w:rPr>
                <w:rFonts w:ascii="Calibri" w:hAnsi="Calibri" w:cs="Calibri"/>
                <w:bCs/>
                <w:iCs/>
                <w:sz w:val="20"/>
                <w:szCs w:val="20"/>
              </w:rPr>
            </w:pPr>
            <w:r w:rsidRPr="004841AE">
              <w:rPr>
                <w:rFonts w:ascii="Calibri" w:hAnsi="Calibri" w:cs="Calibri"/>
                <w:bCs/>
                <w:iCs/>
                <w:sz w:val="20"/>
                <w:szCs w:val="20"/>
              </w:rPr>
              <w:t xml:space="preserve">  DA     /     NE           (ustrezno obkroži</w:t>
            </w:r>
            <w:r w:rsidR="00B60EE8" w:rsidRPr="004841AE">
              <w:rPr>
                <w:rFonts w:ascii="Calibri" w:hAnsi="Calibri" w:cs="Calibri"/>
                <w:bCs/>
                <w:iCs/>
                <w:sz w:val="20"/>
                <w:szCs w:val="20"/>
              </w:rPr>
              <w:t>ti</w:t>
            </w:r>
            <w:r w:rsidRPr="004841AE">
              <w:rPr>
                <w:rFonts w:ascii="Calibri" w:hAnsi="Calibri" w:cs="Calibri"/>
                <w:bCs/>
                <w:iCs/>
                <w:sz w:val="20"/>
                <w:szCs w:val="20"/>
              </w:rPr>
              <w:t>)</w:t>
            </w:r>
          </w:p>
        </w:tc>
      </w:tr>
      <w:bookmarkEnd w:id="228"/>
    </w:tbl>
    <w:p w14:paraId="10E76508" w14:textId="77777777" w:rsidR="003A0BDA" w:rsidRPr="004841AE" w:rsidRDefault="003A0BDA" w:rsidP="003A0BDA">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3A0BDA" w:rsidRPr="004841AE" w14:paraId="73F04EC4"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81B8CAC"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Referenčni projekt, ki izpolnjuje zahtevo iz točke 2 poglavja 3.</w:t>
            </w:r>
            <w:r w:rsidR="00625B3C">
              <w:rPr>
                <w:rFonts w:ascii="Calibri" w:hAnsi="Calibri" w:cs="Calibri"/>
                <w:i/>
                <w:iCs/>
                <w:sz w:val="20"/>
                <w:szCs w:val="20"/>
              </w:rPr>
              <w:t>2</w:t>
            </w:r>
            <w:r w:rsidRPr="004841AE">
              <w:rPr>
                <w:rFonts w:ascii="Calibri" w:hAnsi="Calibri" w:cs="Calibri"/>
                <w:i/>
                <w:iCs/>
                <w:sz w:val="20"/>
                <w:szCs w:val="20"/>
              </w:rPr>
              <w:t>.3 razpisne dokumentacije</w:t>
            </w:r>
          </w:p>
        </w:tc>
      </w:tr>
      <w:tr w:rsidR="003A0BDA" w:rsidRPr="004841AE" w14:paraId="0230C5AF" w14:textId="77777777" w:rsidTr="00B80DFB">
        <w:trPr>
          <w:trHeight w:val="681"/>
        </w:trPr>
        <w:tc>
          <w:tcPr>
            <w:tcW w:w="2694" w:type="dxa"/>
            <w:tcBorders>
              <w:top w:val="single" w:sz="4" w:space="0" w:color="auto"/>
              <w:left w:val="single" w:sz="4" w:space="0" w:color="auto"/>
              <w:bottom w:val="single" w:sz="4" w:space="0" w:color="auto"/>
              <w:right w:val="single" w:sz="4" w:space="0" w:color="auto"/>
            </w:tcBorders>
          </w:tcPr>
          <w:p w14:paraId="650A9C74" w14:textId="77777777" w:rsidR="003A0BDA" w:rsidRPr="004841AE" w:rsidRDefault="003A0BDA" w:rsidP="00BB4CB5">
            <w:pPr>
              <w:spacing w:line="260" w:lineRule="atLeast"/>
              <w:rPr>
                <w:rFonts w:ascii="Calibri" w:hAnsi="Calibri" w:cs="Calibri"/>
                <w:b/>
                <w:i/>
                <w:iCs/>
                <w:sz w:val="20"/>
                <w:lang w:eastAsia="en-US"/>
              </w:rPr>
            </w:pPr>
            <w:r w:rsidRPr="004841AE">
              <w:rPr>
                <w:rFonts w:ascii="Calibri" w:hAnsi="Calibri" w:cs="Calibri"/>
                <w:b/>
                <w:i/>
                <w:iCs/>
                <w:sz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6320F3AB" w14:textId="77777777" w:rsidR="003A0BDA" w:rsidRPr="004841AE" w:rsidRDefault="003A0BDA" w:rsidP="00BB4CB5">
            <w:pPr>
              <w:spacing w:before="60" w:after="60"/>
              <w:rPr>
                <w:rFonts w:ascii="Calibri" w:hAnsi="Calibri" w:cs="Calibri"/>
                <w:b/>
                <w:bCs/>
                <w:iCs/>
                <w:sz w:val="20"/>
                <w:szCs w:val="20"/>
              </w:rPr>
            </w:pPr>
          </w:p>
        </w:tc>
      </w:tr>
      <w:tr w:rsidR="003A0BDA" w:rsidRPr="004841AE" w14:paraId="5A6B042E" w14:textId="77777777" w:rsidTr="00B80DFB">
        <w:trPr>
          <w:trHeight w:val="563"/>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241C86E5"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56FBB22" w14:textId="77777777" w:rsidR="003A0BDA" w:rsidRPr="004841AE" w:rsidRDefault="003A0BDA" w:rsidP="00BB4CB5">
            <w:pPr>
              <w:spacing w:before="60" w:after="60"/>
              <w:rPr>
                <w:rFonts w:ascii="Calibri" w:hAnsi="Calibri" w:cs="Calibri"/>
                <w:b/>
                <w:bCs/>
                <w:iCs/>
                <w:sz w:val="20"/>
                <w:szCs w:val="20"/>
              </w:rPr>
            </w:pPr>
          </w:p>
        </w:tc>
      </w:tr>
      <w:tr w:rsidR="003A0BDA" w:rsidRPr="004841AE" w14:paraId="62580C07" w14:textId="77777777" w:rsidTr="00BB4CB5">
        <w:tc>
          <w:tcPr>
            <w:tcW w:w="2694" w:type="dxa"/>
            <w:tcBorders>
              <w:top w:val="single" w:sz="4" w:space="0" w:color="auto"/>
              <w:left w:val="single" w:sz="4" w:space="0" w:color="auto"/>
              <w:bottom w:val="single" w:sz="4" w:space="0" w:color="auto"/>
              <w:right w:val="single" w:sz="4" w:space="0" w:color="auto"/>
            </w:tcBorders>
          </w:tcPr>
          <w:p w14:paraId="568C4A3A"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Kontaktna oseba naročnika (ime in priimek, tel. št. in e-naslov):</w:t>
            </w:r>
          </w:p>
        </w:tc>
        <w:tc>
          <w:tcPr>
            <w:tcW w:w="7087" w:type="dxa"/>
            <w:tcBorders>
              <w:top w:val="single" w:sz="4" w:space="0" w:color="auto"/>
              <w:left w:val="single" w:sz="4" w:space="0" w:color="auto"/>
              <w:bottom w:val="single" w:sz="4" w:space="0" w:color="auto"/>
              <w:right w:val="single" w:sz="4" w:space="0" w:color="auto"/>
            </w:tcBorders>
          </w:tcPr>
          <w:p w14:paraId="5F087407" w14:textId="77777777" w:rsidR="003A0BDA" w:rsidRPr="004841AE" w:rsidRDefault="003A0BDA" w:rsidP="00BB4CB5">
            <w:pPr>
              <w:spacing w:before="60" w:after="60"/>
              <w:rPr>
                <w:rFonts w:ascii="Calibri" w:hAnsi="Calibri" w:cs="Calibri"/>
                <w:b/>
                <w:bCs/>
                <w:iCs/>
                <w:sz w:val="20"/>
                <w:szCs w:val="20"/>
              </w:rPr>
            </w:pPr>
          </w:p>
        </w:tc>
      </w:tr>
      <w:tr w:rsidR="003A0BDA" w:rsidRPr="004841AE" w14:paraId="7956E3F9" w14:textId="77777777" w:rsidTr="00BB4CB5">
        <w:tc>
          <w:tcPr>
            <w:tcW w:w="2694" w:type="dxa"/>
            <w:tcBorders>
              <w:top w:val="single" w:sz="4" w:space="0" w:color="auto"/>
              <w:left w:val="single" w:sz="4" w:space="0" w:color="auto"/>
              <w:bottom w:val="single" w:sz="4" w:space="0" w:color="auto"/>
              <w:right w:val="single" w:sz="4" w:space="0" w:color="auto"/>
            </w:tcBorders>
          </w:tcPr>
          <w:p w14:paraId="66D2606D"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2FCA276A" w14:textId="77777777" w:rsidR="003A0BDA" w:rsidRPr="004841AE" w:rsidRDefault="003A0BDA" w:rsidP="00BB4CB5">
            <w:pPr>
              <w:spacing w:before="60" w:after="60"/>
              <w:rPr>
                <w:rFonts w:ascii="Calibri" w:hAnsi="Calibri" w:cs="Calibri"/>
                <w:b/>
                <w:bCs/>
                <w:iCs/>
                <w:sz w:val="20"/>
                <w:szCs w:val="20"/>
              </w:rPr>
            </w:pPr>
          </w:p>
        </w:tc>
      </w:tr>
      <w:tr w:rsidR="003A0BDA" w:rsidRPr="004841AE" w14:paraId="5F910F15" w14:textId="77777777" w:rsidTr="00BB4CB5">
        <w:tc>
          <w:tcPr>
            <w:tcW w:w="2694" w:type="dxa"/>
            <w:tcBorders>
              <w:top w:val="single" w:sz="4" w:space="0" w:color="auto"/>
              <w:left w:val="single" w:sz="4" w:space="0" w:color="auto"/>
              <w:bottom w:val="single" w:sz="4" w:space="0" w:color="auto"/>
              <w:right w:val="single" w:sz="4" w:space="0" w:color="auto"/>
            </w:tcBorders>
          </w:tcPr>
          <w:p w14:paraId="1574B8D4"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39E349C0" w14:textId="77777777" w:rsidR="003A0BDA" w:rsidRPr="004841AE" w:rsidRDefault="003A0BDA" w:rsidP="00BB4CB5">
            <w:pPr>
              <w:spacing w:before="60" w:after="60"/>
              <w:rPr>
                <w:rFonts w:ascii="Calibri" w:hAnsi="Calibri" w:cs="Calibri"/>
                <w:b/>
                <w:bCs/>
                <w:iCs/>
                <w:sz w:val="20"/>
                <w:szCs w:val="20"/>
              </w:rPr>
            </w:pPr>
          </w:p>
        </w:tc>
      </w:tr>
      <w:tr w:rsidR="003A0BDA" w:rsidRPr="004841AE" w14:paraId="2280005C" w14:textId="77777777" w:rsidTr="00B80DFB">
        <w:trPr>
          <w:trHeight w:val="701"/>
        </w:trPr>
        <w:tc>
          <w:tcPr>
            <w:tcW w:w="2694" w:type="dxa"/>
            <w:tcBorders>
              <w:top w:val="single" w:sz="4" w:space="0" w:color="auto"/>
              <w:left w:val="single" w:sz="4" w:space="0" w:color="auto"/>
              <w:bottom w:val="single" w:sz="4" w:space="0" w:color="auto"/>
              <w:right w:val="single" w:sz="4" w:space="0" w:color="auto"/>
            </w:tcBorders>
          </w:tcPr>
          <w:p w14:paraId="5AFC8BA4" w14:textId="77777777" w:rsidR="003A0BDA" w:rsidRPr="004841AE" w:rsidRDefault="003A0BDA" w:rsidP="0023223F">
            <w:pPr>
              <w:spacing w:line="260" w:lineRule="atLeast"/>
              <w:rPr>
                <w:rFonts w:ascii="Calibri" w:hAnsi="Calibri" w:cs="Calibri"/>
                <w:i/>
                <w:iCs/>
                <w:sz w:val="20"/>
                <w:lang w:eastAsia="en-US"/>
              </w:rPr>
            </w:pPr>
            <w:r w:rsidRPr="004841AE">
              <w:rPr>
                <w:rFonts w:ascii="Calibri" w:hAnsi="Calibri" w:cs="Calibri"/>
                <w:i/>
                <w:iCs/>
                <w:sz w:val="20"/>
                <w:lang w:eastAsia="en-US"/>
              </w:rPr>
              <w:t>Vloga kadra pri referenčnem projektu</w:t>
            </w:r>
            <w:r w:rsidR="0023223F" w:rsidRPr="004841AE">
              <w:rPr>
                <w:rFonts w:ascii="Calibri" w:hAnsi="Calibri" w:cs="Calibri"/>
                <w:i/>
                <w:iCs/>
                <w:sz w:val="20"/>
                <w:lang w:eastAsia="en-US"/>
              </w:rPr>
              <w:t xml:space="preserve"> z opisom nalog, ki jih je izvajal</w:t>
            </w:r>
            <w:r w:rsidRPr="004841AE">
              <w:rPr>
                <w:rFonts w:ascii="Calibri" w:hAnsi="Calibri" w:cs="Calibri"/>
                <w:i/>
                <w:iCs/>
                <w:sz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25860BD0" w14:textId="77777777" w:rsidR="003A0BDA" w:rsidRPr="004841AE" w:rsidRDefault="003A0BDA" w:rsidP="00BB4CB5">
            <w:pPr>
              <w:spacing w:before="60" w:after="60"/>
              <w:rPr>
                <w:rFonts w:ascii="Calibri" w:hAnsi="Calibri" w:cs="Calibri"/>
                <w:b/>
                <w:bCs/>
                <w:iCs/>
                <w:sz w:val="20"/>
                <w:szCs w:val="20"/>
              </w:rPr>
            </w:pPr>
          </w:p>
        </w:tc>
      </w:tr>
    </w:tbl>
    <w:p w14:paraId="239A7C13" w14:textId="77777777" w:rsidR="00A838E2" w:rsidRPr="004841AE" w:rsidRDefault="00A838E2" w:rsidP="00A838E2">
      <w:pPr>
        <w:spacing w:before="60" w:after="60"/>
        <w:ind w:left="720"/>
        <w:rPr>
          <w:rFonts w:ascii="Calibri" w:hAnsi="Calibri" w:cs="Calibri"/>
          <w:sz w:val="20"/>
          <w:szCs w:val="20"/>
        </w:rPr>
      </w:pPr>
    </w:p>
    <w:p w14:paraId="7896B6A5" w14:textId="77777777" w:rsidR="00A838E2" w:rsidRPr="004841AE" w:rsidRDefault="00A838E2" w:rsidP="00A838E2">
      <w:pPr>
        <w:spacing w:before="60" w:after="60"/>
        <w:ind w:left="720"/>
        <w:jc w:val="both"/>
        <w:rPr>
          <w:rFonts w:ascii="Calibri" w:hAnsi="Calibri" w:cs="Calibri"/>
          <w:sz w:val="20"/>
          <w:szCs w:val="20"/>
        </w:rPr>
      </w:pPr>
      <w:bookmarkStart w:id="230" w:name="_Hlk33771174"/>
      <w:r w:rsidRPr="004841AE">
        <w:rPr>
          <w:rFonts w:ascii="Calibri" w:hAnsi="Calibri" w:cs="Calibri"/>
          <w:sz w:val="20"/>
          <w:szCs w:val="20"/>
        </w:rPr>
        <w:t>Izjavljamo, da navedeni ključni kader</w:t>
      </w:r>
      <w:r w:rsidR="00DA7614" w:rsidRPr="004841AE">
        <w:rPr>
          <w:rFonts w:ascii="Calibri" w:hAnsi="Calibri" w:cs="Calibri"/>
          <w:sz w:val="20"/>
          <w:szCs w:val="20"/>
        </w:rPr>
        <w:t>, za kater</w:t>
      </w:r>
      <w:r w:rsidR="00951CDC" w:rsidRPr="004841AE">
        <w:rPr>
          <w:rFonts w:ascii="Calibri" w:hAnsi="Calibri" w:cs="Calibri"/>
          <w:sz w:val="20"/>
          <w:szCs w:val="20"/>
        </w:rPr>
        <w:t>e</w:t>
      </w:r>
      <w:r w:rsidR="00DA7614" w:rsidRPr="004841AE">
        <w:rPr>
          <w:rFonts w:ascii="Calibri" w:hAnsi="Calibri" w:cs="Calibri"/>
          <w:sz w:val="20"/>
          <w:szCs w:val="20"/>
        </w:rPr>
        <w:t>ga se zahteva vpis v IZS</w:t>
      </w:r>
      <w:r w:rsidR="00951CDC" w:rsidRPr="004841AE">
        <w:rPr>
          <w:rFonts w:ascii="Calibri" w:hAnsi="Calibri" w:cs="Calibri"/>
          <w:sz w:val="20"/>
          <w:szCs w:val="20"/>
        </w:rPr>
        <w:t>,</w:t>
      </w:r>
      <w:r w:rsidRPr="004841AE">
        <w:rPr>
          <w:rFonts w:ascii="Calibri" w:hAnsi="Calibri" w:cs="Calibri"/>
          <w:sz w:val="20"/>
          <w:szCs w:val="20"/>
        </w:rPr>
        <w:t xml:space="preserve"> izpolnjuje predpisane pogoje za vpis v imenik pooblaščenih inženirjev IZS. Če bomo izbrani, bomo skladno z razpisno dokumentacijo in pogodbo za kader, ki še ni vpisan</w:t>
      </w:r>
      <w:r w:rsidR="00EB4B60">
        <w:rPr>
          <w:rFonts w:ascii="Calibri" w:hAnsi="Calibri" w:cs="Calibri"/>
          <w:sz w:val="20"/>
          <w:szCs w:val="20"/>
        </w:rPr>
        <w:t xml:space="preserve"> </w:t>
      </w:r>
      <w:r w:rsidRPr="004841AE">
        <w:rPr>
          <w:rFonts w:ascii="Calibri" w:hAnsi="Calibri" w:cs="Calibri"/>
          <w:sz w:val="20"/>
          <w:szCs w:val="20"/>
        </w:rPr>
        <w:t>v IZS, predložili dokazilo o vpisu.</w:t>
      </w:r>
    </w:p>
    <w:p w14:paraId="48E9DEAA" w14:textId="77777777" w:rsidR="00A838E2" w:rsidRPr="004841AE" w:rsidRDefault="00A838E2" w:rsidP="00A838E2">
      <w:pPr>
        <w:spacing w:before="60" w:after="60"/>
        <w:ind w:left="720"/>
        <w:jc w:val="both"/>
        <w:rPr>
          <w:rFonts w:ascii="Calibri" w:hAnsi="Calibri" w:cs="Calibri"/>
          <w:sz w:val="20"/>
          <w:szCs w:val="20"/>
        </w:rPr>
      </w:pPr>
    </w:p>
    <w:p w14:paraId="4F0FEA03" w14:textId="77777777" w:rsidR="00A838E2" w:rsidRPr="004841AE" w:rsidRDefault="00A838E2" w:rsidP="00A838E2">
      <w:pPr>
        <w:spacing w:before="60" w:after="60"/>
        <w:ind w:left="720"/>
        <w:jc w:val="both"/>
        <w:rPr>
          <w:rFonts w:ascii="Calibri" w:hAnsi="Calibri" w:cs="Calibri"/>
          <w:sz w:val="20"/>
          <w:szCs w:val="20"/>
        </w:rPr>
      </w:pPr>
    </w:p>
    <w:p w14:paraId="30914F28" w14:textId="77777777" w:rsidR="00A838E2" w:rsidRPr="004841AE" w:rsidRDefault="00A838E2" w:rsidP="00A838E2">
      <w:pPr>
        <w:spacing w:before="60" w:after="60"/>
        <w:ind w:left="720"/>
        <w:jc w:val="both"/>
        <w:rPr>
          <w:rFonts w:ascii="Calibri" w:hAnsi="Calibri" w:cs="Calibri"/>
          <w:sz w:val="20"/>
          <w:szCs w:val="20"/>
        </w:rPr>
      </w:pPr>
      <w:r w:rsidRPr="004841AE">
        <w:rPr>
          <w:rFonts w:ascii="Calibri" w:hAnsi="Calibri" w:cs="Calibri"/>
          <w:sz w:val="20"/>
          <w:szCs w:val="20"/>
        </w:rPr>
        <w:t>* Izjava velja za primer, ko ključni kader ob oddaji ponudbe še ni vpisan v imenik IZS, izpolnjuje pa pogoje za vpis.</w:t>
      </w:r>
    </w:p>
    <w:bookmarkEnd w:id="230"/>
    <w:p w14:paraId="519671BE" w14:textId="77777777" w:rsidR="00A838E2" w:rsidRPr="004841AE" w:rsidRDefault="00A838E2" w:rsidP="00A838E2">
      <w:pPr>
        <w:spacing w:before="60" w:after="60"/>
        <w:ind w:left="720"/>
        <w:jc w:val="both"/>
        <w:rPr>
          <w:rFonts w:ascii="Calibri" w:hAnsi="Calibri" w:cs="Calibri"/>
          <w:sz w:val="20"/>
          <w:szCs w:val="20"/>
        </w:rPr>
      </w:pPr>
    </w:p>
    <w:p w14:paraId="1396796B" w14:textId="77777777" w:rsidR="00A838E2" w:rsidRPr="004841AE" w:rsidRDefault="00A838E2" w:rsidP="00A838E2">
      <w:pPr>
        <w:spacing w:before="60" w:after="60"/>
        <w:ind w:left="720"/>
        <w:rPr>
          <w:rFonts w:ascii="Calibri" w:hAnsi="Calibri" w:cs="Calibri"/>
          <w:sz w:val="20"/>
          <w:szCs w:val="20"/>
        </w:rPr>
      </w:pPr>
    </w:p>
    <w:p w14:paraId="0EBCA6DC" w14:textId="77777777" w:rsidR="00FF64E5" w:rsidRDefault="00B5123F" w:rsidP="003A0BDA">
      <w:pPr>
        <w:spacing w:before="60" w:after="60"/>
        <w:rPr>
          <w:rFonts w:ascii="Calibri" w:hAnsi="Calibri" w:cs="Calibri"/>
          <w:i/>
          <w:iCs/>
          <w:sz w:val="20"/>
          <w:szCs w:val="20"/>
        </w:rPr>
      </w:pPr>
      <w:r w:rsidRPr="004841AE">
        <w:rPr>
          <w:rFonts w:ascii="Calibri" w:hAnsi="Calibri" w:cs="Calibri"/>
          <w:i/>
          <w:iCs/>
          <w:sz w:val="20"/>
          <w:szCs w:val="20"/>
        </w:rPr>
        <w:t>Opomba:</w:t>
      </w:r>
      <w:r w:rsidR="00A957E8" w:rsidRPr="004841AE">
        <w:rPr>
          <w:rFonts w:ascii="Calibri" w:hAnsi="Calibri" w:cs="Calibri"/>
          <w:i/>
          <w:iCs/>
          <w:sz w:val="20"/>
          <w:szCs w:val="20"/>
        </w:rPr>
        <w:t xml:space="preserve"> </w:t>
      </w:r>
      <w:r w:rsidR="00B80DFB" w:rsidRPr="004841AE">
        <w:rPr>
          <w:rFonts w:ascii="Calibri" w:hAnsi="Calibri" w:cs="Calibri"/>
          <w:i/>
          <w:iCs/>
          <w:sz w:val="20"/>
          <w:szCs w:val="20"/>
        </w:rPr>
        <w:t>Tabela</w:t>
      </w:r>
      <w:r w:rsidR="00A838E2" w:rsidRPr="004841AE">
        <w:rPr>
          <w:rFonts w:ascii="Calibri" w:hAnsi="Calibri" w:cs="Calibri"/>
          <w:i/>
          <w:iCs/>
          <w:sz w:val="20"/>
          <w:szCs w:val="20"/>
        </w:rPr>
        <w:t xml:space="preserve"> </w:t>
      </w:r>
      <w:r w:rsidR="00B80DFB" w:rsidRPr="004841AE">
        <w:rPr>
          <w:rFonts w:ascii="Calibri" w:hAnsi="Calibri" w:cs="Calibri"/>
          <w:i/>
          <w:iCs/>
          <w:sz w:val="20"/>
          <w:szCs w:val="20"/>
        </w:rPr>
        <w:t>iz obrazca</w:t>
      </w:r>
      <w:r w:rsidR="00A838E2" w:rsidRPr="004841AE">
        <w:rPr>
          <w:rFonts w:ascii="Calibri" w:hAnsi="Calibri" w:cs="Calibri"/>
          <w:i/>
          <w:iCs/>
          <w:sz w:val="20"/>
          <w:szCs w:val="20"/>
        </w:rPr>
        <w:t xml:space="preserve"> (vključno z izjavami) </w:t>
      </w:r>
      <w:r w:rsidRPr="004841AE">
        <w:rPr>
          <w:rFonts w:ascii="Calibri" w:hAnsi="Calibri" w:cs="Calibri"/>
          <w:i/>
          <w:iCs/>
          <w:sz w:val="20"/>
          <w:szCs w:val="20"/>
        </w:rPr>
        <w:t>se izpolni</w:t>
      </w:r>
      <w:r w:rsidR="00A838E2" w:rsidRPr="004841AE">
        <w:rPr>
          <w:rFonts w:ascii="Calibri" w:hAnsi="Calibri" w:cs="Calibri"/>
          <w:i/>
          <w:iCs/>
          <w:sz w:val="20"/>
          <w:szCs w:val="20"/>
        </w:rPr>
        <w:t>jo</w:t>
      </w:r>
      <w:r w:rsidRPr="004841AE">
        <w:rPr>
          <w:rFonts w:ascii="Calibri" w:hAnsi="Calibri" w:cs="Calibri"/>
          <w:i/>
          <w:iCs/>
          <w:sz w:val="20"/>
          <w:szCs w:val="20"/>
        </w:rPr>
        <w:t xml:space="preserve"> za vsak zahtevan kader posebej. </w:t>
      </w:r>
    </w:p>
    <w:p w14:paraId="765A071B" w14:textId="77777777" w:rsidR="00D4634E" w:rsidRDefault="00D4634E" w:rsidP="003A0BDA">
      <w:pPr>
        <w:spacing w:before="60" w:after="60"/>
        <w:rPr>
          <w:rFonts w:ascii="Calibri" w:hAnsi="Calibri" w:cs="Calibri"/>
          <w:i/>
          <w:iCs/>
          <w:sz w:val="20"/>
          <w:szCs w:val="20"/>
        </w:rPr>
      </w:pPr>
    </w:p>
    <w:p w14:paraId="76CF980F" w14:textId="77777777" w:rsidR="00D4634E" w:rsidRDefault="00D4634E" w:rsidP="003A0BDA">
      <w:pPr>
        <w:spacing w:before="60" w:after="60"/>
        <w:rPr>
          <w:rFonts w:ascii="Calibri" w:hAnsi="Calibri" w:cs="Calibri"/>
          <w:i/>
          <w:iCs/>
          <w:sz w:val="20"/>
          <w:szCs w:val="20"/>
        </w:rPr>
      </w:pPr>
    </w:p>
    <w:p w14:paraId="15095E07" w14:textId="77777777" w:rsidR="00D4634E" w:rsidRDefault="00D4634E" w:rsidP="003A0BDA">
      <w:pPr>
        <w:spacing w:before="60" w:after="60"/>
        <w:rPr>
          <w:rFonts w:ascii="Calibri" w:hAnsi="Calibri" w:cs="Calibri"/>
          <w:i/>
          <w:iCs/>
          <w:sz w:val="20"/>
          <w:szCs w:val="20"/>
        </w:rPr>
      </w:pPr>
    </w:p>
    <w:p w14:paraId="2368FFA5" w14:textId="77777777" w:rsidR="00D4634E" w:rsidRPr="004841AE" w:rsidRDefault="00D4634E" w:rsidP="003A0BDA">
      <w:pPr>
        <w:spacing w:before="60" w:after="60"/>
        <w:rPr>
          <w:rFonts w:ascii="Calibri" w:hAnsi="Calibri" w:cs="Calibri"/>
          <w:i/>
          <w:iCs/>
          <w:sz w:val="20"/>
          <w:szCs w:val="20"/>
        </w:rPr>
      </w:pPr>
    </w:p>
    <w:p w14:paraId="0E243343" w14:textId="77777777" w:rsidR="003A0BDA" w:rsidRPr="004841AE"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694"/>
        <w:gridCol w:w="7087"/>
      </w:tblGrid>
      <w:tr w:rsidR="003A0BDA" w:rsidRPr="004841AE" w14:paraId="4647438F"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DCF4E69" w14:textId="77777777" w:rsidR="003A0BDA" w:rsidRPr="004841AE" w:rsidRDefault="003A0BDA" w:rsidP="00BB4CB5">
            <w:pPr>
              <w:spacing w:line="260" w:lineRule="atLeast"/>
              <w:rPr>
                <w:rFonts w:ascii="Calibri" w:hAnsi="Calibri" w:cs="Calibri"/>
                <w:b/>
                <w:bCs/>
                <w:i/>
                <w:iCs/>
                <w:sz w:val="20"/>
                <w:szCs w:val="20"/>
              </w:rPr>
            </w:pPr>
            <w:bookmarkStart w:id="231" w:name="_Hlk56680819"/>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4FFC70B" w14:textId="77777777" w:rsidR="003A0BDA" w:rsidRPr="004841AE" w:rsidRDefault="003A0BDA" w:rsidP="00BB4CB5">
            <w:pPr>
              <w:spacing w:line="260" w:lineRule="atLeast"/>
              <w:rPr>
                <w:rFonts w:ascii="Calibri" w:hAnsi="Calibri" w:cs="Calibri"/>
                <w:b/>
                <w:bCs/>
                <w:i/>
                <w:iCs/>
                <w:sz w:val="20"/>
                <w:szCs w:val="20"/>
              </w:rPr>
            </w:pPr>
            <w:r w:rsidRPr="00C10C2F">
              <w:rPr>
                <w:rFonts w:ascii="Calibri" w:hAnsi="Calibri" w:cs="Calibri"/>
                <w:b/>
                <w:bCs/>
                <w:i/>
                <w:iCs/>
                <w:sz w:val="20"/>
                <w:szCs w:val="20"/>
              </w:rPr>
              <w:t>S podpisom izjave pod kazensko in materialno odgovornostjo izjavljamo, da so navedeni podatki</w:t>
            </w:r>
            <w:r w:rsidR="00B5123F" w:rsidRPr="00C10C2F">
              <w:rPr>
                <w:rFonts w:ascii="Calibri" w:hAnsi="Calibri" w:cs="Calibri"/>
                <w:b/>
                <w:bCs/>
                <w:i/>
                <w:iCs/>
                <w:sz w:val="20"/>
                <w:szCs w:val="20"/>
              </w:rPr>
              <w:t xml:space="preserve"> v </w:t>
            </w:r>
            <w:r w:rsidR="000F03D4" w:rsidRPr="005A12FA">
              <w:rPr>
                <w:rFonts w:ascii="Calibri" w:hAnsi="Calibri" w:cs="Calibri"/>
                <w:b/>
                <w:bCs/>
                <w:i/>
                <w:iCs/>
                <w:sz w:val="20"/>
                <w:szCs w:val="20"/>
              </w:rPr>
              <w:t xml:space="preserve">vseh priloženih </w:t>
            </w:r>
            <w:r w:rsidR="00B80DFB" w:rsidRPr="005A12FA">
              <w:rPr>
                <w:rFonts w:ascii="Calibri" w:hAnsi="Calibri" w:cs="Calibri"/>
                <w:b/>
                <w:bCs/>
                <w:i/>
                <w:iCs/>
                <w:sz w:val="20"/>
                <w:szCs w:val="20"/>
              </w:rPr>
              <w:t xml:space="preserve">tabelah </w:t>
            </w:r>
            <w:r w:rsidR="00A838E2" w:rsidRPr="005A12FA">
              <w:rPr>
                <w:rFonts w:ascii="Calibri" w:hAnsi="Calibri" w:cs="Calibri"/>
                <w:b/>
                <w:bCs/>
                <w:i/>
                <w:iCs/>
                <w:sz w:val="20"/>
                <w:szCs w:val="20"/>
              </w:rPr>
              <w:t>in izjav</w:t>
            </w:r>
            <w:r w:rsidR="00DA7614" w:rsidRPr="00C10C2F">
              <w:rPr>
                <w:rFonts w:ascii="Calibri" w:hAnsi="Calibri" w:cs="Calibri"/>
                <w:b/>
                <w:bCs/>
                <w:i/>
                <w:iCs/>
                <w:sz w:val="20"/>
                <w:szCs w:val="20"/>
              </w:rPr>
              <w:t>ah</w:t>
            </w:r>
            <w:r w:rsidR="000F03D4" w:rsidRPr="00C10C2F">
              <w:rPr>
                <w:rFonts w:ascii="Calibri" w:hAnsi="Calibri" w:cs="Calibri"/>
                <w:b/>
                <w:bCs/>
                <w:i/>
                <w:iCs/>
                <w:sz w:val="20"/>
                <w:szCs w:val="20"/>
              </w:rPr>
              <w:t xml:space="preserve"> </w:t>
            </w:r>
            <w:r w:rsidRPr="005A12FA">
              <w:rPr>
                <w:rFonts w:ascii="Calibri" w:hAnsi="Calibri" w:cs="Calibri"/>
                <w:b/>
                <w:bCs/>
                <w:i/>
                <w:iCs/>
                <w:sz w:val="20"/>
                <w:szCs w:val="20"/>
              </w:rPr>
              <w:t>resnični in da bomo v primeru preverjanja s strani naročnika to dokazali z ustreznimi listinami.</w:t>
            </w:r>
          </w:p>
          <w:p w14:paraId="5383D3FA" w14:textId="77777777" w:rsidR="003A0BDA" w:rsidRPr="004841AE" w:rsidRDefault="003A0BDA" w:rsidP="00BB4CB5">
            <w:pPr>
              <w:spacing w:line="260" w:lineRule="atLeast"/>
              <w:rPr>
                <w:rFonts w:ascii="Calibri" w:hAnsi="Calibri" w:cs="Calibri"/>
                <w:b/>
                <w:bCs/>
                <w:i/>
                <w:iCs/>
                <w:sz w:val="20"/>
                <w:szCs w:val="20"/>
              </w:rPr>
            </w:pPr>
          </w:p>
          <w:p w14:paraId="0367F5A4" w14:textId="77777777" w:rsidR="003A0BDA" w:rsidRPr="004841AE" w:rsidRDefault="003A0BDA" w:rsidP="00BB4CB5">
            <w:pPr>
              <w:spacing w:line="260" w:lineRule="atLeast"/>
              <w:rPr>
                <w:rFonts w:ascii="Calibri" w:hAnsi="Calibri" w:cs="Calibri"/>
                <w:b/>
                <w:bCs/>
                <w:i/>
                <w:iCs/>
                <w:sz w:val="20"/>
                <w:szCs w:val="20"/>
              </w:rPr>
            </w:pPr>
          </w:p>
        </w:tc>
      </w:tr>
      <w:tr w:rsidR="003A0BDA" w:rsidRPr="004841AE" w14:paraId="2B83C7B6"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6F79A85" w14:textId="77777777" w:rsidR="003A0BDA" w:rsidRPr="004841AE" w:rsidRDefault="003A0BDA" w:rsidP="00BB4CB5">
            <w:pPr>
              <w:spacing w:line="260" w:lineRule="atLeast"/>
              <w:rPr>
                <w:rFonts w:ascii="Calibri" w:hAnsi="Calibri" w:cs="Calibri"/>
                <w:b/>
                <w:i/>
                <w:iCs/>
                <w:sz w:val="20"/>
              </w:rPr>
            </w:pPr>
            <w:r w:rsidRPr="004841AE">
              <w:rPr>
                <w:rFonts w:ascii="Calibri" w:hAnsi="Calibri" w:cs="Calibri"/>
                <w:b/>
                <w:i/>
                <w:iCs/>
                <w:sz w:val="20"/>
              </w:rPr>
              <w:t xml:space="preserve">Podpis pooblaščene osebe pri ponudniku oziroma v primeru skupne ponudbe pooblaščene osebe vodilnega partnerja: (ime in priimek, lastnoročni </w:t>
            </w:r>
            <w:r w:rsidR="00941E68" w:rsidRPr="004841AE">
              <w:rPr>
                <w:rFonts w:ascii="Calibri" w:hAnsi="Calibri" w:cs="Calibri"/>
                <w:b/>
                <w:i/>
                <w:iCs/>
                <w:sz w:val="20"/>
              </w:rPr>
              <w:t xml:space="preserve">ali elektronski </w:t>
            </w:r>
            <w:r w:rsidRPr="004841AE">
              <w:rPr>
                <w:rFonts w:ascii="Calibri" w:hAnsi="Calibri" w:cs="Calibri"/>
                <w:b/>
                <w:i/>
                <w:iCs/>
                <w:sz w:val="20"/>
              </w:rPr>
              <w:t>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3EFA46D" w14:textId="77777777" w:rsidR="003A0BDA" w:rsidRPr="004841AE" w:rsidRDefault="003A0BDA" w:rsidP="00BB4CB5">
            <w:pPr>
              <w:spacing w:before="60" w:after="60"/>
              <w:rPr>
                <w:rFonts w:ascii="Calibri" w:hAnsi="Calibri" w:cs="Calibri"/>
                <w:b/>
                <w:bCs/>
                <w:iCs/>
                <w:sz w:val="20"/>
                <w:szCs w:val="20"/>
              </w:rPr>
            </w:pPr>
          </w:p>
        </w:tc>
      </w:tr>
      <w:bookmarkEnd w:id="231"/>
    </w:tbl>
    <w:p w14:paraId="799149FC" w14:textId="77777777" w:rsidR="003A0BDA" w:rsidRPr="004841AE" w:rsidRDefault="003A0BDA" w:rsidP="003A0BDA">
      <w:pPr>
        <w:tabs>
          <w:tab w:val="center" w:pos="4320"/>
          <w:tab w:val="right" w:pos="8640"/>
        </w:tabs>
        <w:spacing w:line="260" w:lineRule="atLeast"/>
        <w:jc w:val="both"/>
        <w:rPr>
          <w:rFonts w:ascii="Calibri" w:hAnsi="Calibri" w:cs="Calibri"/>
          <w:sz w:val="20"/>
          <w:lang w:eastAsia="en-US"/>
        </w:rPr>
      </w:pPr>
    </w:p>
    <w:p w14:paraId="55D04394" w14:textId="77777777" w:rsidR="003A0BDA" w:rsidRPr="004841AE" w:rsidRDefault="003A0BDA" w:rsidP="003A0BDA">
      <w:pPr>
        <w:tabs>
          <w:tab w:val="center" w:pos="4320"/>
          <w:tab w:val="right" w:pos="8640"/>
        </w:tabs>
        <w:spacing w:line="260" w:lineRule="atLeast"/>
        <w:jc w:val="both"/>
        <w:rPr>
          <w:rFonts w:ascii="Calibri" w:hAnsi="Calibri" w:cs="Calibri"/>
          <w:b/>
          <w:sz w:val="20"/>
          <w:szCs w:val="20"/>
          <w:lang w:eastAsia="en-US"/>
        </w:rPr>
      </w:pPr>
      <w:r w:rsidRPr="004841AE">
        <w:rPr>
          <w:rFonts w:ascii="Calibri" w:hAnsi="Calibri" w:cs="Calibri"/>
          <w:sz w:val="20"/>
          <w:lang w:eastAsia="en-US"/>
        </w:rPr>
        <w:t>Ponudnik navede samo tiste kadre, ki so nujni, da ponudnik izpolni pogoj o izpolnjevanju kadrovskih pogojev.</w:t>
      </w:r>
    </w:p>
    <w:p w14:paraId="31BD687F" w14:textId="77777777" w:rsidR="003A0BDA" w:rsidRPr="004841AE" w:rsidRDefault="003A0BDA" w:rsidP="003A0BDA">
      <w:pPr>
        <w:rPr>
          <w:rFonts w:ascii="Calibri" w:hAnsi="Calibri" w:cs="Calibri"/>
          <w:b/>
          <w:sz w:val="20"/>
          <w:szCs w:val="20"/>
          <w:lang w:eastAsia="en-US"/>
        </w:rPr>
      </w:pPr>
    </w:p>
    <w:p w14:paraId="4A5EA0E9" w14:textId="77777777" w:rsidR="000F03D4" w:rsidRPr="004841AE" w:rsidRDefault="000F03D4">
      <w:pPr>
        <w:rPr>
          <w:rFonts w:ascii="Calibri" w:hAnsi="Calibri" w:cs="Calibri"/>
          <w:b/>
          <w:sz w:val="20"/>
          <w:szCs w:val="20"/>
          <w:lang w:eastAsia="en-US"/>
        </w:rPr>
      </w:pPr>
      <w:r w:rsidRPr="004841AE">
        <w:rPr>
          <w:rFonts w:ascii="Calibri" w:hAnsi="Calibri" w:cs="Calibri"/>
          <w:b/>
          <w:sz w:val="20"/>
          <w:szCs w:val="20"/>
          <w:lang w:eastAsia="en-US"/>
        </w:rPr>
        <w:br w:type="page"/>
      </w:r>
    </w:p>
    <w:p w14:paraId="2B4FDD24" w14:textId="01141330" w:rsidR="003A0BDA" w:rsidRPr="00C65400" w:rsidRDefault="003A0BDA" w:rsidP="00C65400">
      <w:pPr>
        <w:rPr>
          <w:sz w:val="22"/>
          <w:szCs w:val="22"/>
        </w:rPr>
      </w:pPr>
      <w:r w:rsidRPr="004841AE">
        <w:rPr>
          <w:rFonts w:ascii="Calibri" w:hAnsi="Calibri" w:cs="Calibri"/>
          <w:b/>
          <w:sz w:val="20"/>
          <w:szCs w:val="20"/>
        </w:rPr>
        <w:lastRenderedPageBreak/>
        <w:t xml:space="preserve">Obrazec </w:t>
      </w:r>
      <w:r w:rsidR="009E46A4" w:rsidRPr="004841AE">
        <w:rPr>
          <w:rFonts w:ascii="Calibri" w:hAnsi="Calibri" w:cs="Calibri"/>
          <w:b/>
          <w:sz w:val="20"/>
          <w:szCs w:val="20"/>
        </w:rPr>
        <w:t>4a</w:t>
      </w:r>
      <w:r w:rsidRPr="004841AE">
        <w:rPr>
          <w:rFonts w:ascii="Calibri" w:hAnsi="Calibri" w:cs="Calibri"/>
          <w:b/>
          <w:sz w:val="20"/>
          <w:szCs w:val="20"/>
        </w:rPr>
        <w:t xml:space="preserve">: </w:t>
      </w:r>
      <w:bookmarkStart w:id="232" w:name="_Hlk14072386"/>
      <w:r w:rsidRPr="004841AE">
        <w:rPr>
          <w:rFonts w:ascii="Calibri" w:hAnsi="Calibri" w:cs="Calibri"/>
          <w:b/>
          <w:sz w:val="20"/>
          <w:szCs w:val="20"/>
        </w:rPr>
        <w:t xml:space="preserve">POTRDILO O REFERENČNEM DELU ZA KADER </w:t>
      </w:r>
      <w:bookmarkEnd w:id="232"/>
      <w:r w:rsidR="00D44CDE" w:rsidRPr="004841AE">
        <w:rPr>
          <w:rFonts w:ascii="Calibri" w:hAnsi="Calibri" w:cs="Calibri"/>
          <w:b/>
          <w:sz w:val="20"/>
          <w:szCs w:val="20"/>
        </w:rPr>
        <w:t xml:space="preserve">– </w:t>
      </w:r>
      <w:r w:rsidR="00C65400" w:rsidRPr="004841AE">
        <w:rPr>
          <w:rFonts w:ascii="Calibri" w:hAnsi="Calibri" w:cs="Calibri"/>
          <w:b/>
          <w:sz w:val="20"/>
          <w:szCs w:val="20"/>
        </w:rPr>
        <w:t>VODJA DEL</w:t>
      </w:r>
    </w:p>
    <w:p w14:paraId="31E38765" w14:textId="77777777" w:rsidR="003A0BDA" w:rsidRPr="004841AE" w:rsidRDefault="003A0BDA" w:rsidP="003A0BDA">
      <w:pPr>
        <w:autoSpaceDE w:val="0"/>
        <w:autoSpaceDN w:val="0"/>
        <w:adjustRightInd w:val="0"/>
        <w:ind w:left="567"/>
        <w:jc w:val="both"/>
        <w:rPr>
          <w:rFonts w:ascii="Calibri" w:hAnsi="Calibri" w:cs="Calibri"/>
          <w:color w:val="000000"/>
          <w:sz w:val="20"/>
          <w:szCs w:val="20"/>
          <w:lang w:eastAsia="en-GB"/>
        </w:rPr>
      </w:pPr>
    </w:p>
    <w:p w14:paraId="00CDF4F4" w14:textId="77777777" w:rsidR="00D44CDE" w:rsidRPr="004841AE" w:rsidRDefault="00D44CDE" w:rsidP="00D44CDE">
      <w:pPr>
        <w:rPr>
          <w:rFonts w:ascii="Calibri" w:hAnsi="Calibri" w:cs="Arial"/>
          <w:sz w:val="22"/>
          <w:szCs w:val="22"/>
        </w:rPr>
      </w:pPr>
      <w:r w:rsidRPr="004841AE">
        <w:rPr>
          <w:rFonts w:ascii="Calibri" w:hAnsi="Calibri" w:cs="Arial"/>
          <w:sz w:val="22"/>
          <w:szCs w:val="22"/>
        </w:rPr>
        <w:t>Ime in priimek strokovnjaka in izobrazba: ………………………………………………………………………………………………………….</w:t>
      </w:r>
    </w:p>
    <w:p w14:paraId="783ADE26" w14:textId="77777777" w:rsidR="00D44CDE" w:rsidRPr="004841AE" w:rsidRDefault="00D44CDE" w:rsidP="00D44CDE">
      <w:pPr>
        <w:rPr>
          <w:rFonts w:ascii="Calibri" w:hAnsi="Calibri" w:cs="Arial"/>
          <w:sz w:val="22"/>
          <w:szCs w:val="22"/>
        </w:rPr>
      </w:pPr>
    </w:p>
    <w:p w14:paraId="056949C7" w14:textId="77777777" w:rsidR="00D44CDE" w:rsidRPr="004841AE" w:rsidRDefault="00D44CDE" w:rsidP="00D44CDE">
      <w:pPr>
        <w:rPr>
          <w:rFonts w:ascii="Calibri" w:hAnsi="Calibri" w:cs="Arial"/>
          <w:sz w:val="22"/>
          <w:szCs w:val="22"/>
        </w:rPr>
      </w:pPr>
      <w:r w:rsidRPr="004841AE">
        <w:rPr>
          <w:rFonts w:ascii="Calibri" w:hAnsi="Calibri" w:cs="Arial"/>
          <w:sz w:val="22"/>
          <w:szCs w:val="22"/>
        </w:rPr>
        <w:t>Naziv in naslov naročnika: ………………………………………………………………………………………………………………………………….</w:t>
      </w:r>
    </w:p>
    <w:p w14:paraId="333FFA96" w14:textId="77777777" w:rsidR="00D44CDE" w:rsidRPr="004841AE" w:rsidRDefault="00D44CDE" w:rsidP="00D44CDE">
      <w:pPr>
        <w:rPr>
          <w:rFonts w:ascii="Calibri" w:hAnsi="Calibri" w:cs="Arial"/>
          <w:sz w:val="22"/>
          <w:szCs w:val="22"/>
        </w:rPr>
      </w:pPr>
    </w:p>
    <w:p w14:paraId="387D152C" w14:textId="77777777" w:rsidR="00D44CDE" w:rsidRPr="004841AE" w:rsidRDefault="00D44CDE" w:rsidP="00D44CDE">
      <w:pPr>
        <w:spacing w:line="360" w:lineRule="auto"/>
        <w:rPr>
          <w:rFonts w:ascii="Calibri" w:hAnsi="Calibri" w:cs="Arial"/>
          <w:sz w:val="22"/>
          <w:szCs w:val="22"/>
        </w:rPr>
      </w:pPr>
      <w:r w:rsidRPr="004841AE">
        <w:rPr>
          <w:rFonts w:ascii="Calibri" w:hAnsi="Calibri" w:cs="Arial"/>
          <w:sz w:val="22"/>
          <w:szCs w:val="22"/>
        </w:rPr>
        <w:t>Kontaktna oseba pri naročniku: …………………………. tel.: ……………………, e-naslov.:……………………………………………….</w:t>
      </w:r>
    </w:p>
    <w:p w14:paraId="31A21A2B" w14:textId="77777777" w:rsidR="00D44CDE" w:rsidRPr="004841AE" w:rsidRDefault="00D44CDE" w:rsidP="00D44CDE">
      <w:pPr>
        <w:spacing w:line="360" w:lineRule="auto"/>
        <w:rPr>
          <w:rFonts w:ascii="Calibri" w:hAnsi="Calibri" w:cs="Arial"/>
          <w:sz w:val="22"/>
          <w:szCs w:val="22"/>
        </w:rPr>
      </w:pPr>
      <w:r w:rsidRPr="004841AE">
        <w:rPr>
          <w:rFonts w:ascii="Calibri" w:hAnsi="Calibri" w:cs="Arial"/>
          <w:sz w:val="22"/>
          <w:szCs w:val="22"/>
        </w:rPr>
        <w:t>Naziv referenčnega dela: ………………………………………………………………………………………………………………………………………………………………………….</w:t>
      </w:r>
    </w:p>
    <w:p w14:paraId="32D2ADA7" w14:textId="77777777" w:rsidR="00D44CDE" w:rsidRPr="004841AE" w:rsidRDefault="00D44CDE" w:rsidP="00D44CDE">
      <w:pPr>
        <w:spacing w:line="360" w:lineRule="auto"/>
        <w:rPr>
          <w:rFonts w:ascii="Calibri" w:hAnsi="Calibri" w:cs="Arial"/>
          <w:sz w:val="22"/>
          <w:szCs w:val="22"/>
        </w:rPr>
      </w:pPr>
      <w:r w:rsidRPr="004841AE">
        <w:rPr>
          <w:rFonts w:ascii="Calibri" w:hAnsi="Calibri" w:cs="Arial"/>
          <w:sz w:val="22"/>
          <w:szCs w:val="22"/>
        </w:rPr>
        <w:t>………………………………………………………………………………………………………………………………………………………………………….</w:t>
      </w:r>
    </w:p>
    <w:p w14:paraId="575CA4D3" w14:textId="77777777" w:rsidR="00D44CDE" w:rsidRPr="004841AE" w:rsidRDefault="00D44CDE" w:rsidP="00D44CDE">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182C2598" w14:textId="77777777" w:rsidR="00D44CDE" w:rsidRPr="004841AE" w:rsidRDefault="00D44CDE" w:rsidP="00D44CDE">
      <w:pPr>
        <w:spacing w:line="360" w:lineRule="auto"/>
        <w:rPr>
          <w:rFonts w:ascii="Calibri" w:hAnsi="Calibri" w:cs="Arial"/>
          <w:sz w:val="22"/>
          <w:szCs w:val="22"/>
        </w:rPr>
      </w:pPr>
      <w:r w:rsidRPr="004841AE">
        <w:rPr>
          <w:rFonts w:ascii="Calibri" w:hAnsi="Calibri" w:cs="Arial"/>
          <w:sz w:val="22"/>
          <w:szCs w:val="22"/>
        </w:rPr>
        <w:t>………………………………………………………………………………………………………………………………………………………………………….</w:t>
      </w:r>
    </w:p>
    <w:p w14:paraId="70AB041E" w14:textId="77777777" w:rsidR="00D41AE1" w:rsidRPr="004841AE" w:rsidRDefault="00D41AE1" w:rsidP="00D41AE1">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6BC9F32C" w14:textId="77777777" w:rsidR="00D41AE1" w:rsidRPr="004841AE" w:rsidRDefault="00D41AE1" w:rsidP="00D44CDE">
      <w:pPr>
        <w:jc w:val="both"/>
        <w:rPr>
          <w:rFonts w:ascii="Calibri" w:hAnsi="Calibri" w:cs="Arial"/>
          <w:sz w:val="22"/>
          <w:szCs w:val="22"/>
        </w:rPr>
      </w:pPr>
    </w:p>
    <w:p w14:paraId="70BE8980" w14:textId="77777777" w:rsidR="00C65400" w:rsidRPr="004841AE" w:rsidRDefault="00C65400" w:rsidP="00C65400">
      <w:pPr>
        <w:tabs>
          <w:tab w:val="left" w:pos="2268"/>
          <w:tab w:val="right" w:pos="4962"/>
        </w:tabs>
        <w:rPr>
          <w:rFonts w:ascii="Calibri" w:hAnsi="Calibri" w:cs="Arial"/>
          <w:sz w:val="22"/>
          <w:szCs w:val="22"/>
        </w:rPr>
      </w:pPr>
      <w:r w:rsidRPr="004841AE">
        <w:rPr>
          <w:rFonts w:ascii="Calibri" w:hAnsi="Calibri" w:cs="Arial"/>
          <w:sz w:val="22"/>
          <w:szCs w:val="22"/>
        </w:rPr>
        <w:t xml:space="preserve">S podpisom naročnik potrjuje, da je zgoraj navedeni strokovnjak v okviru navedenega referenčnega dela vodil izvedbo </w:t>
      </w:r>
      <w:r w:rsidRPr="004841AE">
        <w:rPr>
          <w:rFonts w:ascii="Calibri" w:hAnsi="Calibri" w:cs="Arial"/>
          <w:b/>
          <w:bCs/>
          <w:i/>
          <w:iCs/>
          <w:sz w:val="22"/>
          <w:szCs w:val="22"/>
        </w:rPr>
        <w:t>novogradnje ali rekonstrukcije/nadgradnje</w:t>
      </w:r>
      <w:r w:rsidRPr="004841AE">
        <w:rPr>
          <w:rFonts w:ascii="Calibri" w:hAnsi="Calibri" w:cs="Arial"/>
          <w:sz w:val="22"/>
          <w:szCs w:val="22"/>
        </w:rPr>
        <w:t xml:space="preserve"> </w:t>
      </w:r>
      <w:bookmarkStart w:id="233" w:name="_Hlk73101830"/>
      <w:r w:rsidRPr="004841AE">
        <w:rPr>
          <w:rFonts w:ascii="Calibri" w:hAnsi="Calibri" w:cs="Calibri"/>
          <w:color w:val="000000"/>
          <w:sz w:val="20"/>
          <w:szCs w:val="20"/>
          <w:lang w:eastAsia="en-GB"/>
        </w:rPr>
        <w:t xml:space="preserve">(ustrezno obkrožiti) </w:t>
      </w:r>
      <w:bookmarkEnd w:id="233"/>
      <w:r w:rsidRPr="004841AE">
        <w:rPr>
          <w:rFonts w:ascii="Calibri" w:hAnsi="Calibri" w:cs="Arial"/>
          <w:sz w:val="22"/>
          <w:szCs w:val="22"/>
        </w:rPr>
        <w:t>SV zavarovanja postaje ________________________________, ki je vključeval izvedbo  (ustrezno obkrožiti):</w:t>
      </w:r>
    </w:p>
    <w:p w14:paraId="58ADF5CD" w14:textId="77777777" w:rsidR="00C65400" w:rsidRPr="004841AE" w:rsidRDefault="00C65400" w:rsidP="00C65400">
      <w:pPr>
        <w:pStyle w:val="Odstavekseznama"/>
        <w:numPr>
          <w:ilvl w:val="0"/>
          <w:numId w:val="56"/>
        </w:numPr>
        <w:tabs>
          <w:tab w:val="left" w:pos="2268"/>
          <w:tab w:val="right" w:pos="4962"/>
        </w:tabs>
        <w:rPr>
          <w:rFonts w:ascii="Calibri" w:hAnsi="Calibri" w:cs="Arial"/>
          <w:sz w:val="22"/>
        </w:rPr>
      </w:pPr>
      <w:r w:rsidRPr="004841AE">
        <w:rPr>
          <w:rFonts w:ascii="Calibri" w:hAnsi="Calibri" w:cs="Arial"/>
          <w:sz w:val="22"/>
        </w:rPr>
        <w:t>zavarovanja postaje z elektronsko SV napravo tipa ________________________________  proizvajalca ________________________________, in je vključeval izvedbo notranjih in zunanjih naprav, vključno s pripravo in inštalacijo programske opreme na postaji z __________ kretnicami.</w:t>
      </w:r>
    </w:p>
    <w:p w14:paraId="24BB8E85" w14:textId="77777777" w:rsidR="00C65400" w:rsidRPr="004841AE" w:rsidRDefault="00C65400" w:rsidP="00C65400">
      <w:pPr>
        <w:ind w:firstLine="45"/>
        <w:jc w:val="both"/>
        <w:rPr>
          <w:rFonts w:asciiTheme="minorHAnsi" w:eastAsia="Calibri" w:hAnsiTheme="minorHAnsi" w:cstheme="minorHAnsi"/>
          <w:bCs/>
          <w:sz w:val="20"/>
          <w:szCs w:val="20"/>
          <w:lang w:eastAsia="en-US"/>
        </w:rPr>
      </w:pPr>
    </w:p>
    <w:p w14:paraId="4A573E03" w14:textId="77777777" w:rsidR="00C65400" w:rsidRPr="004841AE" w:rsidRDefault="00C65400" w:rsidP="00C65400">
      <w:pPr>
        <w:pStyle w:val="Odstavekseznama"/>
        <w:numPr>
          <w:ilvl w:val="0"/>
          <w:numId w:val="56"/>
        </w:numPr>
        <w:tabs>
          <w:tab w:val="left" w:pos="2268"/>
          <w:tab w:val="right" w:pos="4962"/>
        </w:tabs>
        <w:rPr>
          <w:rFonts w:ascii="Calibri" w:hAnsi="Calibri" w:cs="Arial"/>
          <w:sz w:val="22"/>
        </w:rPr>
      </w:pPr>
      <w:r w:rsidRPr="004841AE">
        <w:rPr>
          <w:rFonts w:ascii="Calibri" w:hAnsi="Calibri" w:cs="Arial"/>
          <w:sz w:val="22"/>
        </w:rPr>
        <w:t>sistema vodenja prometa tipa ________________________________  proizvajalca ________________________________, vključno s pripravo in inštalacijo programske opreme na postaji in v centru vodenja prometa ________________________________ (dodati lokacijo centra vodenja prometa).</w:t>
      </w:r>
    </w:p>
    <w:p w14:paraId="1737AF30" w14:textId="77777777" w:rsidR="00D44F09" w:rsidRPr="004841AE" w:rsidRDefault="00D44F09" w:rsidP="00226F80">
      <w:pPr>
        <w:rPr>
          <w:rFonts w:ascii="Calibri" w:hAnsi="Calibri" w:cs="Arial"/>
          <w:sz w:val="22"/>
        </w:rPr>
      </w:pPr>
    </w:p>
    <w:p w14:paraId="4E487D4F" w14:textId="77777777" w:rsidR="00D44F09" w:rsidRPr="004841AE" w:rsidRDefault="00D44F09" w:rsidP="00226F80">
      <w:pPr>
        <w:rPr>
          <w:rFonts w:ascii="Calibri" w:hAnsi="Calibri" w:cs="Arial"/>
          <w:sz w:val="22"/>
        </w:rPr>
      </w:pPr>
      <w:r w:rsidRPr="004841AE">
        <w:rPr>
          <w:rFonts w:ascii="Calibri" w:hAnsi="Calibri" w:cs="Arial"/>
          <w:sz w:val="22"/>
        </w:rPr>
        <w:t xml:space="preserve">Opomba: Če vodja gradnje pogoje izpolnjuje z več projekti priloži za vsak projekt svoj obrazec </w:t>
      </w:r>
    </w:p>
    <w:p w14:paraId="4DFC145E" w14:textId="77777777" w:rsidR="00D44CDE" w:rsidRPr="004841AE" w:rsidRDefault="00D44CDE" w:rsidP="00D44CDE">
      <w:pPr>
        <w:spacing w:line="276" w:lineRule="auto"/>
        <w:jc w:val="both"/>
        <w:rPr>
          <w:rFonts w:ascii="Calibri" w:hAnsi="Calibri" w:cs="Arial"/>
          <w:sz w:val="22"/>
          <w:szCs w:val="22"/>
        </w:rPr>
      </w:pPr>
    </w:p>
    <w:p w14:paraId="5AA63DBA" w14:textId="77777777" w:rsidR="00D44CDE" w:rsidRPr="004841AE" w:rsidRDefault="0018201D" w:rsidP="00D44CDE">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369AF1C5" w14:textId="77777777" w:rsidR="00D44CDE" w:rsidRPr="004841AE" w:rsidRDefault="00D44CDE" w:rsidP="00D44CDE">
      <w:pPr>
        <w:rPr>
          <w:rFonts w:ascii="Calibri" w:hAnsi="Calibri" w:cs="Arial"/>
          <w:strike/>
          <w:sz w:val="22"/>
          <w:szCs w:val="22"/>
        </w:rPr>
      </w:pPr>
    </w:p>
    <w:p w14:paraId="7139ED4D" w14:textId="77777777" w:rsidR="00D44CDE" w:rsidRPr="004841AE" w:rsidRDefault="00D44CDE" w:rsidP="00D44CDE">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5651A1E6" w14:textId="77777777" w:rsidR="00D44CDE" w:rsidRPr="004841AE" w:rsidRDefault="00D44CDE" w:rsidP="00D44CDE">
      <w:pPr>
        <w:rPr>
          <w:rFonts w:ascii="Calibri" w:hAnsi="Calibri" w:cs="Arial"/>
          <w:sz w:val="22"/>
          <w:szCs w:val="22"/>
        </w:rPr>
      </w:pPr>
    </w:p>
    <w:p w14:paraId="14BCE95F" w14:textId="77777777" w:rsidR="00D44CDE" w:rsidRPr="004841AE" w:rsidRDefault="00D44CDE" w:rsidP="00D44CDE">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2E519BCF" w14:textId="77777777" w:rsidR="00D44CDE" w:rsidRPr="004841AE" w:rsidRDefault="00D44CDE" w:rsidP="00D44CDE">
      <w:pPr>
        <w:ind w:left="1416" w:firstLine="708"/>
        <w:rPr>
          <w:rFonts w:ascii="Calibri" w:hAnsi="Calibri" w:cs="Arial"/>
          <w:sz w:val="22"/>
          <w:szCs w:val="22"/>
        </w:rPr>
      </w:pPr>
      <w:r w:rsidRPr="004841AE">
        <w:rPr>
          <w:rFonts w:ascii="Calibri" w:hAnsi="Calibri" w:cs="Arial"/>
          <w:sz w:val="22"/>
          <w:szCs w:val="22"/>
        </w:rPr>
        <w:t>(Podpis)</w:t>
      </w:r>
    </w:p>
    <w:p w14:paraId="0BD313D1" w14:textId="77777777" w:rsidR="00D41AE1" w:rsidRPr="004841AE" w:rsidRDefault="00D41AE1" w:rsidP="00D41AE1">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3BABF492" w14:textId="77777777" w:rsidR="00E43985" w:rsidRPr="004841AE" w:rsidRDefault="00E43985" w:rsidP="003A0BDA">
      <w:pPr>
        <w:autoSpaceDE w:val="0"/>
        <w:autoSpaceDN w:val="0"/>
        <w:adjustRightInd w:val="0"/>
        <w:ind w:left="567"/>
        <w:jc w:val="both"/>
        <w:rPr>
          <w:rFonts w:ascii="Calibri" w:hAnsi="Calibri" w:cs="Calibri"/>
          <w:color w:val="000000"/>
          <w:sz w:val="20"/>
          <w:szCs w:val="20"/>
          <w:lang w:eastAsia="en-GB"/>
        </w:rPr>
      </w:pPr>
    </w:p>
    <w:p w14:paraId="4ED24EFE" w14:textId="77777777" w:rsidR="00527399" w:rsidRPr="004841AE" w:rsidRDefault="00527399">
      <w:pPr>
        <w:rPr>
          <w:rFonts w:ascii="Calibri" w:hAnsi="Calibri" w:cs="Arial"/>
          <w:sz w:val="22"/>
          <w:szCs w:val="22"/>
        </w:rPr>
      </w:pPr>
      <w:r w:rsidRPr="004841AE">
        <w:rPr>
          <w:rFonts w:ascii="Calibri" w:hAnsi="Calibri" w:cs="Arial"/>
          <w:sz w:val="22"/>
          <w:szCs w:val="22"/>
        </w:rPr>
        <w:br w:type="page"/>
      </w:r>
    </w:p>
    <w:p w14:paraId="752D4AD3" w14:textId="31CC7F42" w:rsidR="00527399" w:rsidRPr="004841AE" w:rsidRDefault="00527399" w:rsidP="00527399">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w:t>
      </w:r>
      <w:r w:rsidR="00367531" w:rsidRPr="004841AE">
        <w:rPr>
          <w:rFonts w:ascii="Calibri" w:hAnsi="Calibri" w:cs="Calibri"/>
          <w:b/>
          <w:sz w:val="20"/>
          <w:szCs w:val="20"/>
        </w:rPr>
        <w:t>4</w:t>
      </w:r>
      <w:r w:rsidR="00367531">
        <w:rPr>
          <w:rFonts w:ascii="Calibri" w:hAnsi="Calibri" w:cs="Calibri"/>
          <w:b/>
          <w:sz w:val="20"/>
          <w:szCs w:val="20"/>
        </w:rPr>
        <w:t>b</w:t>
      </w:r>
      <w:r w:rsidRPr="004841AE">
        <w:rPr>
          <w:rFonts w:ascii="Calibri" w:hAnsi="Calibri" w:cs="Calibri"/>
          <w:b/>
          <w:sz w:val="20"/>
          <w:szCs w:val="20"/>
        </w:rPr>
        <w:t xml:space="preserve">: POTRDILO O REFERENČNEM DELU ZA KADER – </w:t>
      </w:r>
      <w:r w:rsidR="00C65400" w:rsidRPr="004841AE">
        <w:rPr>
          <w:rFonts w:ascii="Calibri" w:hAnsi="Calibri" w:cs="Calibri"/>
          <w:b/>
          <w:sz w:val="20"/>
          <w:szCs w:val="20"/>
        </w:rPr>
        <w:t xml:space="preserve">STROKOVNJAK za </w:t>
      </w:r>
      <w:r w:rsidR="00C65400" w:rsidRPr="004841AE">
        <w:rPr>
          <w:rFonts w:asciiTheme="minorHAnsi" w:hAnsiTheme="minorHAnsi" w:cstheme="minorHAnsi"/>
          <w:sz w:val="20"/>
          <w:szCs w:val="20"/>
        </w:rPr>
        <w:t>pripravo, testiranje in inštalacijo programske opreme za zavarovanje postaje</w:t>
      </w:r>
    </w:p>
    <w:p w14:paraId="659C77B6" w14:textId="77777777" w:rsidR="00527399" w:rsidRPr="004841AE" w:rsidRDefault="00527399" w:rsidP="00527399">
      <w:pPr>
        <w:autoSpaceDE w:val="0"/>
        <w:autoSpaceDN w:val="0"/>
        <w:adjustRightInd w:val="0"/>
        <w:ind w:left="567"/>
        <w:jc w:val="both"/>
        <w:rPr>
          <w:rFonts w:ascii="Calibri" w:hAnsi="Calibri" w:cs="Calibri"/>
          <w:color w:val="000000"/>
          <w:sz w:val="20"/>
          <w:szCs w:val="20"/>
          <w:lang w:eastAsia="en-GB"/>
        </w:rPr>
      </w:pPr>
    </w:p>
    <w:p w14:paraId="3EA97315" w14:textId="77777777" w:rsidR="00527399" w:rsidRPr="004841AE" w:rsidRDefault="00527399" w:rsidP="00527399">
      <w:pPr>
        <w:rPr>
          <w:rFonts w:ascii="Calibri" w:hAnsi="Calibri" w:cs="Arial"/>
          <w:sz w:val="22"/>
          <w:szCs w:val="22"/>
        </w:rPr>
      </w:pPr>
      <w:r w:rsidRPr="004841AE">
        <w:rPr>
          <w:rFonts w:ascii="Calibri" w:hAnsi="Calibri" w:cs="Arial"/>
          <w:sz w:val="22"/>
          <w:szCs w:val="22"/>
        </w:rPr>
        <w:t>Ime in priimek strokovnjaka in izobrazba: ………………………………………………………………………………………………………….</w:t>
      </w:r>
    </w:p>
    <w:p w14:paraId="05B0D109" w14:textId="77777777" w:rsidR="00527399" w:rsidRPr="004841AE" w:rsidRDefault="00527399" w:rsidP="00527399">
      <w:pPr>
        <w:rPr>
          <w:rFonts w:ascii="Calibri" w:hAnsi="Calibri" w:cs="Arial"/>
          <w:sz w:val="22"/>
          <w:szCs w:val="22"/>
        </w:rPr>
      </w:pPr>
    </w:p>
    <w:p w14:paraId="6B500907" w14:textId="77777777" w:rsidR="00527399" w:rsidRPr="004841AE" w:rsidRDefault="00527399" w:rsidP="00527399">
      <w:pPr>
        <w:rPr>
          <w:rFonts w:ascii="Calibri" w:hAnsi="Calibri" w:cs="Arial"/>
          <w:sz w:val="22"/>
          <w:szCs w:val="22"/>
        </w:rPr>
      </w:pPr>
      <w:r w:rsidRPr="004841AE">
        <w:rPr>
          <w:rFonts w:ascii="Calibri" w:hAnsi="Calibri" w:cs="Arial"/>
          <w:sz w:val="22"/>
          <w:szCs w:val="22"/>
        </w:rPr>
        <w:t>Naziv in naslov naročnika: ………………………………………………………………………………………………………………………………….</w:t>
      </w:r>
    </w:p>
    <w:p w14:paraId="78774BAC" w14:textId="77777777" w:rsidR="00527399" w:rsidRPr="004841AE" w:rsidRDefault="00527399" w:rsidP="00527399">
      <w:pPr>
        <w:rPr>
          <w:rFonts w:ascii="Calibri" w:hAnsi="Calibri" w:cs="Arial"/>
          <w:sz w:val="22"/>
          <w:szCs w:val="22"/>
        </w:rPr>
      </w:pPr>
    </w:p>
    <w:p w14:paraId="139F08B0" w14:textId="77777777" w:rsidR="00527399" w:rsidRPr="004841AE" w:rsidRDefault="00527399" w:rsidP="00527399">
      <w:pPr>
        <w:spacing w:line="360" w:lineRule="auto"/>
        <w:rPr>
          <w:rFonts w:ascii="Calibri" w:hAnsi="Calibri" w:cs="Arial"/>
          <w:sz w:val="22"/>
          <w:szCs w:val="22"/>
        </w:rPr>
      </w:pPr>
      <w:r w:rsidRPr="004841AE">
        <w:rPr>
          <w:rFonts w:ascii="Calibri" w:hAnsi="Calibri" w:cs="Arial"/>
          <w:sz w:val="22"/>
          <w:szCs w:val="22"/>
        </w:rPr>
        <w:t>Kontaktna oseba pri naročniku: …………………………. tel.: ……………………, e-naslov.:……………………………………………….</w:t>
      </w:r>
    </w:p>
    <w:p w14:paraId="571CFD83" w14:textId="77777777" w:rsidR="00527399" w:rsidRPr="004841AE" w:rsidRDefault="00527399" w:rsidP="00527399">
      <w:pPr>
        <w:spacing w:line="360" w:lineRule="auto"/>
        <w:rPr>
          <w:rFonts w:ascii="Calibri" w:hAnsi="Calibri" w:cs="Arial"/>
          <w:sz w:val="22"/>
          <w:szCs w:val="22"/>
        </w:rPr>
      </w:pPr>
      <w:r w:rsidRPr="004841AE">
        <w:rPr>
          <w:rFonts w:ascii="Calibri" w:hAnsi="Calibri" w:cs="Arial"/>
          <w:sz w:val="22"/>
          <w:szCs w:val="22"/>
        </w:rPr>
        <w:t>Naziv referenčnega dela: ………………………………………………………………………………………………………………………………………………………………………….</w:t>
      </w:r>
    </w:p>
    <w:p w14:paraId="0E365F90" w14:textId="77777777" w:rsidR="00527399" w:rsidRPr="004841AE" w:rsidRDefault="00527399" w:rsidP="00527399">
      <w:pPr>
        <w:spacing w:line="360" w:lineRule="auto"/>
        <w:rPr>
          <w:rFonts w:ascii="Calibri" w:hAnsi="Calibri" w:cs="Arial"/>
          <w:sz w:val="22"/>
          <w:szCs w:val="22"/>
        </w:rPr>
      </w:pPr>
      <w:r w:rsidRPr="004841AE">
        <w:rPr>
          <w:rFonts w:ascii="Calibri" w:hAnsi="Calibri" w:cs="Arial"/>
          <w:sz w:val="22"/>
          <w:szCs w:val="22"/>
        </w:rPr>
        <w:t>………………………………………………………………………………………………………………………………………………………………………….</w:t>
      </w:r>
    </w:p>
    <w:p w14:paraId="56FCCA0A" w14:textId="77777777" w:rsidR="00527399" w:rsidRPr="004841AE" w:rsidRDefault="00527399" w:rsidP="00527399">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3ADFBA59" w14:textId="77777777" w:rsidR="00527399" w:rsidRPr="004841AE" w:rsidRDefault="00527399" w:rsidP="00527399">
      <w:pPr>
        <w:spacing w:line="360" w:lineRule="auto"/>
        <w:rPr>
          <w:rFonts w:ascii="Calibri" w:hAnsi="Calibri" w:cs="Arial"/>
          <w:sz w:val="22"/>
          <w:szCs w:val="22"/>
        </w:rPr>
      </w:pPr>
      <w:r w:rsidRPr="004841AE">
        <w:rPr>
          <w:rFonts w:ascii="Calibri" w:hAnsi="Calibri" w:cs="Arial"/>
          <w:sz w:val="22"/>
          <w:szCs w:val="22"/>
        </w:rPr>
        <w:t>………………………………………………………………………………………………………………………………………………………………………….</w:t>
      </w:r>
    </w:p>
    <w:p w14:paraId="33FCC492" w14:textId="77777777" w:rsidR="00527399" w:rsidRPr="004841AE" w:rsidRDefault="00527399" w:rsidP="00527399">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030DDF86" w14:textId="77777777" w:rsidR="00527399" w:rsidRPr="004841AE" w:rsidRDefault="00527399" w:rsidP="00527399">
      <w:pPr>
        <w:jc w:val="both"/>
        <w:rPr>
          <w:rFonts w:ascii="Calibri" w:hAnsi="Calibri" w:cs="Arial"/>
          <w:sz w:val="22"/>
          <w:szCs w:val="22"/>
        </w:rPr>
      </w:pPr>
    </w:p>
    <w:p w14:paraId="7B23A675" w14:textId="77777777" w:rsidR="00C65400" w:rsidRPr="004841AE" w:rsidRDefault="00C65400" w:rsidP="00C65400">
      <w:pPr>
        <w:tabs>
          <w:tab w:val="left" w:pos="2268"/>
          <w:tab w:val="right" w:pos="4962"/>
        </w:tabs>
        <w:rPr>
          <w:rFonts w:asciiTheme="minorHAnsi" w:eastAsia="Calibri" w:hAnsiTheme="minorHAnsi" w:cstheme="minorHAnsi"/>
          <w:bCs/>
          <w:sz w:val="20"/>
          <w:szCs w:val="20"/>
          <w:lang w:eastAsia="en-US"/>
        </w:rPr>
      </w:pPr>
      <w:r w:rsidRPr="004841AE">
        <w:rPr>
          <w:rFonts w:ascii="Calibri" w:hAnsi="Calibri" w:cs="Arial"/>
          <w:sz w:val="22"/>
          <w:szCs w:val="22"/>
        </w:rPr>
        <w:t xml:space="preserve">S podpisom naročnik potrjuje, da je zgoraj navedeni strokovnjak v okviru navedenega referenčnega dela </w:t>
      </w:r>
      <w:r w:rsidRPr="004841AE">
        <w:rPr>
          <w:rFonts w:asciiTheme="minorHAnsi" w:eastAsia="Calibri" w:hAnsiTheme="minorHAnsi" w:cstheme="minorHAnsi"/>
          <w:bCs/>
          <w:sz w:val="20"/>
          <w:szCs w:val="20"/>
          <w:lang w:eastAsia="en-US"/>
        </w:rPr>
        <w:t>opravljal naloge odgovorne osebe izvajalca za (ustrezno obkrožiti):</w:t>
      </w:r>
    </w:p>
    <w:p w14:paraId="21B5CC38" w14:textId="77777777" w:rsidR="00C65400" w:rsidRPr="004841AE" w:rsidRDefault="00C65400" w:rsidP="00C65400">
      <w:pPr>
        <w:pStyle w:val="Odstavekseznama"/>
        <w:numPr>
          <w:ilvl w:val="0"/>
          <w:numId w:val="57"/>
        </w:numPr>
        <w:tabs>
          <w:tab w:val="left" w:pos="2268"/>
          <w:tab w:val="right" w:pos="4962"/>
        </w:tabs>
        <w:rPr>
          <w:rFonts w:ascii="Calibri" w:hAnsi="Calibri" w:cs="Arial"/>
          <w:sz w:val="22"/>
        </w:rPr>
      </w:pPr>
      <w:r w:rsidRPr="004841AE">
        <w:rPr>
          <w:rFonts w:asciiTheme="minorHAnsi" w:hAnsiTheme="minorHAnsi" w:cstheme="minorHAnsi"/>
          <w:bCs/>
          <w:sz w:val="20"/>
          <w:szCs w:val="20"/>
        </w:rPr>
        <w:t xml:space="preserve">pripravo, testiranje in </w:t>
      </w:r>
      <w:r w:rsidRPr="004841AE">
        <w:rPr>
          <w:rFonts w:asciiTheme="minorHAnsi" w:hAnsiTheme="minorHAnsi" w:cstheme="minorHAnsi"/>
          <w:sz w:val="20"/>
          <w:szCs w:val="20"/>
        </w:rPr>
        <w:t>inštalacijo programske opreme za zavarovanje postaje</w:t>
      </w:r>
      <w:r w:rsidRPr="004841AE">
        <w:rPr>
          <w:rFonts w:ascii="Calibri" w:hAnsi="Calibri" w:cs="Arial"/>
          <w:sz w:val="22"/>
        </w:rPr>
        <w:t xml:space="preserve"> </w:t>
      </w:r>
      <w:r w:rsidRPr="004841AE">
        <w:rPr>
          <w:rFonts w:ascii="Calibri" w:hAnsi="Calibri" w:cs="Calibri"/>
          <w:color w:val="000000"/>
          <w:sz w:val="20"/>
          <w:szCs w:val="20"/>
          <w:lang w:eastAsia="en-GB"/>
        </w:rPr>
        <w:t>______________________________, ki je vključeval izvedbo zavarovanja postaje z elektronsko SV napravo tipa ________________________________  proizvajalca ________________________________, in je vključeval izvedbo notranjih in zunanjih naprav, vključno s pripravo in inštalacijo programske opreme na postaji z __________ kretnicami.</w:t>
      </w:r>
    </w:p>
    <w:p w14:paraId="5668419B" w14:textId="77777777" w:rsidR="00C65400" w:rsidRPr="004841AE" w:rsidRDefault="00C65400" w:rsidP="00C65400">
      <w:pPr>
        <w:spacing w:line="276" w:lineRule="auto"/>
        <w:jc w:val="both"/>
        <w:rPr>
          <w:rFonts w:ascii="Calibri" w:hAnsi="Calibri" w:cs="Arial"/>
          <w:sz w:val="22"/>
          <w:szCs w:val="22"/>
        </w:rPr>
      </w:pPr>
    </w:p>
    <w:p w14:paraId="78A9B929" w14:textId="77777777" w:rsidR="00C65400" w:rsidRPr="004841AE" w:rsidRDefault="00C65400" w:rsidP="00C65400">
      <w:pPr>
        <w:pStyle w:val="Odstavekseznama"/>
        <w:numPr>
          <w:ilvl w:val="0"/>
          <w:numId w:val="57"/>
        </w:numPr>
        <w:tabs>
          <w:tab w:val="left" w:pos="2268"/>
          <w:tab w:val="right" w:pos="4962"/>
        </w:tabs>
        <w:rPr>
          <w:rFonts w:ascii="Calibri" w:hAnsi="Calibri" w:cs="Arial"/>
          <w:sz w:val="22"/>
        </w:rPr>
      </w:pPr>
      <w:r w:rsidRPr="004841AE">
        <w:rPr>
          <w:rFonts w:ascii="Calibri" w:hAnsi="Calibri" w:cs="Arial"/>
          <w:sz w:val="22"/>
        </w:rPr>
        <w:t>pripravo, testiranje in inštalacijo programske opreme za vodenje prometa na postaji ______________________________, ki je vključeval izvedbo sistema vodenja prometa tipa ________________________________  proizvajalca ________________________________, vključno s pripravo in inštalacijo programske opreme na postaji in v centru vodenja prometa ________________________________ (dodati lokacijo centra vodenja prometa).</w:t>
      </w:r>
    </w:p>
    <w:p w14:paraId="2F2ABFEC" w14:textId="77777777" w:rsidR="00527399" w:rsidRPr="004841AE" w:rsidRDefault="00527399" w:rsidP="00527399">
      <w:pPr>
        <w:spacing w:line="276" w:lineRule="auto"/>
        <w:jc w:val="both"/>
        <w:rPr>
          <w:rFonts w:ascii="Calibri" w:hAnsi="Calibri" w:cs="Arial"/>
          <w:sz w:val="22"/>
          <w:szCs w:val="22"/>
        </w:rPr>
      </w:pPr>
    </w:p>
    <w:p w14:paraId="16117ACF" w14:textId="77777777" w:rsidR="00D44F09" w:rsidRPr="004841AE" w:rsidRDefault="00D44F09" w:rsidP="00D44F09">
      <w:pPr>
        <w:rPr>
          <w:rFonts w:ascii="Calibri" w:hAnsi="Calibri" w:cs="Arial"/>
          <w:sz w:val="22"/>
        </w:rPr>
      </w:pPr>
      <w:r w:rsidRPr="004841AE">
        <w:rPr>
          <w:rFonts w:ascii="Calibri" w:hAnsi="Calibri" w:cs="Arial"/>
          <w:sz w:val="22"/>
        </w:rPr>
        <w:t xml:space="preserve">Opomba: Če vodja del pogoje izpolnjuje z več projekti priloži za vsak projekt svoj obrazec </w:t>
      </w:r>
    </w:p>
    <w:p w14:paraId="37A101E9" w14:textId="77777777" w:rsidR="00D44F09" w:rsidRPr="004841AE" w:rsidRDefault="00D44F09" w:rsidP="00527399">
      <w:pPr>
        <w:spacing w:line="276" w:lineRule="auto"/>
        <w:jc w:val="both"/>
        <w:rPr>
          <w:rFonts w:ascii="Calibri" w:hAnsi="Calibri" w:cs="Arial"/>
          <w:sz w:val="22"/>
          <w:szCs w:val="22"/>
        </w:rPr>
      </w:pPr>
    </w:p>
    <w:p w14:paraId="36D30FA7" w14:textId="77777777" w:rsidR="00527399" w:rsidRPr="004841AE" w:rsidRDefault="00527399" w:rsidP="00527399">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5A0C427F" w14:textId="77777777" w:rsidR="00527399" w:rsidRPr="004841AE" w:rsidRDefault="00527399" w:rsidP="00527399">
      <w:pPr>
        <w:rPr>
          <w:rFonts w:ascii="Calibri" w:hAnsi="Calibri" w:cs="Arial"/>
          <w:strike/>
          <w:sz w:val="22"/>
          <w:szCs w:val="22"/>
        </w:rPr>
      </w:pPr>
    </w:p>
    <w:p w14:paraId="235FF142" w14:textId="77777777" w:rsidR="00527399" w:rsidRPr="004841AE" w:rsidRDefault="00527399" w:rsidP="00527399">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32B732C4" w14:textId="77777777" w:rsidR="00527399" w:rsidRPr="004841AE" w:rsidRDefault="00527399" w:rsidP="00527399">
      <w:pPr>
        <w:rPr>
          <w:rFonts w:ascii="Calibri" w:hAnsi="Calibri" w:cs="Arial"/>
          <w:sz w:val="22"/>
          <w:szCs w:val="22"/>
        </w:rPr>
      </w:pPr>
    </w:p>
    <w:p w14:paraId="39234F1D" w14:textId="77777777" w:rsidR="00527399" w:rsidRPr="004841AE" w:rsidRDefault="00527399" w:rsidP="00527399">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1A9ED112" w14:textId="77777777" w:rsidR="00527399" w:rsidRPr="004841AE" w:rsidRDefault="00527399" w:rsidP="00527399">
      <w:pPr>
        <w:ind w:left="1416" w:firstLine="708"/>
        <w:rPr>
          <w:rFonts w:ascii="Calibri" w:hAnsi="Calibri" w:cs="Arial"/>
          <w:sz w:val="22"/>
          <w:szCs w:val="22"/>
        </w:rPr>
      </w:pPr>
      <w:r w:rsidRPr="004841AE">
        <w:rPr>
          <w:rFonts w:ascii="Calibri" w:hAnsi="Calibri" w:cs="Arial"/>
          <w:sz w:val="22"/>
          <w:szCs w:val="22"/>
        </w:rPr>
        <w:t>(Podpis)</w:t>
      </w:r>
    </w:p>
    <w:p w14:paraId="59C76898" w14:textId="77777777" w:rsidR="00527399" w:rsidRPr="004841AE" w:rsidRDefault="00527399" w:rsidP="00527399">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52046CE1" w14:textId="77777777" w:rsidR="00527399" w:rsidRPr="004841AE" w:rsidRDefault="00527399" w:rsidP="00527399">
      <w:pPr>
        <w:autoSpaceDE w:val="0"/>
        <w:autoSpaceDN w:val="0"/>
        <w:adjustRightInd w:val="0"/>
        <w:ind w:left="567"/>
        <w:jc w:val="both"/>
        <w:rPr>
          <w:rFonts w:ascii="Calibri" w:hAnsi="Calibri" w:cs="Calibri"/>
          <w:color w:val="000000"/>
          <w:sz w:val="20"/>
          <w:szCs w:val="20"/>
          <w:lang w:eastAsia="en-GB"/>
        </w:rPr>
      </w:pPr>
    </w:p>
    <w:p w14:paraId="3ED8D80A" w14:textId="6A99875E" w:rsidR="00925ADE" w:rsidRPr="00DE4E26" w:rsidRDefault="00925ADE" w:rsidP="00925ADE">
      <w:pPr>
        <w:rPr>
          <w:rFonts w:ascii="Calibri" w:hAnsi="Calibri" w:cs="Calibri"/>
          <w:b/>
          <w:sz w:val="20"/>
          <w:szCs w:val="20"/>
        </w:rPr>
      </w:pPr>
      <w:r w:rsidRPr="004841AE">
        <w:rPr>
          <w:rFonts w:ascii="Calibri" w:hAnsi="Calibri" w:cs="Arial"/>
          <w:sz w:val="22"/>
          <w:szCs w:val="22"/>
        </w:rPr>
        <w:br w:type="page"/>
      </w:r>
    </w:p>
    <w:p w14:paraId="1FE4C33D" w14:textId="77777777" w:rsidR="00D44CDE" w:rsidRPr="004841AE" w:rsidRDefault="00D44CDE" w:rsidP="00D44CDE">
      <w:pPr>
        <w:ind w:left="1416" w:firstLine="708"/>
        <w:rPr>
          <w:rFonts w:ascii="Calibri" w:hAnsi="Calibri" w:cs="Arial"/>
          <w:sz w:val="22"/>
          <w:szCs w:val="22"/>
        </w:rPr>
      </w:pPr>
    </w:p>
    <w:p w14:paraId="2622B934"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34" w:name="_Hlk57621686"/>
      <w:r w:rsidRPr="004841AE">
        <w:rPr>
          <w:rFonts w:ascii="Calibri" w:hAnsi="Calibri" w:cs="Calibri"/>
          <w:b/>
          <w:sz w:val="20"/>
          <w:szCs w:val="20"/>
          <w:lang w:eastAsia="en-US"/>
        </w:rPr>
        <w:t xml:space="preserve">Obrazec </w:t>
      </w:r>
      <w:r w:rsidR="00D70C9B" w:rsidRPr="004841AE">
        <w:rPr>
          <w:rFonts w:ascii="Calibri" w:hAnsi="Calibri" w:cs="Calibri"/>
          <w:b/>
          <w:sz w:val="20"/>
          <w:szCs w:val="20"/>
          <w:lang w:eastAsia="en-US"/>
        </w:rPr>
        <w:t>5</w:t>
      </w:r>
      <w:r w:rsidRPr="004841AE">
        <w:rPr>
          <w:rFonts w:ascii="Calibri" w:hAnsi="Calibri" w:cs="Calibri"/>
          <w:b/>
          <w:sz w:val="20"/>
          <w:szCs w:val="20"/>
          <w:lang w:eastAsia="en-US"/>
        </w:rPr>
        <w:t>: VZOREC POGODBE O IZVEDBI JAVNEGA NAROČILA</w:t>
      </w:r>
    </w:p>
    <w:p w14:paraId="1D27C2A7" w14:textId="77777777" w:rsidR="003A0BDA" w:rsidRPr="004841AE" w:rsidRDefault="003A0BDA" w:rsidP="003A0BDA">
      <w:pPr>
        <w:spacing w:line="260" w:lineRule="atLeast"/>
        <w:jc w:val="both"/>
        <w:rPr>
          <w:rFonts w:ascii="Calibri" w:eastAsia="Calibri" w:hAnsi="Calibri" w:cs="Calibri"/>
          <w:sz w:val="20"/>
          <w:szCs w:val="20"/>
          <w:lang w:eastAsia="en-US"/>
        </w:rPr>
      </w:pPr>
    </w:p>
    <w:p w14:paraId="19635471" w14:textId="77777777" w:rsidR="00F9575D" w:rsidRDefault="00F9575D" w:rsidP="00F9575D">
      <w:pPr>
        <w:rPr>
          <w:rFonts w:ascii="Calibri" w:eastAsia="Calibri" w:hAnsi="Calibri" w:cs="Calibri"/>
          <w:sz w:val="20"/>
          <w:szCs w:val="20"/>
          <w:lang w:eastAsia="en-US"/>
        </w:rPr>
      </w:pPr>
      <w:r>
        <w:rPr>
          <w:rFonts w:ascii="Calibri" w:eastAsia="Calibri" w:hAnsi="Calibri" w:cs="Calibri"/>
          <w:sz w:val="20"/>
          <w:szCs w:val="20"/>
          <w:lang w:eastAsia="en-US"/>
        </w:rPr>
        <w:t>Vzorec pogodbe sestavljata:</w:t>
      </w:r>
    </w:p>
    <w:p w14:paraId="12AB2960" w14:textId="520AE1D7" w:rsidR="00F9575D" w:rsidRPr="00CA3EFF" w:rsidRDefault="00F9575D" w:rsidP="00F9575D">
      <w:pPr>
        <w:pStyle w:val="Odstavekseznama"/>
        <w:numPr>
          <w:ilvl w:val="0"/>
          <w:numId w:val="63"/>
        </w:numPr>
        <w:rPr>
          <w:rFonts w:ascii="Calibri" w:hAnsi="Calibri" w:cs="Calibri"/>
          <w:sz w:val="20"/>
          <w:szCs w:val="20"/>
        </w:rPr>
      </w:pPr>
      <w:r w:rsidRPr="00CA3EFF">
        <w:rPr>
          <w:rFonts w:ascii="Calibri" w:hAnsi="Calibri" w:cs="Calibri"/>
          <w:sz w:val="20"/>
          <w:szCs w:val="20"/>
        </w:rPr>
        <w:t xml:space="preserve">»Vzorec pogodbe – </w:t>
      </w:r>
      <w:r w:rsidR="00A5304E">
        <w:rPr>
          <w:rFonts w:ascii="Calibri" w:hAnsi="Calibri" w:cs="Calibri"/>
          <w:sz w:val="20"/>
          <w:szCs w:val="20"/>
        </w:rPr>
        <w:t>Nadgradnja SV naprave na postaji Divača zaradi deviacije</w:t>
      </w:r>
      <w:r>
        <w:rPr>
          <w:rFonts w:ascii="Calibri" w:hAnsi="Calibri" w:cs="Calibri"/>
          <w:sz w:val="20"/>
          <w:szCs w:val="20"/>
        </w:rPr>
        <w:t>«</w:t>
      </w:r>
    </w:p>
    <w:p w14:paraId="4B5F15CD" w14:textId="77777777" w:rsidR="00F9575D" w:rsidRPr="00CA3EFF" w:rsidRDefault="00F9575D" w:rsidP="00F9575D">
      <w:pPr>
        <w:pStyle w:val="Odstavekseznama"/>
        <w:numPr>
          <w:ilvl w:val="0"/>
          <w:numId w:val="63"/>
        </w:numPr>
        <w:rPr>
          <w:rFonts w:ascii="Calibri" w:hAnsi="Calibri" w:cs="Calibri"/>
          <w:sz w:val="20"/>
          <w:szCs w:val="20"/>
        </w:rPr>
      </w:pPr>
      <w:r w:rsidRPr="00CA3EFF">
        <w:rPr>
          <w:rFonts w:ascii="Calibri" w:hAnsi="Calibri" w:cs="Calibri"/>
          <w:sz w:val="20"/>
          <w:szCs w:val="20"/>
        </w:rPr>
        <w:t xml:space="preserve">» Splošni in posebni </w:t>
      </w:r>
      <w:r>
        <w:rPr>
          <w:rFonts w:ascii="Calibri" w:hAnsi="Calibri" w:cs="Calibri"/>
          <w:sz w:val="20"/>
          <w:szCs w:val="20"/>
        </w:rPr>
        <w:t xml:space="preserve">pogoji </w:t>
      </w:r>
      <w:r w:rsidRPr="00CA3EFF">
        <w:rPr>
          <w:rFonts w:ascii="Calibri" w:hAnsi="Calibri" w:cs="Calibri"/>
          <w:sz w:val="20"/>
          <w:szCs w:val="20"/>
        </w:rPr>
        <w:t>pogodbe«</w:t>
      </w:r>
    </w:p>
    <w:p w14:paraId="19D42FB8" w14:textId="77777777" w:rsidR="00F9575D" w:rsidRDefault="00F9575D" w:rsidP="00F9575D">
      <w:pPr>
        <w:rPr>
          <w:rFonts w:ascii="Calibri" w:eastAsia="Calibri" w:hAnsi="Calibri" w:cs="Calibri"/>
          <w:sz w:val="20"/>
          <w:szCs w:val="20"/>
          <w:lang w:eastAsia="en-US"/>
        </w:rPr>
      </w:pPr>
    </w:p>
    <w:p w14:paraId="7C375BF0" w14:textId="77777777" w:rsidR="002C71F2" w:rsidRPr="004841AE" w:rsidRDefault="00F9575D" w:rsidP="00F9575D">
      <w:pPr>
        <w:rPr>
          <w:rFonts w:ascii="Calibri" w:eastAsia="Calibri" w:hAnsi="Calibri" w:cs="Calibri"/>
          <w:sz w:val="20"/>
          <w:szCs w:val="20"/>
          <w:lang w:eastAsia="en-US"/>
        </w:rPr>
      </w:pPr>
      <w:r w:rsidRPr="004841AE">
        <w:rPr>
          <w:rFonts w:ascii="Calibri" w:eastAsia="Calibri" w:hAnsi="Calibri" w:cs="Calibri"/>
          <w:sz w:val="20"/>
          <w:szCs w:val="20"/>
          <w:lang w:eastAsia="en-US"/>
        </w:rPr>
        <w:t>Podano v ločen</w:t>
      </w:r>
      <w:r>
        <w:rPr>
          <w:rFonts w:ascii="Calibri" w:eastAsia="Calibri" w:hAnsi="Calibri" w:cs="Calibri"/>
          <w:sz w:val="20"/>
          <w:szCs w:val="20"/>
          <w:lang w:eastAsia="en-US"/>
        </w:rPr>
        <w:t>ih</w:t>
      </w:r>
      <w:r w:rsidRPr="004841AE">
        <w:rPr>
          <w:rFonts w:ascii="Calibri" w:eastAsia="Calibri" w:hAnsi="Calibri" w:cs="Calibri"/>
          <w:sz w:val="20"/>
          <w:szCs w:val="20"/>
          <w:lang w:eastAsia="en-US"/>
        </w:rPr>
        <w:t xml:space="preserve"> dokument</w:t>
      </w:r>
      <w:r>
        <w:rPr>
          <w:rFonts w:ascii="Calibri" w:eastAsia="Calibri" w:hAnsi="Calibri" w:cs="Calibri"/>
          <w:sz w:val="20"/>
          <w:szCs w:val="20"/>
          <w:lang w:eastAsia="en-US"/>
        </w:rPr>
        <w:t>ih</w:t>
      </w:r>
      <w:r w:rsidRPr="004841AE">
        <w:rPr>
          <w:rFonts w:ascii="Calibri" w:eastAsia="Calibri" w:hAnsi="Calibri" w:cs="Calibri"/>
          <w:sz w:val="20"/>
          <w:szCs w:val="20"/>
          <w:lang w:eastAsia="en-US"/>
        </w:rPr>
        <w:t>.</w:t>
      </w:r>
      <w:r w:rsidR="002C71F2" w:rsidRPr="004841AE">
        <w:rPr>
          <w:rFonts w:ascii="Calibri" w:eastAsia="Calibri" w:hAnsi="Calibri" w:cs="Calibri"/>
          <w:sz w:val="20"/>
          <w:szCs w:val="20"/>
          <w:lang w:eastAsia="en-US"/>
        </w:rPr>
        <w:br w:type="page"/>
      </w:r>
    </w:p>
    <w:bookmarkEnd w:id="234"/>
    <w:p w14:paraId="72CF0BEF" w14:textId="77777777" w:rsidR="002C71F2" w:rsidRPr="004841AE" w:rsidRDefault="002C71F2" w:rsidP="003A0BDA">
      <w:pPr>
        <w:spacing w:line="260" w:lineRule="atLeast"/>
        <w:jc w:val="both"/>
        <w:rPr>
          <w:rFonts w:ascii="Calibri" w:hAnsi="Calibri" w:cs="Calibri"/>
          <w:sz w:val="20"/>
          <w:szCs w:val="20"/>
          <w:lang w:eastAsia="en-US"/>
        </w:rPr>
      </w:pPr>
    </w:p>
    <w:p w14:paraId="0C09B28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t xml:space="preserve">Obrazec </w:t>
      </w:r>
      <w:r w:rsidR="00D70C9B" w:rsidRPr="004841AE">
        <w:rPr>
          <w:rFonts w:ascii="Calibri" w:hAnsi="Calibri" w:cs="Calibri"/>
          <w:b/>
          <w:sz w:val="20"/>
          <w:szCs w:val="20"/>
          <w:lang w:eastAsia="en-US"/>
        </w:rPr>
        <w:t>6</w:t>
      </w:r>
      <w:r w:rsidRPr="004841AE">
        <w:rPr>
          <w:rFonts w:ascii="Calibri" w:hAnsi="Calibri" w:cs="Calibri"/>
          <w:b/>
          <w:sz w:val="20"/>
          <w:szCs w:val="20"/>
          <w:lang w:eastAsia="en-US"/>
        </w:rPr>
        <w:t>.1.: GARANCIJA ZA RESNOST PONUDBE</w:t>
      </w:r>
    </w:p>
    <w:p w14:paraId="6B11E13E" w14:textId="77777777" w:rsidR="003A0BDA" w:rsidRPr="004841AE" w:rsidRDefault="003A0BDA" w:rsidP="003A0BDA">
      <w:pPr>
        <w:keepNext/>
        <w:spacing w:before="120" w:after="60" w:line="260" w:lineRule="atLeast"/>
        <w:jc w:val="center"/>
        <w:outlineLvl w:val="2"/>
        <w:rPr>
          <w:rFonts w:ascii="Calibri" w:hAnsi="Calibri" w:cs="Calibri"/>
          <w:b/>
          <w:bCs/>
          <w:sz w:val="16"/>
          <w:szCs w:val="16"/>
          <w:lang w:eastAsia="en-US"/>
        </w:rPr>
      </w:pPr>
      <w:r w:rsidRPr="004841AE">
        <w:rPr>
          <w:rFonts w:ascii="Calibri" w:hAnsi="Calibri" w:cs="Calibri"/>
          <w:b/>
          <w:bCs/>
          <w:sz w:val="16"/>
          <w:szCs w:val="16"/>
          <w:lang w:eastAsia="en-US"/>
        </w:rPr>
        <w:t>Obrazec zavarovanja za resnost ponudbe po EPGP-758</w:t>
      </w:r>
    </w:p>
    <w:p w14:paraId="27FAF452" w14:textId="77777777" w:rsidR="003A0BDA" w:rsidRPr="004841AE" w:rsidRDefault="003A0BDA" w:rsidP="003A0BDA">
      <w:pPr>
        <w:spacing w:line="260" w:lineRule="atLeast"/>
        <w:rPr>
          <w:rFonts w:ascii="Calibri" w:hAnsi="Calibri" w:cs="Calibri"/>
          <w:sz w:val="16"/>
          <w:szCs w:val="16"/>
          <w:lang w:eastAsia="en-US"/>
        </w:rPr>
      </w:pPr>
    </w:p>
    <w:p w14:paraId="617BBDB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i/>
          <w:sz w:val="16"/>
          <w:szCs w:val="16"/>
          <w:lang w:eastAsia="en-US"/>
        </w:rPr>
        <w:t>Glava s podatki o garantu (zavarovalnici/banki)</w:t>
      </w:r>
      <w:r w:rsidRPr="004841AE">
        <w:rPr>
          <w:rFonts w:ascii="Calibri" w:hAnsi="Calibri" w:cs="Calibri"/>
          <w:sz w:val="16"/>
          <w:szCs w:val="16"/>
          <w:lang w:eastAsia="en-US"/>
        </w:rPr>
        <w:t xml:space="preserve"> </w:t>
      </w:r>
      <w:r w:rsidRPr="004841AE">
        <w:rPr>
          <w:rFonts w:ascii="Calibri" w:hAnsi="Calibri" w:cs="Calibri"/>
          <w:i/>
          <w:sz w:val="16"/>
          <w:szCs w:val="16"/>
          <w:lang w:eastAsia="en-US"/>
        </w:rPr>
        <w:t>ali SWIFT ključ</w:t>
      </w:r>
    </w:p>
    <w:p w14:paraId="632ACE3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C368DB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4841AE">
        <w:rPr>
          <w:rFonts w:ascii="Calibri" w:hAnsi="Calibri" w:cs="Calibri"/>
          <w:sz w:val="16"/>
          <w:szCs w:val="16"/>
          <w:lang w:eastAsia="en-US"/>
        </w:rPr>
        <w:t xml:space="preserve">Za:    </w:t>
      </w:r>
      <w:r w:rsidRPr="004841AE">
        <w:rPr>
          <w:rFonts w:ascii="Calibri" w:hAnsi="Calibri" w:cs="Calibri"/>
          <w:b/>
          <w:sz w:val="16"/>
          <w:szCs w:val="16"/>
          <w:lang w:eastAsia="en-US"/>
        </w:rPr>
        <w:t>2TDK, Družba za razvoj projekta, d.o.o., Železna cesta 1</w:t>
      </w:r>
      <w:r w:rsidR="00877BE9" w:rsidRPr="004841AE">
        <w:rPr>
          <w:rFonts w:ascii="Calibri" w:hAnsi="Calibri" w:cs="Calibri"/>
          <w:b/>
          <w:sz w:val="16"/>
          <w:szCs w:val="16"/>
          <w:lang w:eastAsia="en-US"/>
        </w:rPr>
        <w:t>8</w:t>
      </w:r>
      <w:r w:rsidRPr="004841AE">
        <w:rPr>
          <w:rFonts w:ascii="Calibri" w:hAnsi="Calibri" w:cs="Calibri"/>
          <w:b/>
          <w:sz w:val="16"/>
          <w:szCs w:val="16"/>
          <w:lang w:eastAsia="en-US"/>
        </w:rPr>
        <w:t>, Ljubljana (naročnik oz. upravičenec garancije)</w:t>
      </w:r>
    </w:p>
    <w:p w14:paraId="53E78EF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65036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Datum: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izdaje)</w:t>
      </w:r>
    </w:p>
    <w:p w14:paraId="3F41816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F0E42B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VRSTA ZAVAROVANJA:</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vrsta zavarovanja: kavcijsko zavarovanje/bančna garancija)</w:t>
      </w:r>
    </w:p>
    <w:p w14:paraId="7122D28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FF27F2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ŠTEVILKA: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zavarovanja)</w:t>
      </w:r>
    </w:p>
    <w:p w14:paraId="7504980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C48A8A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GARANT:</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zavarovalnice/banke v kraju izdaje)</w:t>
      </w:r>
    </w:p>
    <w:p w14:paraId="1A7B927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ADEF9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 xml:space="preserve">NAROČNIK: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naročnika zavarovanja, tj. kandidata oziroma ponudnika v postopku javnega naročanja)</w:t>
      </w:r>
    </w:p>
    <w:p w14:paraId="58CD34F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375E203" w14:textId="628473EE"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UPRAVIČENEC:</w:t>
      </w:r>
      <w:r w:rsidRPr="004841AE">
        <w:rPr>
          <w:rFonts w:ascii="Calibri" w:hAnsi="Calibri" w:cs="Calibri"/>
          <w:sz w:val="16"/>
          <w:szCs w:val="16"/>
          <w:lang w:eastAsia="en-US"/>
        </w:rPr>
        <w:t xml:space="preserve"> </w:t>
      </w:r>
      <w:r w:rsidRPr="004841AE">
        <w:rPr>
          <w:rFonts w:ascii="Calibri" w:hAnsi="Calibri" w:cs="Calibri"/>
          <w:b/>
          <w:sz w:val="16"/>
          <w:szCs w:val="16"/>
          <w:lang w:eastAsia="en-US"/>
        </w:rPr>
        <w:t>2TDK, Družba za razvoj projekta, d.o.o., Železna cesta 1</w:t>
      </w:r>
      <w:r w:rsidR="00A3728B">
        <w:rPr>
          <w:rFonts w:ascii="Calibri" w:hAnsi="Calibri" w:cs="Calibri"/>
          <w:b/>
          <w:sz w:val="16"/>
          <w:szCs w:val="16"/>
          <w:lang w:eastAsia="en-US"/>
        </w:rPr>
        <w:t>8</w:t>
      </w:r>
      <w:r w:rsidRPr="004841AE">
        <w:rPr>
          <w:rFonts w:ascii="Calibri" w:hAnsi="Calibri" w:cs="Calibri"/>
          <w:b/>
          <w:sz w:val="16"/>
          <w:szCs w:val="16"/>
          <w:lang w:eastAsia="en-US"/>
        </w:rPr>
        <w:t>, Ljubljana</w:t>
      </w:r>
    </w:p>
    <w:p w14:paraId="6C6C77B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8396D2B" w14:textId="44248EA4" w:rsidR="003A0BDA" w:rsidRPr="004841AE" w:rsidRDefault="003A0BDA" w:rsidP="00877BE9">
      <w:pPr>
        <w:jc w:val="both"/>
        <w:rPr>
          <w:rFonts w:ascii="Calibri" w:hAnsi="Calibri" w:cs="Calibri"/>
          <w:b/>
          <w:sz w:val="16"/>
          <w:szCs w:val="16"/>
          <w:lang w:eastAsia="en-US"/>
        </w:rPr>
      </w:pPr>
      <w:r w:rsidRPr="004841AE">
        <w:rPr>
          <w:rFonts w:ascii="Calibri" w:hAnsi="Calibri" w:cs="Calibri"/>
          <w:b/>
          <w:sz w:val="16"/>
          <w:szCs w:val="16"/>
          <w:lang w:eastAsia="en-US"/>
        </w:rPr>
        <w:t xml:space="preserve">OSNOVNI POSEL: </w:t>
      </w:r>
      <w:r w:rsidRPr="004841AE">
        <w:rPr>
          <w:rFonts w:ascii="Calibri" w:hAnsi="Calibri" w:cs="Calibri"/>
          <w:sz w:val="16"/>
          <w:szCs w:val="16"/>
          <w:lang w:eastAsia="en-US"/>
        </w:rPr>
        <w:t xml:space="preserve">obveznost naročnika zavarovanja iz njegove ponudbe, predložene v postopku javnega naročanja št.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objave oziroma interna oznaka postopka javnega naročanja),</w:t>
      </w:r>
      <w:r w:rsidRPr="004841AE">
        <w:rPr>
          <w:rFonts w:ascii="Calibri" w:hAnsi="Calibri" w:cs="Calibri"/>
          <w:sz w:val="16"/>
          <w:szCs w:val="16"/>
          <w:lang w:eastAsia="en-US"/>
        </w:rPr>
        <w:t xml:space="preserve"> z dne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 xml:space="preserve">(vpiše se datum objave), </w:t>
      </w:r>
      <w:r w:rsidRPr="004841AE">
        <w:rPr>
          <w:rFonts w:ascii="Calibri" w:hAnsi="Calibri" w:cs="Calibri"/>
          <w:sz w:val="16"/>
          <w:szCs w:val="16"/>
          <w:lang w:eastAsia="en-US"/>
        </w:rPr>
        <w:t xml:space="preserve">katerega predmet je </w:t>
      </w:r>
      <w:r w:rsidR="00283BB4" w:rsidRPr="004841AE">
        <w:rPr>
          <w:rFonts w:ascii="Calibri" w:hAnsi="Calibri" w:cs="Calibri"/>
          <w:sz w:val="16"/>
          <w:szCs w:val="16"/>
          <w:lang w:eastAsia="en-US"/>
        </w:rPr>
        <w:t>»</w:t>
      </w:r>
      <w:r w:rsidR="004B5EEA">
        <w:rPr>
          <w:rFonts w:ascii="Calibri" w:hAnsi="Calibri" w:cs="Calibri"/>
          <w:b/>
          <w:sz w:val="16"/>
          <w:szCs w:val="16"/>
          <w:lang w:eastAsia="en-US"/>
        </w:rPr>
        <w:t>Nadgradnja SV naprave na postaji Divača zaradi deviacije</w:t>
      </w:r>
      <w:r w:rsidR="00C3456A" w:rsidRPr="004841AE">
        <w:rPr>
          <w:rFonts w:ascii="Calibri" w:hAnsi="Calibri" w:cs="Calibri"/>
          <w:bCs/>
          <w:sz w:val="16"/>
          <w:szCs w:val="16"/>
          <w:lang w:eastAsia="en-US"/>
        </w:rPr>
        <w:t>«.</w:t>
      </w:r>
    </w:p>
    <w:p w14:paraId="6E1DBB6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5AB1B6A" w14:textId="1F9B9FDC"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DD629B">
        <w:rPr>
          <w:rFonts w:ascii="Calibri" w:hAnsi="Calibri" w:cs="Calibri"/>
          <w:b/>
          <w:sz w:val="16"/>
          <w:szCs w:val="16"/>
          <w:lang w:eastAsia="en-US"/>
        </w:rPr>
        <w:t>ZNESEK IN VALUTA</w:t>
      </w:r>
      <w:r w:rsidR="00D70C9B" w:rsidRPr="00DD629B">
        <w:rPr>
          <w:rFonts w:ascii="Calibri" w:hAnsi="Calibri" w:cs="Calibri"/>
          <w:b/>
          <w:sz w:val="16"/>
          <w:szCs w:val="16"/>
          <w:lang w:eastAsia="en-US"/>
        </w:rPr>
        <w:t xml:space="preserve"> </w:t>
      </w:r>
      <w:r w:rsidRPr="00DD629B">
        <w:rPr>
          <w:rFonts w:ascii="Calibri" w:hAnsi="Calibri" w:cs="Calibri"/>
          <w:b/>
          <w:sz w:val="16"/>
          <w:szCs w:val="16"/>
          <w:lang w:eastAsia="en-US"/>
        </w:rPr>
        <w:t xml:space="preserve"> </w:t>
      </w:r>
      <w:r w:rsidR="00D556DD">
        <w:rPr>
          <w:rFonts w:ascii="Calibri" w:hAnsi="Calibri" w:cs="Calibri"/>
          <w:b/>
          <w:sz w:val="16"/>
          <w:szCs w:val="16"/>
          <w:lang w:eastAsia="en-US"/>
        </w:rPr>
        <w:t>30</w:t>
      </w:r>
      <w:r w:rsidR="001D30A6" w:rsidRPr="00DD629B">
        <w:rPr>
          <w:rFonts w:ascii="Calibri" w:hAnsi="Calibri" w:cs="Calibri"/>
          <w:b/>
          <w:sz w:val="16"/>
          <w:szCs w:val="16"/>
          <w:lang w:eastAsia="en-US"/>
        </w:rPr>
        <w:t>.000,00</w:t>
      </w:r>
      <w:r w:rsidR="00D70C9B" w:rsidRPr="00DD629B">
        <w:rPr>
          <w:rFonts w:ascii="Calibri" w:hAnsi="Calibri" w:cs="Calibri"/>
          <w:b/>
          <w:sz w:val="16"/>
          <w:szCs w:val="16"/>
          <w:lang w:eastAsia="en-US"/>
        </w:rPr>
        <w:t xml:space="preserve">__________  </w:t>
      </w:r>
      <w:r w:rsidRPr="00DD629B">
        <w:rPr>
          <w:rFonts w:ascii="Calibri" w:hAnsi="Calibri" w:cs="Calibri"/>
          <w:b/>
          <w:sz w:val="16"/>
          <w:szCs w:val="16"/>
          <w:lang w:eastAsia="en-US"/>
        </w:rPr>
        <w:t xml:space="preserve"> EUR</w:t>
      </w:r>
      <w:r w:rsidRPr="004841AE">
        <w:rPr>
          <w:rFonts w:ascii="Calibri" w:hAnsi="Calibri" w:cs="Calibri"/>
          <w:sz w:val="16"/>
          <w:szCs w:val="16"/>
          <w:lang w:eastAsia="en-US"/>
        </w:rPr>
        <w:t xml:space="preserve"> </w:t>
      </w:r>
    </w:p>
    <w:p w14:paraId="10475F9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D2AF28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LISTINE, KI JIH JE POLEG IZJAVE TREBA PRILOŽITI ZAHTEVI ZA PLAČILO IN SE IZRECNO ZAHTEVAJO V SPODNJEM BESEDILU: </w:t>
      </w:r>
      <w:r w:rsidRPr="004841AE">
        <w:rPr>
          <w:rFonts w:ascii="Calibri" w:hAnsi="Calibri" w:cs="Calibri"/>
          <w:i/>
          <w:sz w:val="16"/>
          <w:szCs w:val="16"/>
          <w:lang w:eastAsia="en-US"/>
        </w:rPr>
        <w:t>nobena</w:t>
      </w:r>
    </w:p>
    <w:p w14:paraId="13A71A9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B485E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JEZIK V ZAHTEVANIH LISTINAH:</w:t>
      </w:r>
      <w:r w:rsidRPr="004841AE">
        <w:rPr>
          <w:rFonts w:ascii="Calibri" w:hAnsi="Calibri" w:cs="Calibri"/>
          <w:sz w:val="16"/>
          <w:szCs w:val="16"/>
          <w:lang w:eastAsia="en-US"/>
        </w:rPr>
        <w:t xml:space="preserve"> slovenski</w:t>
      </w:r>
    </w:p>
    <w:p w14:paraId="048291D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022B1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OBLIKA PREDLOŽITVE:</w:t>
      </w:r>
      <w:r w:rsidRPr="004841AE">
        <w:rPr>
          <w:rFonts w:ascii="Calibri" w:hAnsi="Calibri" w:cs="Calibri"/>
          <w:sz w:val="16"/>
          <w:szCs w:val="16"/>
          <w:lang w:eastAsia="en-US"/>
        </w:rPr>
        <w:t xml:space="preserve"> v papirni obliki s priporočeno pošto ali katerokoli obliko hitre pošte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6DEE99B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8C979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KRAJ PREDLOŽITVE: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2DA1457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Ne glede na navedeno, se predložitev papirnih listin lahko opravi v katerikoli podružnici garanta na območju Republike Slovenije.</w:t>
      </w:r>
      <w:r w:rsidRPr="004841AE" w:rsidDel="00D4087F">
        <w:rPr>
          <w:rFonts w:ascii="Calibri" w:hAnsi="Calibri" w:cs="Calibri"/>
          <w:sz w:val="16"/>
          <w:szCs w:val="16"/>
          <w:lang w:eastAsia="en-US"/>
        </w:rPr>
        <w:t xml:space="preserve"> </w:t>
      </w:r>
    </w:p>
    <w:p w14:paraId="1EF2C19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1F8C19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DATUM VELJAVNOSTI:</w:t>
      </w:r>
      <w:r w:rsidR="0066542D" w:rsidRPr="004841AE">
        <w:rPr>
          <w:rFonts w:ascii="Calibri" w:hAnsi="Calibri" w:cs="Calibri"/>
          <w:b/>
          <w:sz w:val="16"/>
          <w:szCs w:val="16"/>
          <w:lang w:eastAsia="en-US"/>
        </w:rPr>
        <w:t xml:space="preserve"> </w:t>
      </w:r>
      <w:r w:rsidR="00D86C8E" w:rsidRPr="004841AE">
        <w:rPr>
          <w:rFonts w:ascii="Calibri" w:hAnsi="Calibri" w:cs="Calibri"/>
          <w:b/>
          <w:sz w:val="16"/>
          <w:szCs w:val="16"/>
          <w:lang w:eastAsia="en-US"/>
        </w:rPr>
        <w:t>…….</w:t>
      </w:r>
      <w:r w:rsidRPr="004841AE">
        <w:rPr>
          <w:rFonts w:ascii="Calibri" w:hAnsi="Calibri" w:cs="Calibri"/>
          <w:i/>
          <w:sz w:val="16"/>
          <w:szCs w:val="16"/>
          <w:lang w:eastAsia="en-US"/>
        </w:rPr>
        <w:t xml:space="preserve"> </w:t>
      </w:r>
    </w:p>
    <w:p w14:paraId="1F28EAD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FC5500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STRANKA, KI JE DOLŽNA PLAČATI STROŠKE: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naročnika zavarovanja, tj. kandidata oziroma ponudnika v postopku javnega naročanja)</w:t>
      </w:r>
    </w:p>
    <w:p w14:paraId="4F9B2EC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F5E37E0"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924CF7" w14:textId="77777777" w:rsidR="003A0BDA" w:rsidRPr="004841AE" w:rsidRDefault="003A0BDA" w:rsidP="003A0BDA">
      <w:pPr>
        <w:spacing w:line="260" w:lineRule="atLeast"/>
        <w:jc w:val="both"/>
        <w:rPr>
          <w:rFonts w:ascii="Calibri" w:hAnsi="Calibri" w:cs="Calibri"/>
          <w:sz w:val="16"/>
          <w:szCs w:val="16"/>
          <w:lang w:eastAsia="en-US"/>
        </w:rPr>
      </w:pPr>
    </w:p>
    <w:p w14:paraId="039F693D"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Zavarovanje se lahko unovči iz naslednjih razlogov, ki morajo biti navedeni v izjavi upravičenca oziroma zahtevi za plačilo: </w:t>
      </w:r>
    </w:p>
    <w:p w14:paraId="159503E8"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naročnik zavarovanja je umaknil ponudbo po poteku roka za prejem ponudb ali nedopustno spremenil ponudbo v času njene veljavnosti; ali</w:t>
      </w:r>
    </w:p>
    <w:p w14:paraId="3B9E5F40"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izbrani naročnik zavarovanja na poziv upravičenca ni podpisal pogodbe; ali</w:t>
      </w:r>
    </w:p>
    <w:p w14:paraId="45B8E674"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izbrani naročnik zavarovanja ni predložil zavarovanja za dobro izvedbo pogodbenih obveznosti v skladu s pogoji naročila</w:t>
      </w:r>
      <w:r w:rsidR="00B45B56" w:rsidRPr="004841AE">
        <w:rPr>
          <w:rFonts w:ascii="Calibri" w:hAnsi="Calibri" w:cs="Calibri"/>
          <w:sz w:val="16"/>
          <w:szCs w:val="16"/>
          <w:lang w:eastAsia="en-US"/>
        </w:rPr>
        <w:t>; ali</w:t>
      </w:r>
    </w:p>
    <w:p w14:paraId="616DBF90" w14:textId="77777777" w:rsidR="00B45B56" w:rsidRPr="004841AE" w:rsidRDefault="00B45B56"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izbrani naročnik zavarovanja v roku </w:t>
      </w:r>
      <w:r w:rsidR="00B50B7F" w:rsidRPr="004841AE">
        <w:rPr>
          <w:rFonts w:ascii="Calibri" w:hAnsi="Calibri" w:cs="Calibri"/>
          <w:sz w:val="16"/>
          <w:szCs w:val="16"/>
          <w:lang w:eastAsia="en-US"/>
        </w:rPr>
        <w:t xml:space="preserve">15 </w:t>
      </w:r>
      <w:r w:rsidRPr="004841AE">
        <w:rPr>
          <w:rFonts w:ascii="Calibri" w:hAnsi="Calibri" w:cs="Calibri"/>
          <w:sz w:val="16"/>
          <w:szCs w:val="16"/>
          <w:lang w:eastAsia="en-US"/>
        </w:rPr>
        <w:t>delovnih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p w14:paraId="4A5AE5D5" w14:textId="77777777" w:rsidR="00B45B56" w:rsidRPr="004841AE" w:rsidRDefault="00B45B56" w:rsidP="000205DB">
      <w:pPr>
        <w:spacing w:line="260" w:lineRule="atLeast"/>
        <w:ind w:left="720"/>
        <w:jc w:val="both"/>
        <w:rPr>
          <w:rFonts w:ascii="Calibri" w:hAnsi="Calibri" w:cs="Calibri"/>
          <w:sz w:val="16"/>
          <w:szCs w:val="16"/>
          <w:lang w:eastAsia="en-US"/>
        </w:rPr>
      </w:pPr>
    </w:p>
    <w:p w14:paraId="1C2FF326"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Katerokoli zahtevo za plačilo po tem zavarovanju moramo prejeti na datum veljavnosti zavarovanja ali pred njim v zgoraj navedenem kraju predložitve.</w:t>
      </w:r>
    </w:p>
    <w:p w14:paraId="768FB951" w14:textId="77777777" w:rsidR="003A0BDA" w:rsidRPr="004841AE" w:rsidRDefault="003A0BDA" w:rsidP="003A0BDA">
      <w:pPr>
        <w:spacing w:line="260" w:lineRule="atLeast"/>
        <w:jc w:val="both"/>
        <w:rPr>
          <w:rFonts w:ascii="Calibri" w:hAnsi="Calibri" w:cs="Calibri"/>
          <w:sz w:val="16"/>
          <w:szCs w:val="16"/>
          <w:lang w:eastAsia="en-US"/>
        </w:rPr>
      </w:pPr>
    </w:p>
    <w:p w14:paraId="02C54154"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Morebitne spore v zvezi s tem zavarovanjem rešuje stvarno pristojno sodišče v Ljubljani po slovenskem pravu.</w:t>
      </w:r>
    </w:p>
    <w:p w14:paraId="6467F26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2CA5C4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Za to zavarovanje veljajo Enotna pravila za garancije na poziv (EPGP) revizija iz leta 2010, izdana pri MTZ pod št. 758.</w:t>
      </w:r>
    </w:p>
    <w:p w14:paraId="284366B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CC745A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3C9099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garant</w:t>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(žig in podpis)</w:t>
      </w:r>
    </w:p>
    <w:p w14:paraId="1281B67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542513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C33991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284812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05AF2A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C1AFF4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2C10DA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334BF9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9A7D9F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76233E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D6DBD7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60B7AC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172866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19BE4C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4A496B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935A31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9BEC2A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63E994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A8BD28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118375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90F1A0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367800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4A83AF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4EA805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4BC5B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CEC7AB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72C564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AF7E58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2E055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4841AE">
        <w:rPr>
          <w:rFonts w:ascii="Calibri" w:hAnsi="Calibri" w:cs="Calibri"/>
          <w:sz w:val="16"/>
          <w:szCs w:val="16"/>
          <w:lang w:eastAsia="en-US"/>
        </w:rPr>
        <w:t>Opozorilo (ni del vzorca finančnega zavarovanja):</w:t>
      </w:r>
    </w:p>
    <w:p w14:paraId="778F1658" w14:textId="77777777" w:rsidR="003A0BDA" w:rsidRPr="004841AE"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47591BF7" w14:textId="77777777" w:rsidR="003A0BDA" w:rsidRPr="004841AE" w:rsidRDefault="003A0BDA" w:rsidP="003A0BDA">
      <w:pPr>
        <w:spacing w:line="288" w:lineRule="auto"/>
        <w:rPr>
          <w:rFonts w:ascii="Calibri" w:hAnsi="Calibri" w:cs="Calibri"/>
          <w:sz w:val="20"/>
          <w:szCs w:val="20"/>
          <w:lang w:eastAsia="en-US"/>
        </w:rPr>
      </w:pPr>
      <w:r w:rsidRPr="004841AE">
        <w:rPr>
          <w:rFonts w:ascii="Calibri" w:hAnsi="Calibri" w:cs="Calibri"/>
          <w:sz w:val="20"/>
          <w:szCs w:val="20"/>
          <w:lang w:eastAsia="en-US"/>
        </w:rPr>
        <w:br w:type="page"/>
      </w:r>
    </w:p>
    <w:p w14:paraId="40929F15"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 xml:space="preserve">Obrazec </w:t>
      </w:r>
      <w:r w:rsidR="00D70C9B" w:rsidRPr="004841AE">
        <w:rPr>
          <w:rFonts w:ascii="Calibri" w:hAnsi="Calibri" w:cs="Calibri"/>
          <w:b/>
          <w:sz w:val="20"/>
          <w:szCs w:val="20"/>
          <w:lang w:eastAsia="en-US"/>
        </w:rPr>
        <w:t>6</w:t>
      </w:r>
      <w:r w:rsidRPr="004841AE">
        <w:rPr>
          <w:rFonts w:ascii="Calibri" w:hAnsi="Calibri" w:cs="Calibri"/>
          <w:b/>
          <w:sz w:val="20"/>
          <w:szCs w:val="20"/>
          <w:lang w:eastAsia="en-US"/>
        </w:rPr>
        <w:t>.2.: GARANCIJA ZA DOBRO IZVEDBO POGODBENIH OBVEZNOSTI</w:t>
      </w:r>
    </w:p>
    <w:p w14:paraId="53EDC5FD" w14:textId="77777777" w:rsidR="003A0BDA" w:rsidRPr="004841AE" w:rsidRDefault="003A0BDA" w:rsidP="003A0BDA">
      <w:pPr>
        <w:spacing w:line="260" w:lineRule="atLeast"/>
        <w:rPr>
          <w:rFonts w:ascii="Calibri" w:hAnsi="Calibri" w:cs="Calibri"/>
          <w:sz w:val="16"/>
          <w:szCs w:val="16"/>
          <w:lang w:eastAsia="en-US"/>
        </w:rPr>
      </w:pPr>
    </w:p>
    <w:p w14:paraId="63D1612F" w14:textId="77777777" w:rsidR="003A0BDA" w:rsidRPr="004841AE" w:rsidRDefault="003A0BDA" w:rsidP="003A0BDA">
      <w:pPr>
        <w:keepNext/>
        <w:spacing w:before="120" w:after="60" w:line="260" w:lineRule="atLeast"/>
        <w:jc w:val="center"/>
        <w:outlineLvl w:val="2"/>
        <w:rPr>
          <w:rFonts w:ascii="Calibri" w:hAnsi="Calibri" w:cs="Calibri"/>
          <w:b/>
          <w:bCs/>
          <w:sz w:val="16"/>
          <w:szCs w:val="16"/>
          <w:lang w:eastAsia="en-US"/>
        </w:rPr>
      </w:pPr>
      <w:r w:rsidRPr="004841AE">
        <w:rPr>
          <w:rFonts w:ascii="Calibri" w:hAnsi="Calibri" w:cs="Calibri"/>
          <w:b/>
          <w:bCs/>
          <w:sz w:val="16"/>
          <w:szCs w:val="16"/>
          <w:lang w:eastAsia="en-US"/>
        </w:rPr>
        <w:t>Obrazec zavarovanja za dobro izvedbo pogodbenih obveznosti po EPGP-758</w:t>
      </w:r>
    </w:p>
    <w:p w14:paraId="728A45F3" w14:textId="77777777" w:rsidR="003A0BDA" w:rsidRPr="004841AE" w:rsidRDefault="003A0BDA" w:rsidP="003A0BDA">
      <w:pPr>
        <w:spacing w:line="260" w:lineRule="atLeast"/>
        <w:rPr>
          <w:rFonts w:ascii="Calibri" w:hAnsi="Calibri" w:cs="Calibri"/>
          <w:sz w:val="16"/>
          <w:szCs w:val="16"/>
          <w:lang w:eastAsia="en-US"/>
        </w:rPr>
      </w:pPr>
    </w:p>
    <w:p w14:paraId="3DAA817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i/>
          <w:sz w:val="16"/>
          <w:szCs w:val="16"/>
          <w:lang w:eastAsia="en-US"/>
        </w:rPr>
        <w:t>Glava s podatki o garantu (zavarovalnici/banki) ali SWIFT ključ</w:t>
      </w:r>
    </w:p>
    <w:p w14:paraId="5135E51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1BA2469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Za:       </w:t>
      </w:r>
      <w:r w:rsidRPr="004841AE">
        <w:rPr>
          <w:rFonts w:ascii="Calibri" w:hAnsi="Calibri" w:cs="Calibri"/>
          <w:b/>
          <w:sz w:val="16"/>
          <w:szCs w:val="16"/>
          <w:lang w:eastAsia="en-US"/>
        </w:rPr>
        <w:t>2TDK, Družba za razvoj projekta, d.o.o., Železna cesta 1</w:t>
      </w:r>
      <w:r w:rsidR="00877BE9" w:rsidRPr="004841AE">
        <w:rPr>
          <w:rFonts w:ascii="Calibri" w:hAnsi="Calibri" w:cs="Calibri"/>
          <w:b/>
          <w:sz w:val="16"/>
          <w:szCs w:val="16"/>
          <w:lang w:eastAsia="en-US"/>
        </w:rPr>
        <w:t>8</w:t>
      </w:r>
      <w:r w:rsidRPr="004841AE">
        <w:rPr>
          <w:rFonts w:ascii="Calibri" w:hAnsi="Calibri" w:cs="Calibri"/>
          <w:b/>
          <w:sz w:val="16"/>
          <w:szCs w:val="16"/>
          <w:lang w:eastAsia="en-US"/>
        </w:rPr>
        <w:t>, Ljubljana</w:t>
      </w:r>
    </w:p>
    <w:p w14:paraId="3B7A371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5AA138D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Datum: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izdaje)</w:t>
      </w:r>
    </w:p>
    <w:p w14:paraId="760E59C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F96568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VRSTA ZAVAROVANJA:</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vrsta zavarovanja: kavcijsko zavarovanje/bančna garancija)</w:t>
      </w:r>
    </w:p>
    <w:p w14:paraId="65820DA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952714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ŠTEVILKA: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zavarovanja)</w:t>
      </w:r>
    </w:p>
    <w:p w14:paraId="7AD0475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34DEEA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GARANT:</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zavarovalnice/banke v kraju izdaje)</w:t>
      </w:r>
    </w:p>
    <w:p w14:paraId="7FC98E4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2632AA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NAROČNIK: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naročnika zavarovanja, tj. v postopku javnega naročanja izbranega ponudnika)</w:t>
      </w:r>
    </w:p>
    <w:p w14:paraId="616931B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BA652D1" w14:textId="17957B49"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UPRAVIČENEC:</w:t>
      </w:r>
      <w:r w:rsidRPr="004841AE">
        <w:rPr>
          <w:rFonts w:ascii="Calibri" w:hAnsi="Calibri" w:cs="Calibri"/>
          <w:sz w:val="16"/>
          <w:szCs w:val="16"/>
          <w:lang w:eastAsia="en-US"/>
        </w:rPr>
        <w:t xml:space="preserve"> </w:t>
      </w:r>
      <w:r w:rsidRPr="004841AE">
        <w:rPr>
          <w:rFonts w:ascii="Calibri" w:hAnsi="Calibri" w:cs="Calibri"/>
          <w:b/>
          <w:sz w:val="16"/>
          <w:szCs w:val="16"/>
          <w:lang w:eastAsia="en-US"/>
        </w:rPr>
        <w:t>2TDK, Družba za razvoj projekta, d.o.o., Železna cesta 1</w:t>
      </w:r>
      <w:r w:rsidR="00A3728B">
        <w:rPr>
          <w:rFonts w:ascii="Calibri" w:hAnsi="Calibri" w:cs="Calibri"/>
          <w:b/>
          <w:sz w:val="16"/>
          <w:szCs w:val="16"/>
          <w:lang w:eastAsia="en-US"/>
        </w:rPr>
        <w:t>8</w:t>
      </w:r>
      <w:r w:rsidRPr="004841AE">
        <w:rPr>
          <w:rFonts w:ascii="Calibri" w:hAnsi="Calibri" w:cs="Calibri"/>
          <w:b/>
          <w:sz w:val="16"/>
          <w:szCs w:val="16"/>
          <w:lang w:eastAsia="en-US"/>
        </w:rPr>
        <w:t>, Ljubljana</w:t>
      </w:r>
    </w:p>
    <w:p w14:paraId="56C3DB0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2B6000C" w14:textId="096BF2CA" w:rsidR="00DC255B" w:rsidRDefault="003A0BDA" w:rsidP="00DC255B">
      <w:pPr>
        <w:jc w:val="both"/>
        <w:rPr>
          <w:rFonts w:ascii="Calibri" w:hAnsi="Calibri" w:cs="Calibri"/>
          <w:bCs/>
          <w:sz w:val="16"/>
          <w:szCs w:val="16"/>
          <w:lang w:eastAsia="en-US"/>
        </w:rPr>
      </w:pPr>
      <w:r w:rsidRPr="004841AE">
        <w:rPr>
          <w:rFonts w:ascii="Calibri" w:hAnsi="Calibri" w:cs="Calibri"/>
          <w:b/>
          <w:sz w:val="16"/>
          <w:szCs w:val="16"/>
          <w:lang w:eastAsia="en-US"/>
        </w:rPr>
        <w:t xml:space="preserve">OSNOVNI POSEL: </w:t>
      </w:r>
      <w:r w:rsidRPr="004841AE">
        <w:rPr>
          <w:rFonts w:ascii="Calibri" w:hAnsi="Calibri" w:cs="Calibri"/>
          <w:sz w:val="16"/>
          <w:szCs w:val="16"/>
          <w:lang w:eastAsia="en-US"/>
        </w:rPr>
        <w:t xml:space="preserve">obveznost naročnika zavarovanja iz pogodbe št.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z dne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številko in datum pogodbe o izvedbi javnega naročila, sklenjene na podlagi postopka z oznako XXXXXX)</w:t>
      </w:r>
      <w:r w:rsidRPr="004841AE">
        <w:rPr>
          <w:rFonts w:ascii="Calibri" w:hAnsi="Calibri" w:cs="Calibri"/>
          <w:sz w:val="16"/>
          <w:szCs w:val="16"/>
          <w:lang w:eastAsia="en-US"/>
        </w:rPr>
        <w:t xml:space="preserve"> </w:t>
      </w:r>
      <w:r w:rsidR="00DC255B" w:rsidRPr="004841AE">
        <w:rPr>
          <w:rFonts w:ascii="Calibri" w:hAnsi="Calibri" w:cs="Calibri"/>
          <w:sz w:val="16"/>
          <w:szCs w:val="16"/>
          <w:lang w:eastAsia="en-US"/>
        </w:rPr>
        <w:t>»</w:t>
      </w:r>
      <w:r w:rsidR="004B5EEA">
        <w:rPr>
          <w:rFonts w:ascii="Calibri" w:hAnsi="Calibri" w:cs="Calibri"/>
          <w:b/>
          <w:sz w:val="16"/>
          <w:szCs w:val="16"/>
          <w:lang w:eastAsia="en-US"/>
        </w:rPr>
        <w:t>Nadgradnja SV naprave na postaji Divača zaradi deviacije</w:t>
      </w:r>
      <w:r w:rsidR="00DC255B" w:rsidRPr="004841AE">
        <w:rPr>
          <w:rFonts w:ascii="Calibri" w:hAnsi="Calibri" w:cs="Calibri"/>
          <w:bCs/>
          <w:sz w:val="16"/>
          <w:szCs w:val="16"/>
          <w:lang w:eastAsia="en-US"/>
        </w:rPr>
        <w:t>«.</w:t>
      </w:r>
    </w:p>
    <w:p w14:paraId="0B2C8CCD" w14:textId="77777777" w:rsidR="003A0BDA" w:rsidRPr="004841AE" w:rsidRDefault="003A0BDA" w:rsidP="00DC255B">
      <w:pPr>
        <w:jc w:val="both"/>
        <w:rPr>
          <w:rFonts w:ascii="Calibri" w:hAnsi="Calibri" w:cs="Calibri"/>
          <w:sz w:val="16"/>
          <w:szCs w:val="16"/>
          <w:lang w:eastAsia="en-US"/>
        </w:rPr>
      </w:pPr>
      <w:r w:rsidRPr="004841AE">
        <w:rPr>
          <w:rFonts w:ascii="Calibri" w:hAnsi="Calibri" w:cs="Calibri"/>
          <w:i/>
          <w:sz w:val="16"/>
          <w:szCs w:val="16"/>
          <w:lang w:eastAsia="en-US"/>
        </w:rPr>
        <w:t xml:space="preserve"> </w:t>
      </w:r>
    </w:p>
    <w:p w14:paraId="472250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ZNESEK IN VALUTA: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najvišji znesek s številko in besedo ter valuta)</w:t>
      </w:r>
    </w:p>
    <w:p w14:paraId="0A6578F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1DF1DD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LISTINE, KI JIH JE POLEG IZJAVE TREBA PRILOŽITI ZAHTEVI ZA PLAČILO IN SE IZRECNO ZAHTEVAJO V SPODNJEM BESEDILU: </w:t>
      </w:r>
      <w:r w:rsidRPr="004841AE">
        <w:rPr>
          <w:rFonts w:ascii="Calibri" w:hAnsi="Calibri" w:cs="Calibri"/>
          <w:i/>
          <w:sz w:val="16"/>
          <w:szCs w:val="16"/>
          <w:lang w:eastAsia="en-US"/>
        </w:rPr>
        <w:t>nobena</w:t>
      </w:r>
    </w:p>
    <w:p w14:paraId="1789513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9FEACF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JEZIK V ZAHTEVANIH LISTINAH:</w:t>
      </w:r>
      <w:r w:rsidRPr="004841AE">
        <w:rPr>
          <w:rFonts w:ascii="Calibri" w:hAnsi="Calibri" w:cs="Calibri"/>
          <w:sz w:val="16"/>
          <w:szCs w:val="16"/>
          <w:lang w:eastAsia="en-US"/>
        </w:rPr>
        <w:t xml:space="preserve"> slovenski</w:t>
      </w:r>
    </w:p>
    <w:p w14:paraId="0A3D3ED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AA18FA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OBLIKA PREDLOŽITVE:</w:t>
      </w:r>
      <w:r w:rsidRPr="004841AE">
        <w:rPr>
          <w:rFonts w:ascii="Calibri" w:hAnsi="Calibri" w:cs="Calibri"/>
          <w:sz w:val="16"/>
          <w:szCs w:val="16"/>
          <w:lang w:eastAsia="en-US"/>
        </w:rPr>
        <w:t xml:space="preserve"> v papirni obliki s priporočeno pošto ali katerokoli obliko hitre pošte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5311050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EFAFE6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KRAJ PREDLOŽITVE: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4841AE">
        <w:rPr>
          <w:rFonts w:ascii="Calibri" w:hAnsi="Calibri" w:cs="Calibri"/>
          <w:sz w:val="16"/>
          <w:szCs w:val="16"/>
          <w:lang w:eastAsia="en-US"/>
        </w:rPr>
        <w:t xml:space="preserve"> </w:t>
      </w:r>
    </w:p>
    <w:p w14:paraId="0DFF01A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Ne glede na navedeno, se predložitev papirnih listin lahko opravi v katerikoli podružnici garanta na območju Republike Slovenije.</w:t>
      </w:r>
      <w:r w:rsidRPr="004841AE" w:rsidDel="00D4087F">
        <w:rPr>
          <w:rFonts w:ascii="Calibri" w:hAnsi="Calibri" w:cs="Calibri"/>
          <w:sz w:val="16"/>
          <w:szCs w:val="16"/>
          <w:lang w:eastAsia="en-US"/>
        </w:rPr>
        <w:t xml:space="preserve"> </w:t>
      </w:r>
    </w:p>
    <w:p w14:paraId="0AF0032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  </w:t>
      </w:r>
    </w:p>
    <w:p w14:paraId="34B660B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DATUM VELJAVNOSTI: </w:t>
      </w:r>
      <w:r w:rsidRPr="004841AE">
        <w:rPr>
          <w:rFonts w:ascii="Calibri" w:hAnsi="Calibri" w:cs="Calibri"/>
          <w:sz w:val="16"/>
          <w:szCs w:val="16"/>
          <w:lang w:eastAsia="en-US"/>
        </w:rPr>
        <w:fldChar w:fldCharType="begin">
          <w:ffData>
            <w:name w:val="Besedilo2"/>
            <w:enabled/>
            <w:calcOnExit w:val="0"/>
            <w:textInput>
              <w:default w:val="DD. MM. LLLL"/>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DD. MM. LLLL</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zapadlosti zavarovanja)</w:t>
      </w:r>
    </w:p>
    <w:p w14:paraId="53A9FD8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B6F76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STRANKA, KI JE DOLŽNA PLAČATI STROŠKE: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naročnika zavarovanja, tj. v postopku javnega naročanja izbranega ponudnika)</w:t>
      </w:r>
    </w:p>
    <w:p w14:paraId="3E10233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C24D18D"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87C165" w14:textId="77777777" w:rsidR="003A0BDA" w:rsidRPr="004841AE" w:rsidRDefault="003A0BDA" w:rsidP="003A0BDA">
      <w:pPr>
        <w:spacing w:line="260" w:lineRule="atLeast"/>
        <w:jc w:val="both"/>
        <w:rPr>
          <w:rFonts w:ascii="Calibri" w:hAnsi="Calibri" w:cs="Calibri"/>
          <w:sz w:val="16"/>
          <w:szCs w:val="16"/>
          <w:lang w:eastAsia="en-US"/>
        </w:rPr>
      </w:pPr>
    </w:p>
    <w:p w14:paraId="22134238"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Katerokoli zahtevo za plačilo po tem zavarovanju moramo prejeti na datum veljavnosti zavarovanja ali pred njim v zgoraj navedenem kraju predložitve.</w:t>
      </w:r>
    </w:p>
    <w:p w14:paraId="57E02201" w14:textId="77777777" w:rsidR="003A0BDA" w:rsidRPr="004841AE" w:rsidRDefault="003A0BDA" w:rsidP="003A0BDA">
      <w:pPr>
        <w:spacing w:line="260" w:lineRule="atLeast"/>
        <w:jc w:val="both"/>
        <w:rPr>
          <w:rFonts w:ascii="Calibri" w:hAnsi="Calibri" w:cs="Calibri"/>
          <w:sz w:val="16"/>
          <w:szCs w:val="16"/>
          <w:lang w:eastAsia="en-US"/>
        </w:rPr>
      </w:pPr>
    </w:p>
    <w:p w14:paraId="4C855B07"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Morebitne spore v zvezi s tem zavarovanjem rešuje stvarno pristojno sodišče v Ljubljani po slovenskem pravu.</w:t>
      </w:r>
    </w:p>
    <w:p w14:paraId="3301ED24" w14:textId="77777777" w:rsidR="003A0BDA" w:rsidRPr="004841AE" w:rsidRDefault="003A0BDA" w:rsidP="003A0BDA">
      <w:pPr>
        <w:spacing w:line="260" w:lineRule="atLeast"/>
        <w:jc w:val="both"/>
        <w:rPr>
          <w:rFonts w:ascii="Calibri" w:hAnsi="Calibri" w:cs="Calibri"/>
          <w:sz w:val="16"/>
          <w:szCs w:val="16"/>
          <w:lang w:eastAsia="en-US"/>
        </w:rPr>
      </w:pPr>
    </w:p>
    <w:p w14:paraId="6BF3507F"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Za to zavarovanje veljajo Enotna pravila za garancije na poziv (EPGP) revizija iz leta 2010, izdana pri MTZ pod št. 758.</w:t>
      </w:r>
    </w:p>
    <w:p w14:paraId="706410D8" w14:textId="77777777" w:rsidR="003A0BDA" w:rsidRPr="004841AE" w:rsidRDefault="003A0BDA" w:rsidP="003A0BDA">
      <w:pPr>
        <w:spacing w:line="260" w:lineRule="atLeast"/>
        <w:jc w:val="both"/>
        <w:rPr>
          <w:rFonts w:ascii="Calibri" w:hAnsi="Calibri" w:cs="Calibri"/>
          <w:sz w:val="16"/>
          <w:szCs w:val="16"/>
          <w:lang w:eastAsia="en-US"/>
        </w:rPr>
      </w:pPr>
    </w:p>
    <w:p w14:paraId="49E72049" w14:textId="77777777" w:rsidR="003A0BDA" w:rsidRPr="004841AE" w:rsidRDefault="003A0BDA" w:rsidP="003A0BDA">
      <w:pPr>
        <w:spacing w:line="260" w:lineRule="atLeast"/>
        <w:jc w:val="both"/>
        <w:rPr>
          <w:rFonts w:ascii="Calibri" w:hAnsi="Calibri" w:cs="Calibri"/>
          <w:sz w:val="16"/>
          <w:szCs w:val="16"/>
          <w:lang w:eastAsia="en-US"/>
        </w:rPr>
      </w:pPr>
    </w:p>
    <w:p w14:paraId="42CE671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garant</w:t>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(žig in podpis)</w:t>
      </w:r>
    </w:p>
    <w:p w14:paraId="0354A2C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60F5C7EB" w14:textId="77777777" w:rsidR="003A0BDA" w:rsidRPr="004841AE" w:rsidRDefault="003A0BDA" w:rsidP="003A0BDA">
      <w:pPr>
        <w:spacing w:line="260" w:lineRule="atLeast"/>
        <w:rPr>
          <w:rFonts w:ascii="Calibri" w:hAnsi="Calibri" w:cs="Calibri"/>
          <w:sz w:val="16"/>
          <w:szCs w:val="16"/>
          <w:lang w:eastAsia="en-US"/>
        </w:rPr>
      </w:pPr>
    </w:p>
    <w:p w14:paraId="5003667A" w14:textId="77777777" w:rsidR="003A0BDA" w:rsidRPr="004841AE" w:rsidRDefault="003A0BDA" w:rsidP="003A0BDA">
      <w:pPr>
        <w:spacing w:line="260" w:lineRule="atLeast"/>
        <w:rPr>
          <w:rFonts w:ascii="Calibri" w:hAnsi="Calibri" w:cs="Calibri"/>
          <w:sz w:val="16"/>
          <w:szCs w:val="16"/>
          <w:lang w:eastAsia="en-US"/>
        </w:rPr>
      </w:pPr>
    </w:p>
    <w:p w14:paraId="2D7F3A93"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4841AE">
        <w:rPr>
          <w:rFonts w:ascii="Calibri" w:hAnsi="Calibri" w:cs="Calibri"/>
          <w:sz w:val="16"/>
          <w:szCs w:val="16"/>
          <w:lang w:eastAsia="en-US"/>
        </w:rPr>
        <w:lastRenderedPageBreak/>
        <w:t>Opozorilo (ni del vzorca finančnega zavarovanja):</w:t>
      </w:r>
    </w:p>
    <w:p w14:paraId="04F6F498" w14:textId="77777777" w:rsidR="003A0BDA" w:rsidRPr="004841AE"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111220DF" w14:textId="77777777" w:rsidR="003A0BDA" w:rsidRPr="004841AE" w:rsidRDefault="003A0BDA" w:rsidP="003A0BDA">
      <w:pPr>
        <w:spacing w:line="260" w:lineRule="atLeast"/>
        <w:jc w:val="both"/>
        <w:rPr>
          <w:rFonts w:ascii="Calibri" w:hAnsi="Calibri" w:cs="Calibri"/>
          <w:b/>
          <w:sz w:val="20"/>
          <w:szCs w:val="20"/>
          <w:lang w:eastAsia="en-US"/>
        </w:rPr>
      </w:pPr>
    </w:p>
    <w:p w14:paraId="7F83C095" w14:textId="77777777" w:rsidR="0096059C" w:rsidRDefault="0096059C">
      <w:pPr>
        <w:rPr>
          <w:rFonts w:ascii="Calibri" w:hAnsi="Calibri" w:cs="Calibri"/>
          <w:b/>
          <w:sz w:val="20"/>
          <w:szCs w:val="20"/>
          <w:lang w:eastAsia="en-US"/>
        </w:rPr>
      </w:pPr>
      <w:r>
        <w:rPr>
          <w:rFonts w:ascii="Calibri" w:hAnsi="Calibri" w:cs="Calibri"/>
          <w:b/>
          <w:sz w:val="20"/>
          <w:szCs w:val="20"/>
          <w:lang w:eastAsia="en-US"/>
        </w:rPr>
        <w:br w:type="page"/>
      </w:r>
    </w:p>
    <w:p w14:paraId="7C800F75" w14:textId="77777777" w:rsidR="0096059C" w:rsidRDefault="0096059C" w:rsidP="0096059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Pr>
          <w:rFonts w:ascii="Calibri" w:hAnsi="Calibri" w:cs="Calibri"/>
          <w:b/>
          <w:sz w:val="20"/>
          <w:szCs w:val="20"/>
          <w:lang w:eastAsia="en-US"/>
        </w:rPr>
        <w:lastRenderedPageBreak/>
        <w:t>Obrazec 6.3.: GARANCIJA ZA ODPRAVO NAPAK V GARANCIJSKI DOBI</w:t>
      </w:r>
    </w:p>
    <w:p w14:paraId="57DDFB1B" w14:textId="77777777" w:rsidR="0096059C" w:rsidRDefault="0096059C" w:rsidP="0096059C">
      <w:pPr>
        <w:rPr>
          <w:rFonts w:ascii="Calibri" w:hAnsi="Calibri" w:cs="Calibri"/>
          <w:sz w:val="20"/>
          <w:szCs w:val="20"/>
          <w:lang w:eastAsia="en-US"/>
        </w:rPr>
      </w:pPr>
    </w:p>
    <w:p w14:paraId="79F72188" w14:textId="77777777" w:rsidR="0096059C" w:rsidRDefault="0096059C" w:rsidP="0096059C">
      <w:pPr>
        <w:spacing w:line="260" w:lineRule="atLeast"/>
        <w:rPr>
          <w:rFonts w:ascii="Calibri" w:hAnsi="Calibri" w:cs="Calibri"/>
          <w:sz w:val="16"/>
          <w:szCs w:val="16"/>
          <w:lang w:eastAsia="en-US"/>
        </w:rPr>
      </w:pPr>
    </w:p>
    <w:p w14:paraId="18CE5FBC" w14:textId="77777777" w:rsidR="0096059C" w:rsidRDefault="0096059C" w:rsidP="0096059C">
      <w:pPr>
        <w:keepNext/>
        <w:spacing w:before="120" w:after="60" w:line="260" w:lineRule="atLeast"/>
        <w:jc w:val="center"/>
        <w:outlineLvl w:val="2"/>
        <w:rPr>
          <w:rFonts w:ascii="Calibri" w:hAnsi="Calibri" w:cs="Calibri"/>
          <w:b/>
          <w:bCs/>
          <w:sz w:val="16"/>
          <w:szCs w:val="16"/>
          <w:lang w:eastAsia="en-US"/>
        </w:rPr>
      </w:pPr>
      <w:r>
        <w:rPr>
          <w:rFonts w:ascii="Calibri" w:hAnsi="Calibri" w:cs="Calibri"/>
          <w:b/>
          <w:bCs/>
          <w:sz w:val="16"/>
          <w:szCs w:val="16"/>
          <w:lang w:eastAsia="en-US"/>
        </w:rPr>
        <w:t>Obrazec zavarovanja za odpravo napak v garancijski dobi po EPGP-758</w:t>
      </w:r>
    </w:p>
    <w:p w14:paraId="403B768E" w14:textId="77777777" w:rsidR="0096059C" w:rsidRDefault="0096059C" w:rsidP="0096059C">
      <w:pPr>
        <w:spacing w:line="260" w:lineRule="atLeast"/>
        <w:rPr>
          <w:rFonts w:ascii="Calibri" w:hAnsi="Calibri" w:cs="Calibri"/>
          <w:sz w:val="16"/>
          <w:szCs w:val="16"/>
          <w:lang w:eastAsia="en-US"/>
        </w:rPr>
      </w:pPr>
    </w:p>
    <w:p w14:paraId="443FF576"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i/>
          <w:sz w:val="16"/>
          <w:szCs w:val="16"/>
          <w:lang w:eastAsia="en-US"/>
        </w:rPr>
        <w:t>Glava s podatki o garantu (banki) ali SWIFT ključ</w:t>
      </w:r>
    </w:p>
    <w:p w14:paraId="64B87B78"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14658F0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Za:       </w:t>
      </w:r>
      <w:r>
        <w:rPr>
          <w:rFonts w:ascii="Calibri" w:hAnsi="Calibri" w:cs="Calibri"/>
          <w:b/>
          <w:sz w:val="16"/>
          <w:szCs w:val="16"/>
          <w:lang w:eastAsia="en-US"/>
        </w:rPr>
        <w:t>2TDK, Družba za razvoj projekta, d.o.o., Železna cesta 18, Ljubljana</w:t>
      </w:r>
    </w:p>
    <w:p w14:paraId="172BB5C4"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02E8CD9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Datum: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izdaje)</w:t>
      </w:r>
    </w:p>
    <w:p w14:paraId="3824B65C"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374B559"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b/>
          <w:sz w:val="16"/>
          <w:szCs w:val="16"/>
          <w:lang w:eastAsia="en-US"/>
        </w:rPr>
        <w:t>VRSTA ZAVAROVANJA:</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vrsta zavarovanja: bančna garancija)</w:t>
      </w:r>
    </w:p>
    <w:p w14:paraId="5F5E0493"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4E2755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ŠTEVILKA: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številka zavarovanja)</w:t>
      </w:r>
    </w:p>
    <w:p w14:paraId="6EBB45D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17349C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GARANT:</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banke v kraju izdaje)</w:t>
      </w:r>
    </w:p>
    <w:p w14:paraId="5EE16CAB"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912CA1F"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NAROČNIK: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naročnika zavarovanja, tj. v postopku javnega naročanja izbranega ponudnika)</w:t>
      </w:r>
    </w:p>
    <w:p w14:paraId="30E0AD4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6634D9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UPRAVIČENEC:</w:t>
      </w:r>
      <w:r>
        <w:rPr>
          <w:rFonts w:ascii="Calibri" w:hAnsi="Calibri" w:cs="Calibri"/>
          <w:sz w:val="16"/>
          <w:szCs w:val="16"/>
          <w:lang w:eastAsia="en-US"/>
        </w:rPr>
        <w:t xml:space="preserve"> </w:t>
      </w:r>
      <w:r>
        <w:rPr>
          <w:rFonts w:ascii="Calibri" w:hAnsi="Calibri" w:cs="Calibri"/>
          <w:b/>
          <w:sz w:val="16"/>
          <w:szCs w:val="16"/>
          <w:lang w:eastAsia="en-US"/>
        </w:rPr>
        <w:t>2TDK, Družba za razvoj projekta, d.o.o., Železna cesta 18, Ljubljana</w:t>
      </w:r>
    </w:p>
    <w:p w14:paraId="1AA53FF4"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09324CB" w14:textId="77777777" w:rsidR="0096059C" w:rsidRDefault="0096059C" w:rsidP="0096059C">
      <w:pPr>
        <w:jc w:val="both"/>
        <w:rPr>
          <w:rFonts w:ascii="Calibri" w:hAnsi="Calibri" w:cs="Calibri"/>
          <w:sz w:val="16"/>
          <w:szCs w:val="16"/>
          <w:lang w:eastAsia="en-US"/>
        </w:rPr>
      </w:pPr>
      <w:r>
        <w:rPr>
          <w:rFonts w:ascii="Calibri" w:hAnsi="Calibri" w:cs="Calibri"/>
          <w:b/>
          <w:sz w:val="16"/>
          <w:szCs w:val="16"/>
          <w:lang w:eastAsia="en-US"/>
        </w:rPr>
        <w:t xml:space="preserve">OSNOVNI POSEL: </w:t>
      </w:r>
      <w:r>
        <w:rPr>
          <w:rFonts w:ascii="Calibri" w:hAnsi="Calibri" w:cs="Calibri"/>
          <w:sz w:val="16"/>
          <w:szCs w:val="16"/>
          <w:lang w:eastAsia="en-US"/>
        </w:rPr>
        <w:t xml:space="preserve">obveznost naročnika zavarovanja iz pogodbe št.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z dne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številko in datum pogodbe o izvedbi javnega naročila, sklenjene na podlagi postopka z oznako XXXXXX)</w:t>
      </w:r>
      <w:r>
        <w:rPr>
          <w:rFonts w:ascii="Calibri" w:hAnsi="Calibri" w:cs="Calibri"/>
          <w:sz w:val="16"/>
          <w:szCs w:val="16"/>
          <w:lang w:eastAsia="en-US"/>
        </w:rPr>
        <w:t xml:space="preserve"> </w:t>
      </w:r>
    </w:p>
    <w:p w14:paraId="37F75F95" w14:textId="7F91E8C3" w:rsidR="00DC255B" w:rsidRDefault="00DC255B"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Cs/>
          <w:sz w:val="16"/>
          <w:szCs w:val="16"/>
          <w:lang w:eastAsia="en-US"/>
        </w:rPr>
      </w:pPr>
      <w:r w:rsidRPr="004841AE">
        <w:rPr>
          <w:rFonts w:ascii="Calibri" w:hAnsi="Calibri" w:cs="Calibri"/>
          <w:sz w:val="16"/>
          <w:szCs w:val="16"/>
          <w:lang w:eastAsia="en-US"/>
        </w:rPr>
        <w:t>»</w:t>
      </w:r>
      <w:r w:rsidR="004B5EEA">
        <w:rPr>
          <w:rFonts w:ascii="Calibri" w:hAnsi="Calibri" w:cs="Calibri"/>
          <w:b/>
          <w:sz w:val="16"/>
          <w:szCs w:val="16"/>
          <w:lang w:eastAsia="en-US"/>
        </w:rPr>
        <w:t>Nadgradnja SV naprave na postaji Divača zaradi deviacije</w:t>
      </w:r>
      <w:r w:rsidRPr="004841AE">
        <w:rPr>
          <w:rFonts w:ascii="Calibri" w:hAnsi="Calibri" w:cs="Calibri"/>
          <w:bCs/>
          <w:sz w:val="16"/>
          <w:szCs w:val="16"/>
          <w:lang w:eastAsia="en-US"/>
        </w:rPr>
        <w:t>«.</w:t>
      </w:r>
    </w:p>
    <w:p w14:paraId="281A96D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i/>
          <w:sz w:val="16"/>
          <w:szCs w:val="16"/>
          <w:lang w:eastAsia="en-US"/>
        </w:rPr>
        <w:t xml:space="preserve"> </w:t>
      </w:r>
    </w:p>
    <w:p w14:paraId="1F18B8E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ZNESEK IN VALUTA: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najvišji znesek s številko in besedo ter valuta)</w:t>
      </w:r>
    </w:p>
    <w:p w14:paraId="127A3BC1"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65319A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LISTINE, KI JIH JE POLEG IZJAVE TREBA PRILOŽITI ZAHTEVI ZA PLAČILO IN SE IZRECNO ZAHTEVAJO V SPODNJEM BESEDILU: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(nobena/navede se listina)</w:t>
      </w:r>
    </w:p>
    <w:p w14:paraId="6D0CF56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52EB46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JEZIK V ZAHTEVANIH LISTINAH:</w:t>
      </w:r>
      <w:r>
        <w:rPr>
          <w:rFonts w:ascii="Calibri" w:hAnsi="Calibri" w:cs="Calibri"/>
          <w:sz w:val="16"/>
          <w:szCs w:val="16"/>
          <w:lang w:eastAsia="en-US"/>
        </w:rPr>
        <w:t xml:space="preserve"> slovenski</w:t>
      </w:r>
    </w:p>
    <w:p w14:paraId="0BCB9A61"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CEE2F3E"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OBLIKA PREDLOŽITVE:</w:t>
      </w:r>
      <w:r>
        <w:rPr>
          <w:rFonts w:ascii="Calibri" w:hAnsi="Calibri" w:cs="Calibri"/>
          <w:sz w:val="16"/>
          <w:szCs w:val="16"/>
          <w:lang w:eastAsia="en-US"/>
        </w:rPr>
        <w:t xml:space="preserve"> v papirni obliki s priporočeno pošto ali katerokoli obliko hitre pošte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7897133E"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6CA3ACA"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KRAJ PREDLOŽITVE: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Pr>
          <w:rFonts w:ascii="Calibri" w:hAnsi="Calibri" w:cs="Calibri"/>
          <w:sz w:val="16"/>
          <w:szCs w:val="16"/>
          <w:lang w:eastAsia="en-US"/>
        </w:rPr>
        <w:t xml:space="preserve"> </w:t>
      </w:r>
    </w:p>
    <w:p w14:paraId="273E4E98"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Ne glede na navedeno, se predložitev papirnih listin lahko opravi v katerikoli podružnici garanta na območju Republike Slovenije. </w:t>
      </w:r>
    </w:p>
    <w:p w14:paraId="1C59F6B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  </w:t>
      </w:r>
    </w:p>
    <w:p w14:paraId="42596CC5"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DATUM VELJAVNOSTI: </w:t>
      </w:r>
      <w:r>
        <w:rPr>
          <w:rFonts w:ascii="Calibri" w:hAnsi="Calibri" w:cs="Calibri"/>
          <w:sz w:val="16"/>
          <w:szCs w:val="16"/>
          <w:lang w:eastAsia="en-US"/>
        </w:rPr>
        <w:fldChar w:fldCharType="begin">
          <w:ffData>
            <w:name w:val="Besedilo2"/>
            <w:enabled/>
            <w:calcOnExit w:val="0"/>
            <w:textInput>
              <w:default w:val="DD. MM. LLLL"/>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DD. MM. LLLL</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zapadlosti zavarovanja)</w:t>
      </w:r>
    </w:p>
    <w:p w14:paraId="7BAE893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1D235E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STRANKA, KI JE DOLŽNA PLAČATI STROŠKE: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naročnika zavarovanja, tj. v postopku javnega naročanja izbranega ponudnika)</w:t>
      </w:r>
    </w:p>
    <w:p w14:paraId="2869D62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F4A434D"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04E1B3" w14:textId="77777777" w:rsidR="0096059C" w:rsidRDefault="0096059C" w:rsidP="0096059C">
      <w:pPr>
        <w:spacing w:line="260" w:lineRule="atLeast"/>
        <w:jc w:val="both"/>
        <w:rPr>
          <w:rFonts w:ascii="Calibri" w:hAnsi="Calibri" w:cs="Calibri"/>
          <w:sz w:val="16"/>
          <w:szCs w:val="16"/>
          <w:lang w:eastAsia="en-US"/>
        </w:rPr>
      </w:pPr>
    </w:p>
    <w:p w14:paraId="59536C43"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Katerokoli zahtevo za plačilo po tem zavarovanju moramo prejeti na datum veljavnosti zavarovanja ali pred njim v zgoraj navedenem kraju predložitve.</w:t>
      </w:r>
    </w:p>
    <w:p w14:paraId="706D372E" w14:textId="77777777" w:rsidR="0096059C" w:rsidRDefault="0096059C" w:rsidP="0096059C">
      <w:pPr>
        <w:spacing w:line="260" w:lineRule="atLeast"/>
        <w:jc w:val="both"/>
        <w:rPr>
          <w:rFonts w:ascii="Calibri" w:hAnsi="Calibri" w:cs="Calibri"/>
          <w:sz w:val="16"/>
          <w:szCs w:val="16"/>
          <w:lang w:eastAsia="en-US"/>
        </w:rPr>
      </w:pPr>
    </w:p>
    <w:p w14:paraId="28EACEAE"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Morebitne spore v zvezi s tem zavarovanjem rešuje stvarno pristojno sodišče v Ljubljani po slovenskem pravu.</w:t>
      </w:r>
    </w:p>
    <w:p w14:paraId="5307C380" w14:textId="77777777" w:rsidR="0096059C" w:rsidRDefault="0096059C" w:rsidP="0096059C">
      <w:pPr>
        <w:spacing w:line="260" w:lineRule="atLeast"/>
        <w:jc w:val="both"/>
        <w:rPr>
          <w:rFonts w:ascii="Calibri" w:hAnsi="Calibri" w:cs="Calibri"/>
          <w:sz w:val="16"/>
          <w:szCs w:val="16"/>
          <w:lang w:eastAsia="en-US"/>
        </w:rPr>
      </w:pPr>
    </w:p>
    <w:p w14:paraId="6BE3DA9E"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Za to zavarovanje veljajo Enotna pravila za garancije na poziv (EPGP) revizija iz leta 2010, izdana pri MTZ pod št. 758.</w:t>
      </w:r>
    </w:p>
    <w:p w14:paraId="1F46C66D" w14:textId="77777777" w:rsidR="0096059C" w:rsidRDefault="0096059C" w:rsidP="0096059C">
      <w:pPr>
        <w:spacing w:line="260" w:lineRule="atLeast"/>
        <w:jc w:val="both"/>
        <w:rPr>
          <w:rFonts w:ascii="Calibri" w:hAnsi="Calibri" w:cs="Calibri"/>
          <w:sz w:val="16"/>
          <w:szCs w:val="16"/>
          <w:lang w:eastAsia="en-US"/>
        </w:rPr>
      </w:pPr>
    </w:p>
    <w:p w14:paraId="79371424" w14:textId="77777777" w:rsidR="0096059C" w:rsidRDefault="0096059C" w:rsidP="0096059C">
      <w:pPr>
        <w:spacing w:line="260" w:lineRule="atLeast"/>
        <w:jc w:val="both"/>
        <w:rPr>
          <w:rFonts w:ascii="Calibri" w:hAnsi="Calibri" w:cs="Calibri"/>
          <w:sz w:val="16"/>
          <w:szCs w:val="16"/>
          <w:lang w:eastAsia="en-US"/>
        </w:rPr>
      </w:pPr>
    </w:p>
    <w:p w14:paraId="510CB365"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garant</w:t>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(žig in podpis)</w:t>
      </w:r>
    </w:p>
    <w:p w14:paraId="6F4B0F84" w14:textId="77777777" w:rsidR="0096059C" w:rsidRDefault="0096059C" w:rsidP="0096059C">
      <w:pPr>
        <w:rPr>
          <w:rFonts w:ascii="Calibri" w:hAnsi="Calibri" w:cs="Calibri"/>
          <w:sz w:val="20"/>
          <w:szCs w:val="20"/>
          <w:lang w:eastAsia="en-US"/>
        </w:rPr>
      </w:pPr>
    </w:p>
    <w:p w14:paraId="2D9F3563" w14:textId="77777777" w:rsidR="0096059C" w:rsidRDefault="0096059C" w:rsidP="0096059C">
      <w:pPr>
        <w:rPr>
          <w:rFonts w:ascii="Calibri" w:hAnsi="Calibri" w:cs="Calibri"/>
          <w:b/>
          <w:sz w:val="20"/>
          <w:szCs w:val="20"/>
          <w:lang w:eastAsia="en-US"/>
        </w:rPr>
      </w:pPr>
    </w:p>
    <w:p w14:paraId="4FCFE94F" w14:textId="77777777" w:rsidR="0096059C" w:rsidRDefault="0096059C" w:rsidP="0096059C">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Pr>
          <w:rFonts w:ascii="Calibri" w:hAnsi="Calibri" w:cs="Calibri"/>
          <w:sz w:val="16"/>
          <w:szCs w:val="16"/>
          <w:lang w:eastAsia="en-US"/>
        </w:rPr>
        <w:t>Opozorilo (ni del vzorca finančnega zavarovanja):</w:t>
      </w:r>
    </w:p>
    <w:p w14:paraId="76366D70" w14:textId="77777777" w:rsidR="0096059C" w:rsidRDefault="0096059C" w:rsidP="0096059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2111578D" w14:textId="77777777" w:rsidR="0096059C" w:rsidRDefault="0096059C" w:rsidP="0096059C">
      <w:pPr>
        <w:tabs>
          <w:tab w:val="left" w:pos="1860"/>
        </w:tabs>
        <w:rPr>
          <w:rFonts w:ascii="Calibri" w:hAnsi="Calibri" w:cs="Calibri"/>
          <w:sz w:val="20"/>
          <w:szCs w:val="20"/>
          <w:lang w:eastAsia="en-US"/>
        </w:rPr>
      </w:pPr>
      <w:r>
        <w:rPr>
          <w:rFonts w:ascii="Calibri" w:hAnsi="Calibri" w:cs="Calibri"/>
          <w:sz w:val="20"/>
          <w:szCs w:val="20"/>
          <w:lang w:eastAsia="en-US"/>
        </w:rPr>
        <w:tab/>
      </w:r>
    </w:p>
    <w:p w14:paraId="31588B6C" w14:textId="77777777" w:rsidR="00F9575D" w:rsidRDefault="00F9575D">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2CE987DA" w14:textId="77777777" w:rsidR="00F9575D" w:rsidRDefault="00F9575D" w:rsidP="00F9575D">
      <w:pPr>
        <w:spacing w:line="260" w:lineRule="atLeast"/>
        <w:rPr>
          <w:rFonts w:ascii="Calibri" w:hAnsi="Calibri" w:cs="Calibri"/>
          <w:i/>
          <w:iCs/>
          <w:sz w:val="20"/>
          <w:lang w:eastAsia="en-US"/>
        </w:rPr>
      </w:pPr>
    </w:p>
    <w:p w14:paraId="160D72F7" w14:textId="77777777" w:rsidR="00F9575D" w:rsidRPr="00CA09FA" w:rsidRDefault="00F9575D" w:rsidP="00F9575D">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Obrazec</w:t>
      </w:r>
      <w:r>
        <w:rPr>
          <w:rFonts w:ascii="Calibri" w:hAnsi="Calibri" w:cs="Calibri"/>
          <w:b/>
          <w:sz w:val="20"/>
          <w:szCs w:val="20"/>
          <w:lang w:eastAsia="en-US"/>
        </w:rPr>
        <w:t xml:space="preserve"> 7</w:t>
      </w:r>
      <w:r w:rsidRPr="00CA09FA">
        <w:rPr>
          <w:rFonts w:ascii="Calibri" w:hAnsi="Calibri" w:cs="Calibri"/>
          <w:b/>
          <w:sz w:val="20"/>
          <w:szCs w:val="20"/>
          <w:lang w:eastAsia="en-US"/>
        </w:rPr>
        <w:t xml:space="preserve">: </w:t>
      </w:r>
      <w:r>
        <w:rPr>
          <w:rFonts w:ascii="Calibri" w:hAnsi="Calibri" w:cs="Calibri"/>
          <w:b/>
          <w:sz w:val="20"/>
          <w:szCs w:val="20"/>
          <w:lang w:eastAsia="en-US"/>
        </w:rPr>
        <w:t xml:space="preserve">IZJAVA </w:t>
      </w:r>
      <w:r w:rsidRPr="002C32C7">
        <w:rPr>
          <w:rFonts w:ascii="Calibri" w:hAnsi="Calibri" w:cs="Calibri"/>
          <w:b/>
          <w:sz w:val="20"/>
          <w:szCs w:val="20"/>
          <w:lang w:eastAsia="en-US"/>
        </w:rPr>
        <w:t>O SPOŠTOVANJU KOLEKTIVNE POGODBE GRADBENE DEJAVNOSTI</w:t>
      </w:r>
    </w:p>
    <w:p w14:paraId="1D002D1F" w14:textId="77777777" w:rsidR="00F9575D" w:rsidRDefault="00F9575D" w:rsidP="00F9575D">
      <w:pPr>
        <w:spacing w:line="260" w:lineRule="atLeast"/>
        <w:rPr>
          <w:rFonts w:ascii="Calibri" w:hAnsi="Calibri" w:cs="Calibri"/>
          <w:i/>
          <w:iCs/>
          <w:sz w:val="20"/>
          <w:lang w:eastAsia="en-US"/>
        </w:rPr>
      </w:pPr>
    </w:p>
    <w:p w14:paraId="2ACFCB5D" w14:textId="77777777" w:rsidR="00F9575D" w:rsidRDefault="00F9575D" w:rsidP="00F9575D">
      <w:pPr>
        <w:spacing w:line="260" w:lineRule="atLeast"/>
        <w:rPr>
          <w:rFonts w:ascii="Calibri" w:hAnsi="Calibri" w:cs="Calibri"/>
          <w:i/>
          <w:iCs/>
          <w:sz w:val="20"/>
          <w:lang w:eastAsia="en-US"/>
        </w:rPr>
      </w:pPr>
    </w:p>
    <w:p w14:paraId="00B9851B" w14:textId="77777777" w:rsidR="00F9575D" w:rsidRPr="00C60877" w:rsidRDefault="00F9575D" w:rsidP="00F9575D">
      <w:pPr>
        <w:autoSpaceDE w:val="0"/>
        <w:autoSpaceDN w:val="0"/>
        <w:adjustRightInd w:val="0"/>
        <w:rPr>
          <w:rFonts w:ascii="Calibri" w:hAnsi="Calibri" w:cs="Calibri"/>
          <w:color w:val="000000"/>
          <w:sz w:val="20"/>
          <w:szCs w:val="20"/>
        </w:rPr>
      </w:pPr>
      <w:r>
        <w:rPr>
          <w:rFonts w:ascii="Calibri" w:hAnsi="Calibri" w:cs="Calibri"/>
          <w:color w:val="000000"/>
          <w:sz w:val="20"/>
          <w:szCs w:val="20"/>
        </w:rPr>
        <w:t xml:space="preserve">Gospodarski subjekt </w:t>
      </w:r>
      <w:r w:rsidRPr="00C60877">
        <w:rPr>
          <w:rFonts w:ascii="Calibri" w:hAnsi="Calibri" w:cs="Calibri"/>
          <w:color w:val="000000"/>
          <w:sz w:val="20"/>
          <w:szCs w:val="20"/>
        </w:rPr>
        <w:t xml:space="preserve">:  ..................................................... </w:t>
      </w:r>
    </w:p>
    <w:p w14:paraId="683419DF" w14:textId="77777777" w:rsidR="00F9575D" w:rsidRPr="00C60877" w:rsidRDefault="00F9575D" w:rsidP="00F9575D">
      <w:pPr>
        <w:autoSpaceDE w:val="0"/>
        <w:autoSpaceDN w:val="0"/>
        <w:adjustRightInd w:val="0"/>
        <w:rPr>
          <w:rFonts w:ascii="Calibri" w:hAnsi="Calibri" w:cs="Calibri"/>
          <w:color w:val="000000"/>
          <w:sz w:val="20"/>
          <w:szCs w:val="20"/>
        </w:rPr>
      </w:pPr>
    </w:p>
    <w:p w14:paraId="31D181A4"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r w:rsidRPr="00C60877">
        <w:rPr>
          <w:rFonts w:ascii="Calibri" w:hAnsi="Calibri" w:cs="Calibri"/>
          <w:color w:val="000000"/>
          <w:sz w:val="20"/>
          <w:szCs w:val="20"/>
        </w:rPr>
        <w:t xml:space="preserve">..................................................... </w:t>
      </w:r>
    </w:p>
    <w:p w14:paraId="4D6738A9"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p>
    <w:p w14:paraId="0BF57B32"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r w:rsidRPr="00C60877">
        <w:rPr>
          <w:rFonts w:ascii="Calibri" w:hAnsi="Calibri" w:cs="Calibri"/>
          <w:color w:val="000000"/>
          <w:sz w:val="20"/>
          <w:szCs w:val="20"/>
        </w:rPr>
        <w:t xml:space="preserve">..................................................... </w:t>
      </w:r>
    </w:p>
    <w:p w14:paraId="6383F1CC"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57E007A2" w14:textId="77777777" w:rsidR="00F9575D" w:rsidRDefault="00F9575D" w:rsidP="00F9575D">
      <w:pPr>
        <w:autoSpaceDE w:val="0"/>
        <w:autoSpaceDN w:val="0"/>
        <w:adjustRightInd w:val="0"/>
        <w:ind w:left="993"/>
        <w:rPr>
          <w:rFonts w:ascii="Calibri" w:hAnsi="Calibri" w:cs="Calibri"/>
          <w:color w:val="000000"/>
          <w:sz w:val="20"/>
          <w:szCs w:val="20"/>
        </w:rPr>
      </w:pPr>
    </w:p>
    <w:p w14:paraId="4891BA9A" w14:textId="77777777" w:rsidR="00F9575D" w:rsidRDefault="00F9575D" w:rsidP="00F9575D">
      <w:pPr>
        <w:autoSpaceDE w:val="0"/>
        <w:autoSpaceDN w:val="0"/>
        <w:adjustRightInd w:val="0"/>
        <w:ind w:left="993"/>
        <w:rPr>
          <w:rFonts w:ascii="Calibri" w:hAnsi="Calibri" w:cs="Calibri"/>
          <w:color w:val="000000"/>
          <w:sz w:val="20"/>
          <w:szCs w:val="20"/>
        </w:rPr>
      </w:pPr>
    </w:p>
    <w:p w14:paraId="19B07D3D" w14:textId="77777777" w:rsidR="00F9575D" w:rsidRDefault="00F9575D" w:rsidP="00F9575D">
      <w:pPr>
        <w:autoSpaceDE w:val="0"/>
        <w:autoSpaceDN w:val="0"/>
        <w:adjustRightInd w:val="0"/>
        <w:ind w:left="993"/>
        <w:rPr>
          <w:rFonts w:ascii="Calibri" w:hAnsi="Calibri" w:cs="Calibri"/>
          <w:color w:val="000000"/>
          <w:sz w:val="20"/>
          <w:szCs w:val="20"/>
        </w:rPr>
      </w:pPr>
    </w:p>
    <w:p w14:paraId="22C15817" w14:textId="77777777" w:rsidR="00F9575D" w:rsidRDefault="00F9575D" w:rsidP="00F9575D">
      <w:pPr>
        <w:autoSpaceDE w:val="0"/>
        <w:autoSpaceDN w:val="0"/>
        <w:adjustRightInd w:val="0"/>
        <w:ind w:left="993"/>
        <w:rPr>
          <w:rFonts w:ascii="Calibri" w:hAnsi="Calibri" w:cs="Calibri"/>
          <w:color w:val="000000"/>
          <w:sz w:val="20"/>
          <w:szCs w:val="20"/>
        </w:rPr>
      </w:pPr>
    </w:p>
    <w:p w14:paraId="6E5D3668" w14:textId="77777777" w:rsidR="00F9575D" w:rsidRDefault="00F9575D" w:rsidP="00F9575D">
      <w:pPr>
        <w:autoSpaceDE w:val="0"/>
        <w:autoSpaceDN w:val="0"/>
        <w:adjustRightInd w:val="0"/>
        <w:ind w:left="993"/>
        <w:rPr>
          <w:rFonts w:ascii="Calibri" w:hAnsi="Calibri" w:cs="Calibri"/>
          <w:color w:val="000000"/>
          <w:sz w:val="20"/>
          <w:szCs w:val="20"/>
        </w:rPr>
      </w:pPr>
    </w:p>
    <w:p w14:paraId="08FD1BA3" w14:textId="77777777" w:rsidR="00F9575D" w:rsidRDefault="00F9575D" w:rsidP="00F9575D">
      <w:pPr>
        <w:autoSpaceDE w:val="0"/>
        <w:autoSpaceDN w:val="0"/>
        <w:adjustRightInd w:val="0"/>
        <w:ind w:left="993"/>
        <w:rPr>
          <w:rFonts w:ascii="Calibri" w:hAnsi="Calibri" w:cs="Calibri"/>
          <w:color w:val="000000"/>
          <w:sz w:val="20"/>
          <w:szCs w:val="20"/>
        </w:rPr>
      </w:pPr>
    </w:p>
    <w:p w14:paraId="7119E666"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09A8BB03"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91B218E"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 xml:space="preserve">I Z J A V A  </w:t>
      </w:r>
    </w:p>
    <w:p w14:paraId="10E318A9" w14:textId="77777777" w:rsidR="00F9575D" w:rsidRPr="00C60877" w:rsidRDefault="00F9575D" w:rsidP="00F9575D">
      <w:pPr>
        <w:autoSpaceDE w:val="0"/>
        <w:autoSpaceDN w:val="0"/>
        <w:adjustRightInd w:val="0"/>
        <w:jc w:val="center"/>
        <w:rPr>
          <w:rFonts w:ascii="Calibri" w:hAnsi="Calibri" w:cs="Calibri"/>
          <w:color w:val="000000"/>
          <w:sz w:val="20"/>
          <w:szCs w:val="20"/>
        </w:rPr>
      </w:pPr>
      <w:r w:rsidRPr="00C60877">
        <w:rPr>
          <w:rFonts w:ascii="Calibri" w:hAnsi="Calibri" w:cs="Calibri"/>
          <w:b/>
          <w:bCs/>
          <w:color w:val="000000"/>
          <w:sz w:val="20"/>
          <w:szCs w:val="20"/>
        </w:rPr>
        <w:t xml:space="preserve">O </w:t>
      </w:r>
      <w:r w:rsidRPr="004B1B23">
        <w:rPr>
          <w:rFonts w:ascii="Calibri" w:hAnsi="Calibri" w:cs="Calibri"/>
          <w:b/>
          <w:bCs/>
          <w:color w:val="000000"/>
          <w:sz w:val="20"/>
          <w:szCs w:val="20"/>
        </w:rPr>
        <w:t xml:space="preserve"> </w:t>
      </w:r>
      <w:r w:rsidRPr="002C32C7">
        <w:rPr>
          <w:rFonts w:ascii="Calibri" w:hAnsi="Calibri" w:cs="Calibri"/>
          <w:b/>
          <w:bCs/>
          <w:color w:val="000000"/>
          <w:sz w:val="20"/>
          <w:szCs w:val="20"/>
        </w:rPr>
        <w:t>SPOŠTOVANJU KOLEKTIVNE POGODBE GRADBENE DEJAVNOSTI</w:t>
      </w:r>
    </w:p>
    <w:p w14:paraId="7335B73A" w14:textId="77777777" w:rsidR="00F9575D" w:rsidRDefault="00F9575D" w:rsidP="00F9575D">
      <w:pPr>
        <w:spacing w:before="60"/>
        <w:jc w:val="both"/>
        <w:rPr>
          <w:rFonts w:ascii="Calibri" w:hAnsi="Calibri" w:cs="Calibri"/>
          <w:color w:val="000000"/>
          <w:sz w:val="20"/>
          <w:szCs w:val="20"/>
        </w:rPr>
      </w:pPr>
    </w:p>
    <w:p w14:paraId="6EC30FDF" w14:textId="77777777" w:rsidR="00F9575D" w:rsidRDefault="00F9575D" w:rsidP="00F9575D">
      <w:pPr>
        <w:spacing w:before="60"/>
        <w:jc w:val="both"/>
        <w:rPr>
          <w:rFonts w:ascii="Calibri" w:hAnsi="Calibri" w:cs="Calibri"/>
          <w:color w:val="000000"/>
          <w:sz w:val="20"/>
          <w:szCs w:val="20"/>
        </w:rPr>
      </w:pPr>
    </w:p>
    <w:p w14:paraId="4C44DC1E" w14:textId="77777777" w:rsidR="00F9575D" w:rsidRDefault="00F9575D" w:rsidP="00F9575D">
      <w:pPr>
        <w:spacing w:before="60"/>
        <w:jc w:val="both"/>
        <w:rPr>
          <w:rFonts w:ascii="Calibri" w:hAnsi="Calibri" w:cs="Calibri"/>
          <w:color w:val="000000"/>
          <w:sz w:val="20"/>
          <w:szCs w:val="20"/>
        </w:rPr>
      </w:pPr>
    </w:p>
    <w:p w14:paraId="08BD395A" w14:textId="77777777" w:rsidR="00F9575D" w:rsidRPr="00C60877" w:rsidRDefault="00F9575D" w:rsidP="00F9575D">
      <w:pPr>
        <w:spacing w:before="60"/>
        <w:jc w:val="both"/>
        <w:rPr>
          <w:rFonts w:ascii="Calibri" w:hAnsi="Calibri" w:cs="Calibri"/>
          <w:color w:val="000000"/>
          <w:sz w:val="20"/>
          <w:szCs w:val="20"/>
        </w:rPr>
      </w:pPr>
    </w:p>
    <w:p w14:paraId="5E4DEBFD" w14:textId="77777777" w:rsidR="00F9575D" w:rsidRDefault="00F9575D" w:rsidP="00F9575D">
      <w:pPr>
        <w:spacing w:line="260" w:lineRule="atLeast"/>
        <w:jc w:val="both"/>
        <w:rPr>
          <w:rFonts w:ascii="Calibri" w:hAnsi="Calibri" w:cs="Calibri"/>
          <w:sz w:val="20"/>
          <w:szCs w:val="20"/>
          <w:lang w:eastAsia="en-US"/>
        </w:rPr>
      </w:pPr>
      <w:r>
        <w:rPr>
          <w:rFonts w:ascii="Calibri" w:hAnsi="Calibri" w:cs="Calibri"/>
          <w:color w:val="000000"/>
          <w:sz w:val="20"/>
          <w:szCs w:val="20"/>
        </w:rPr>
        <w:t>Pod materialno in kazensko odgovornostjo iz</w:t>
      </w:r>
      <w:r w:rsidRPr="00C60877">
        <w:rPr>
          <w:rFonts w:ascii="Calibri" w:hAnsi="Calibri" w:cs="Calibri"/>
          <w:color w:val="000000"/>
          <w:sz w:val="20"/>
          <w:szCs w:val="20"/>
        </w:rPr>
        <w:t>javljamo, da</w:t>
      </w:r>
      <w:r>
        <w:rPr>
          <w:rFonts w:ascii="Calibri" w:hAnsi="Calibri" w:cs="Calibri"/>
          <w:sz w:val="20"/>
          <w:szCs w:val="20"/>
          <w:lang w:eastAsia="en-US"/>
        </w:rPr>
        <w:t xml:space="preserve"> bomo</w:t>
      </w:r>
      <w:r w:rsidRPr="0048173A">
        <w:rPr>
          <w:rFonts w:ascii="Calibri" w:hAnsi="Calibri" w:cs="Calibri"/>
          <w:sz w:val="20"/>
          <w:szCs w:val="20"/>
          <w:lang w:eastAsia="en-US"/>
        </w:rPr>
        <w:t xml:space="preserve"> spoštoval veljavno delovnopravno zakonodajo ter se zavezuje</w:t>
      </w:r>
      <w:r>
        <w:rPr>
          <w:rFonts w:ascii="Calibri" w:hAnsi="Calibri" w:cs="Calibri"/>
          <w:sz w:val="20"/>
          <w:szCs w:val="20"/>
          <w:lang w:eastAsia="en-US"/>
        </w:rPr>
        <w:t>mo</w:t>
      </w:r>
      <w:r w:rsidRPr="0048173A">
        <w:rPr>
          <w:rFonts w:ascii="Calibri" w:hAnsi="Calibri" w:cs="Calibri"/>
          <w:sz w:val="20"/>
          <w:szCs w:val="20"/>
          <w:lang w:eastAsia="en-US"/>
        </w:rPr>
        <w:t xml:space="preserve"> k uporabi vsakokrat veljavne Kolektivne pogodbe gradbenih dejavnosti v Republiki Sloveniji z enakimi pravicami za zaposlene, kot jih imajo zaposleni pri zavezancih Kolektivne pogodbe gradbenih dejavnosti.</w:t>
      </w:r>
      <w:r>
        <w:rPr>
          <w:rFonts w:ascii="Calibri" w:hAnsi="Calibri" w:cs="Calibri"/>
          <w:sz w:val="20"/>
          <w:szCs w:val="20"/>
          <w:lang w:eastAsia="en-US"/>
        </w:rPr>
        <w:t xml:space="preserve"> </w:t>
      </w:r>
    </w:p>
    <w:p w14:paraId="6E632EE3" w14:textId="77777777" w:rsidR="00F9575D" w:rsidRDefault="00F9575D" w:rsidP="00F9575D">
      <w:pPr>
        <w:spacing w:line="260" w:lineRule="atLeast"/>
        <w:rPr>
          <w:rFonts w:ascii="Calibri" w:hAnsi="Calibri" w:cs="Calibri"/>
          <w:i/>
          <w:iCs/>
          <w:sz w:val="20"/>
          <w:lang w:eastAsia="en-US"/>
        </w:rPr>
      </w:pPr>
    </w:p>
    <w:p w14:paraId="6E0A9C78" w14:textId="77777777" w:rsidR="00F9575D" w:rsidRDefault="00F9575D" w:rsidP="00F9575D">
      <w:pPr>
        <w:spacing w:line="260" w:lineRule="atLeast"/>
        <w:rPr>
          <w:rFonts w:ascii="Calibri" w:hAnsi="Calibri" w:cs="Calibri"/>
          <w:i/>
          <w:iCs/>
          <w:sz w:val="20"/>
          <w:lang w:eastAsia="en-US"/>
        </w:rPr>
      </w:pPr>
    </w:p>
    <w:p w14:paraId="282197EA" w14:textId="77777777" w:rsidR="00F9575D" w:rsidRDefault="00F9575D" w:rsidP="00F9575D">
      <w:pPr>
        <w:spacing w:line="260" w:lineRule="atLeast"/>
        <w:rPr>
          <w:rFonts w:ascii="Calibri" w:hAnsi="Calibri" w:cs="Calibri"/>
          <w:i/>
          <w:iCs/>
          <w:sz w:val="20"/>
          <w:lang w:eastAsia="en-US"/>
        </w:rPr>
      </w:pPr>
    </w:p>
    <w:p w14:paraId="2BCDAA46" w14:textId="77777777" w:rsidR="00F9575D" w:rsidRPr="00AC5A48" w:rsidRDefault="00F9575D" w:rsidP="00F9575D">
      <w:pPr>
        <w:autoSpaceDE w:val="0"/>
        <w:autoSpaceDN w:val="0"/>
        <w:adjustRightInd w:val="0"/>
        <w:rPr>
          <w:rFonts w:ascii="Calibri" w:hAnsi="Calibri" w:cs="Calibri"/>
          <w:sz w:val="20"/>
          <w:szCs w:val="20"/>
        </w:rPr>
      </w:pPr>
    </w:p>
    <w:p w14:paraId="0C0A1719" w14:textId="77777777" w:rsidR="00F9575D" w:rsidRPr="00AC5A48" w:rsidRDefault="00F9575D" w:rsidP="00F9575D">
      <w:pPr>
        <w:autoSpaceDE w:val="0"/>
        <w:autoSpaceDN w:val="0"/>
        <w:adjustRightInd w:val="0"/>
        <w:rPr>
          <w:rFonts w:ascii="Calibri" w:hAnsi="Calibri" w:cs="Calibri"/>
          <w:sz w:val="20"/>
          <w:szCs w:val="20"/>
        </w:rPr>
      </w:pPr>
      <w:r w:rsidRPr="00AC5A48">
        <w:rPr>
          <w:rFonts w:ascii="Calibri" w:hAnsi="Calibri" w:cs="Calibri"/>
          <w:sz w:val="20"/>
          <w:szCs w:val="20"/>
        </w:rPr>
        <w:t xml:space="preserve">V ________________, dne_______ </w:t>
      </w:r>
    </w:p>
    <w:p w14:paraId="7A24E17C" w14:textId="77777777" w:rsidR="00F9575D" w:rsidRPr="00AC5A48" w:rsidRDefault="00F9575D" w:rsidP="00F9575D">
      <w:pPr>
        <w:autoSpaceDE w:val="0"/>
        <w:autoSpaceDN w:val="0"/>
        <w:adjustRightInd w:val="0"/>
        <w:rPr>
          <w:rFonts w:ascii="Calibri" w:hAnsi="Calibri" w:cs="Calibri"/>
          <w:sz w:val="20"/>
          <w:szCs w:val="20"/>
        </w:rPr>
      </w:pPr>
    </w:p>
    <w:p w14:paraId="73EB5638" w14:textId="77777777" w:rsidR="00F9575D" w:rsidRPr="00AC5A48" w:rsidRDefault="00F9575D" w:rsidP="00F9575D">
      <w:pPr>
        <w:autoSpaceDE w:val="0"/>
        <w:autoSpaceDN w:val="0"/>
        <w:adjustRightInd w:val="0"/>
        <w:rPr>
          <w:rFonts w:ascii="Calibri" w:hAnsi="Calibri" w:cs="Calibri"/>
          <w:sz w:val="20"/>
          <w:szCs w:val="20"/>
        </w:rPr>
      </w:pPr>
    </w:p>
    <w:p w14:paraId="26578C12" w14:textId="77777777" w:rsidR="00F9575D" w:rsidRPr="00505115" w:rsidRDefault="00F9575D" w:rsidP="00F9575D">
      <w:pPr>
        <w:autoSpaceDE w:val="0"/>
        <w:autoSpaceDN w:val="0"/>
        <w:adjustRightInd w:val="0"/>
        <w:jc w:val="right"/>
        <w:rPr>
          <w:rFonts w:ascii="Calibri" w:hAnsi="Calibri" w:cs="Calibri"/>
          <w:sz w:val="20"/>
          <w:szCs w:val="20"/>
        </w:rPr>
      </w:pPr>
      <w:r>
        <w:rPr>
          <w:rFonts w:ascii="Calibri" w:hAnsi="Calibri" w:cs="Calibri"/>
          <w:sz w:val="20"/>
          <w:szCs w:val="20"/>
        </w:rPr>
        <w:t xml:space="preserve">GOSPODARSKI SUBJEKT </w:t>
      </w:r>
      <w:r w:rsidRPr="00AC5A48">
        <w:rPr>
          <w:rFonts w:ascii="Calibri" w:hAnsi="Calibri" w:cs="Calibri"/>
          <w:sz w:val="20"/>
          <w:szCs w:val="20"/>
        </w:rPr>
        <w:t>(podpis) _____________</w:t>
      </w:r>
      <w:r w:rsidRPr="00505115">
        <w:rPr>
          <w:rFonts w:ascii="Calibri" w:hAnsi="Calibri" w:cs="Calibri"/>
          <w:sz w:val="20"/>
          <w:szCs w:val="20"/>
        </w:rPr>
        <w:t xml:space="preserve"> </w:t>
      </w:r>
    </w:p>
    <w:p w14:paraId="07A54D68" w14:textId="77777777" w:rsidR="00F9575D" w:rsidRDefault="00F9575D" w:rsidP="00F9575D">
      <w:pPr>
        <w:spacing w:line="260" w:lineRule="atLeast"/>
        <w:jc w:val="both"/>
        <w:rPr>
          <w:rFonts w:ascii="Calibri" w:hAnsi="Calibri" w:cs="Calibri"/>
          <w:b/>
          <w:kern w:val="32"/>
          <w:sz w:val="20"/>
          <w:szCs w:val="20"/>
          <w:lang w:eastAsia="en-US"/>
        </w:rPr>
      </w:pPr>
    </w:p>
    <w:p w14:paraId="6B975177" w14:textId="77777777" w:rsidR="00F9575D" w:rsidRDefault="00F9575D" w:rsidP="00F9575D">
      <w:pPr>
        <w:spacing w:line="260" w:lineRule="atLeast"/>
        <w:jc w:val="both"/>
        <w:rPr>
          <w:rFonts w:ascii="Calibri" w:hAnsi="Calibri" w:cs="Calibri"/>
          <w:b/>
          <w:kern w:val="32"/>
          <w:sz w:val="20"/>
          <w:szCs w:val="20"/>
          <w:lang w:eastAsia="en-US"/>
        </w:rPr>
      </w:pPr>
    </w:p>
    <w:p w14:paraId="271D3566" w14:textId="77777777" w:rsidR="00F9575D" w:rsidRDefault="00F9575D" w:rsidP="00F9575D">
      <w:pPr>
        <w:spacing w:line="260" w:lineRule="atLeast"/>
        <w:jc w:val="both"/>
        <w:rPr>
          <w:rFonts w:ascii="Calibri" w:hAnsi="Calibri" w:cs="Calibri"/>
          <w:b/>
          <w:kern w:val="32"/>
          <w:sz w:val="20"/>
          <w:szCs w:val="20"/>
          <w:lang w:eastAsia="en-US"/>
        </w:rPr>
      </w:pPr>
    </w:p>
    <w:p w14:paraId="26964493" w14:textId="77777777" w:rsidR="00F9575D" w:rsidRDefault="00F9575D" w:rsidP="00F9575D">
      <w:pPr>
        <w:spacing w:line="260" w:lineRule="atLeast"/>
        <w:jc w:val="both"/>
        <w:rPr>
          <w:rFonts w:ascii="Calibri" w:hAnsi="Calibri" w:cs="Calibri"/>
          <w:b/>
          <w:kern w:val="32"/>
          <w:sz w:val="20"/>
          <w:szCs w:val="20"/>
          <w:lang w:eastAsia="en-US"/>
        </w:rPr>
      </w:pPr>
    </w:p>
    <w:p w14:paraId="6DD18FEB" w14:textId="66272C8A" w:rsidR="00F9575D" w:rsidRDefault="00D8335E" w:rsidP="00F9575D">
      <w:pPr>
        <w:spacing w:line="260" w:lineRule="atLeast"/>
        <w:jc w:val="both"/>
        <w:rPr>
          <w:rFonts w:ascii="Calibri" w:hAnsi="Calibri" w:cs="Calibri"/>
          <w:b/>
          <w:kern w:val="32"/>
          <w:sz w:val="20"/>
          <w:szCs w:val="20"/>
          <w:lang w:eastAsia="en-US"/>
        </w:rPr>
      </w:pPr>
      <w:r>
        <w:rPr>
          <w:rFonts w:ascii="Calibri" w:hAnsi="Calibri" w:cs="Calibri"/>
          <w:b/>
          <w:kern w:val="32"/>
          <w:sz w:val="20"/>
          <w:szCs w:val="20"/>
          <w:lang w:eastAsia="en-US"/>
        </w:rPr>
        <w:t>(Izjavo podajo vsi nominirani izvajalci in podizva</w:t>
      </w:r>
      <w:r w:rsidR="00950AC4">
        <w:rPr>
          <w:rFonts w:ascii="Calibri" w:hAnsi="Calibri" w:cs="Calibri"/>
          <w:b/>
          <w:kern w:val="32"/>
          <w:sz w:val="20"/>
          <w:szCs w:val="20"/>
          <w:lang w:eastAsia="en-US"/>
        </w:rPr>
        <w:t>j</w:t>
      </w:r>
      <w:r>
        <w:rPr>
          <w:rFonts w:ascii="Calibri" w:hAnsi="Calibri" w:cs="Calibri"/>
          <w:b/>
          <w:kern w:val="32"/>
          <w:sz w:val="20"/>
          <w:szCs w:val="20"/>
          <w:lang w:eastAsia="en-US"/>
        </w:rPr>
        <w:t>alci)</w:t>
      </w:r>
    </w:p>
    <w:p w14:paraId="1B8B2661" w14:textId="77777777" w:rsidR="00F9575D" w:rsidRDefault="00F9575D" w:rsidP="00F9575D">
      <w:pPr>
        <w:spacing w:line="260" w:lineRule="atLeast"/>
        <w:jc w:val="both"/>
        <w:rPr>
          <w:rFonts w:ascii="Calibri" w:hAnsi="Calibri" w:cs="Calibri"/>
          <w:sz w:val="20"/>
          <w:szCs w:val="20"/>
          <w:highlight w:val="yellow"/>
          <w:lang w:eastAsia="en-US"/>
        </w:rPr>
      </w:pPr>
    </w:p>
    <w:p w14:paraId="444C2264" w14:textId="77777777" w:rsidR="00F9575D" w:rsidRDefault="00F9575D">
      <w:pPr>
        <w:rPr>
          <w:rFonts w:ascii="Calibri" w:hAnsi="Calibri" w:cs="Calibri"/>
          <w:sz w:val="20"/>
          <w:szCs w:val="20"/>
          <w:highlight w:val="yellow"/>
          <w:lang w:eastAsia="en-US"/>
        </w:rPr>
      </w:pPr>
      <w:r>
        <w:rPr>
          <w:rFonts w:ascii="Calibri" w:hAnsi="Calibri" w:cs="Calibri"/>
          <w:sz w:val="20"/>
          <w:szCs w:val="20"/>
          <w:highlight w:val="yellow"/>
          <w:lang w:eastAsia="en-US"/>
        </w:rPr>
        <w:br w:type="page"/>
      </w:r>
    </w:p>
    <w:p w14:paraId="37D03749" w14:textId="77777777" w:rsidR="00F9575D" w:rsidRDefault="00F9575D" w:rsidP="00F9575D">
      <w:pPr>
        <w:spacing w:line="260" w:lineRule="atLeast"/>
        <w:rPr>
          <w:rFonts w:ascii="Calibri" w:hAnsi="Calibri" w:cs="Calibri"/>
          <w:i/>
          <w:iCs/>
          <w:sz w:val="20"/>
          <w:lang w:eastAsia="en-US"/>
        </w:rPr>
      </w:pPr>
    </w:p>
    <w:p w14:paraId="49E5C702" w14:textId="77777777" w:rsidR="00F9575D" w:rsidRPr="00CA09FA" w:rsidRDefault="00F9575D" w:rsidP="00F9575D">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 xml:space="preserve">Obrazec </w:t>
      </w:r>
      <w:r>
        <w:rPr>
          <w:rFonts w:ascii="Calibri" w:hAnsi="Calibri" w:cs="Calibri"/>
          <w:b/>
          <w:sz w:val="20"/>
          <w:szCs w:val="20"/>
          <w:lang w:eastAsia="en-US"/>
        </w:rPr>
        <w:t>8</w:t>
      </w:r>
      <w:r w:rsidRPr="00CA09FA">
        <w:rPr>
          <w:rFonts w:ascii="Calibri" w:hAnsi="Calibri" w:cs="Calibri"/>
          <w:b/>
          <w:sz w:val="20"/>
          <w:szCs w:val="20"/>
          <w:lang w:eastAsia="en-US"/>
        </w:rPr>
        <w:t xml:space="preserve">: </w:t>
      </w:r>
      <w:r>
        <w:rPr>
          <w:rFonts w:ascii="Calibri" w:hAnsi="Calibri" w:cs="Calibri"/>
          <w:b/>
          <w:sz w:val="20"/>
          <w:szCs w:val="20"/>
          <w:lang w:eastAsia="en-US"/>
        </w:rPr>
        <w:t>IZJAVA O ZAGOTAVLJANJU PROIZVODOV</w:t>
      </w:r>
    </w:p>
    <w:p w14:paraId="0F106940" w14:textId="77777777" w:rsidR="00F9575D" w:rsidRDefault="00F9575D" w:rsidP="00F9575D">
      <w:pPr>
        <w:spacing w:line="260" w:lineRule="atLeast"/>
        <w:rPr>
          <w:rFonts w:ascii="Calibri" w:hAnsi="Calibri" w:cs="Calibri"/>
          <w:i/>
          <w:iCs/>
          <w:sz w:val="20"/>
          <w:lang w:eastAsia="en-US"/>
        </w:rPr>
      </w:pPr>
    </w:p>
    <w:p w14:paraId="03A287B5" w14:textId="77777777" w:rsidR="00F9575D" w:rsidRDefault="00F9575D" w:rsidP="00F9575D">
      <w:pPr>
        <w:spacing w:line="260" w:lineRule="atLeast"/>
        <w:rPr>
          <w:rFonts w:ascii="Calibri" w:hAnsi="Calibri" w:cs="Calibri"/>
          <w:i/>
          <w:iCs/>
          <w:sz w:val="20"/>
          <w:lang w:eastAsia="en-US"/>
        </w:rPr>
      </w:pPr>
    </w:p>
    <w:p w14:paraId="0D3CDADC" w14:textId="77777777" w:rsidR="00F9575D" w:rsidRPr="00C60877" w:rsidRDefault="00F9575D" w:rsidP="00F9575D">
      <w:pPr>
        <w:autoSpaceDE w:val="0"/>
        <w:autoSpaceDN w:val="0"/>
        <w:adjustRightInd w:val="0"/>
        <w:rPr>
          <w:rFonts w:ascii="Calibri" w:hAnsi="Calibri" w:cs="Calibri"/>
          <w:color w:val="000000"/>
          <w:sz w:val="20"/>
          <w:szCs w:val="20"/>
        </w:rPr>
      </w:pPr>
      <w:r w:rsidRPr="00C60877">
        <w:rPr>
          <w:rFonts w:ascii="Calibri" w:hAnsi="Calibri" w:cs="Calibri"/>
          <w:color w:val="000000"/>
          <w:sz w:val="20"/>
          <w:szCs w:val="20"/>
        </w:rPr>
        <w:t xml:space="preserve">Ponudnik:  ..................................................... </w:t>
      </w:r>
    </w:p>
    <w:p w14:paraId="72A4F4EC" w14:textId="77777777" w:rsidR="00F9575D" w:rsidRPr="00C60877" w:rsidRDefault="00F9575D" w:rsidP="00F9575D">
      <w:pPr>
        <w:autoSpaceDE w:val="0"/>
        <w:autoSpaceDN w:val="0"/>
        <w:adjustRightInd w:val="0"/>
        <w:rPr>
          <w:rFonts w:ascii="Calibri" w:hAnsi="Calibri" w:cs="Calibri"/>
          <w:color w:val="000000"/>
          <w:sz w:val="20"/>
          <w:szCs w:val="20"/>
        </w:rPr>
      </w:pPr>
    </w:p>
    <w:p w14:paraId="3D54FB1E" w14:textId="77777777" w:rsidR="00F9575D" w:rsidRPr="00C60877" w:rsidRDefault="00F9575D" w:rsidP="00F9575D">
      <w:pPr>
        <w:autoSpaceDE w:val="0"/>
        <w:autoSpaceDN w:val="0"/>
        <w:adjustRightInd w:val="0"/>
        <w:ind w:left="993"/>
        <w:rPr>
          <w:rFonts w:ascii="Calibri" w:hAnsi="Calibri" w:cs="Calibri"/>
          <w:color w:val="000000"/>
          <w:sz w:val="20"/>
          <w:szCs w:val="20"/>
        </w:rPr>
      </w:pPr>
      <w:r w:rsidRPr="00C60877">
        <w:rPr>
          <w:rFonts w:ascii="Calibri" w:hAnsi="Calibri" w:cs="Calibri"/>
          <w:color w:val="000000"/>
          <w:sz w:val="20"/>
          <w:szCs w:val="20"/>
        </w:rPr>
        <w:t xml:space="preserve">..................................................... </w:t>
      </w:r>
    </w:p>
    <w:p w14:paraId="003291A2"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F099E43" w14:textId="77777777" w:rsidR="00F9575D" w:rsidRPr="00C60877" w:rsidRDefault="00F9575D" w:rsidP="00F9575D">
      <w:pPr>
        <w:autoSpaceDE w:val="0"/>
        <w:autoSpaceDN w:val="0"/>
        <w:adjustRightInd w:val="0"/>
        <w:ind w:left="993"/>
        <w:rPr>
          <w:rFonts w:ascii="Calibri" w:hAnsi="Calibri" w:cs="Calibri"/>
          <w:color w:val="000000"/>
          <w:sz w:val="20"/>
          <w:szCs w:val="20"/>
        </w:rPr>
      </w:pPr>
      <w:r w:rsidRPr="00C60877">
        <w:rPr>
          <w:rFonts w:ascii="Calibri" w:hAnsi="Calibri" w:cs="Calibri"/>
          <w:color w:val="000000"/>
          <w:sz w:val="20"/>
          <w:szCs w:val="20"/>
        </w:rPr>
        <w:t xml:space="preserve">..................................................... </w:t>
      </w:r>
    </w:p>
    <w:p w14:paraId="1F0942D7"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4155F371" w14:textId="77777777" w:rsidR="00F9575D" w:rsidRDefault="00F9575D" w:rsidP="00F9575D">
      <w:pPr>
        <w:autoSpaceDE w:val="0"/>
        <w:autoSpaceDN w:val="0"/>
        <w:adjustRightInd w:val="0"/>
        <w:ind w:left="993"/>
        <w:rPr>
          <w:rFonts w:ascii="Calibri" w:hAnsi="Calibri" w:cs="Calibri"/>
          <w:color w:val="000000"/>
          <w:sz w:val="20"/>
          <w:szCs w:val="20"/>
        </w:rPr>
      </w:pPr>
    </w:p>
    <w:p w14:paraId="19691EE1" w14:textId="77777777" w:rsidR="00F9575D" w:rsidRDefault="00F9575D" w:rsidP="00F9575D">
      <w:pPr>
        <w:autoSpaceDE w:val="0"/>
        <w:autoSpaceDN w:val="0"/>
        <w:adjustRightInd w:val="0"/>
        <w:ind w:left="993"/>
        <w:rPr>
          <w:rFonts w:ascii="Calibri" w:hAnsi="Calibri" w:cs="Calibri"/>
          <w:color w:val="000000"/>
          <w:sz w:val="20"/>
          <w:szCs w:val="20"/>
        </w:rPr>
      </w:pPr>
    </w:p>
    <w:p w14:paraId="70D255A2" w14:textId="77777777" w:rsidR="00F9575D" w:rsidRDefault="00F9575D" w:rsidP="00F9575D">
      <w:pPr>
        <w:autoSpaceDE w:val="0"/>
        <w:autoSpaceDN w:val="0"/>
        <w:adjustRightInd w:val="0"/>
        <w:ind w:left="993"/>
        <w:rPr>
          <w:rFonts w:ascii="Calibri" w:hAnsi="Calibri" w:cs="Calibri"/>
          <w:color w:val="000000"/>
          <w:sz w:val="20"/>
          <w:szCs w:val="20"/>
        </w:rPr>
      </w:pPr>
    </w:p>
    <w:p w14:paraId="502C1505" w14:textId="77777777" w:rsidR="00F9575D" w:rsidRDefault="00F9575D" w:rsidP="00F9575D">
      <w:pPr>
        <w:autoSpaceDE w:val="0"/>
        <w:autoSpaceDN w:val="0"/>
        <w:adjustRightInd w:val="0"/>
        <w:ind w:left="993"/>
        <w:rPr>
          <w:rFonts w:ascii="Calibri" w:hAnsi="Calibri" w:cs="Calibri"/>
          <w:color w:val="000000"/>
          <w:sz w:val="20"/>
          <w:szCs w:val="20"/>
        </w:rPr>
      </w:pPr>
    </w:p>
    <w:p w14:paraId="462F53AE" w14:textId="77777777" w:rsidR="00F9575D" w:rsidRDefault="00F9575D" w:rsidP="00F9575D">
      <w:pPr>
        <w:autoSpaceDE w:val="0"/>
        <w:autoSpaceDN w:val="0"/>
        <w:adjustRightInd w:val="0"/>
        <w:ind w:left="993"/>
        <w:rPr>
          <w:rFonts w:ascii="Calibri" w:hAnsi="Calibri" w:cs="Calibri"/>
          <w:color w:val="000000"/>
          <w:sz w:val="20"/>
          <w:szCs w:val="20"/>
        </w:rPr>
      </w:pPr>
    </w:p>
    <w:p w14:paraId="20AA2583" w14:textId="77777777" w:rsidR="00F9575D" w:rsidRDefault="00F9575D" w:rsidP="00F9575D">
      <w:pPr>
        <w:autoSpaceDE w:val="0"/>
        <w:autoSpaceDN w:val="0"/>
        <w:adjustRightInd w:val="0"/>
        <w:ind w:left="993"/>
        <w:rPr>
          <w:rFonts w:ascii="Calibri" w:hAnsi="Calibri" w:cs="Calibri"/>
          <w:color w:val="000000"/>
          <w:sz w:val="20"/>
          <w:szCs w:val="20"/>
        </w:rPr>
      </w:pPr>
    </w:p>
    <w:p w14:paraId="3A6DCA43"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0F5449C"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7C55C718"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I Z J A V A    P O N U D N I K A</w:t>
      </w:r>
    </w:p>
    <w:p w14:paraId="01C3ED4B"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 xml:space="preserve">O </w:t>
      </w:r>
      <w:r w:rsidRPr="004B1B23">
        <w:rPr>
          <w:rFonts w:ascii="Calibri" w:hAnsi="Calibri" w:cs="Calibri"/>
          <w:b/>
          <w:bCs/>
          <w:color w:val="000000"/>
          <w:sz w:val="20"/>
          <w:szCs w:val="20"/>
        </w:rPr>
        <w:t xml:space="preserve"> ZAGOTAVLJANJU PROIZVODOV</w:t>
      </w:r>
    </w:p>
    <w:p w14:paraId="5472F63D" w14:textId="77777777" w:rsidR="00F9575D" w:rsidRPr="00C60877" w:rsidRDefault="00F9575D" w:rsidP="00F9575D">
      <w:pPr>
        <w:spacing w:before="60"/>
        <w:jc w:val="both"/>
        <w:rPr>
          <w:rFonts w:ascii="Calibri" w:hAnsi="Calibri" w:cs="Calibri"/>
          <w:color w:val="000000"/>
          <w:sz w:val="20"/>
          <w:szCs w:val="20"/>
        </w:rPr>
      </w:pPr>
    </w:p>
    <w:p w14:paraId="595D7181" w14:textId="77777777" w:rsidR="00F9575D" w:rsidRDefault="00F9575D" w:rsidP="00F9575D">
      <w:pPr>
        <w:spacing w:before="60"/>
        <w:jc w:val="both"/>
        <w:rPr>
          <w:rFonts w:ascii="Calibri" w:hAnsi="Calibri" w:cs="Calibri"/>
          <w:color w:val="000000"/>
          <w:sz w:val="20"/>
          <w:szCs w:val="20"/>
        </w:rPr>
      </w:pPr>
    </w:p>
    <w:p w14:paraId="70D84F8E" w14:textId="77777777" w:rsidR="00F9575D" w:rsidRDefault="00F9575D" w:rsidP="00F9575D">
      <w:pPr>
        <w:spacing w:before="60"/>
        <w:jc w:val="both"/>
        <w:rPr>
          <w:rFonts w:ascii="Calibri" w:hAnsi="Calibri" w:cs="Calibri"/>
          <w:color w:val="000000"/>
          <w:sz w:val="20"/>
          <w:szCs w:val="20"/>
        </w:rPr>
      </w:pPr>
    </w:p>
    <w:p w14:paraId="3570F7CB" w14:textId="77777777" w:rsidR="00F9575D" w:rsidRDefault="00F9575D" w:rsidP="00F9575D">
      <w:pPr>
        <w:spacing w:before="60"/>
        <w:jc w:val="both"/>
        <w:rPr>
          <w:rFonts w:ascii="Calibri" w:hAnsi="Calibri" w:cs="Calibri"/>
          <w:color w:val="000000"/>
          <w:sz w:val="20"/>
          <w:szCs w:val="20"/>
        </w:rPr>
      </w:pPr>
    </w:p>
    <w:p w14:paraId="49DEEE4D" w14:textId="77777777" w:rsidR="00F9575D" w:rsidRPr="00C60877" w:rsidRDefault="00F9575D" w:rsidP="00F9575D">
      <w:pPr>
        <w:spacing w:before="60"/>
        <w:jc w:val="both"/>
        <w:rPr>
          <w:rFonts w:ascii="Calibri" w:hAnsi="Calibri" w:cs="Calibri"/>
          <w:color w:val="000000"/>
          <w:sz w:val="20"/>
          <w:szCs w:val="20"/>
        </w:rPr>
      </w:pPr>
    </w:p>
    <w:p w14:paraId="0868EBB9" w14:textId="77777777" w:rsidR="00F9575D" w:rsidRDefault="00F9575D" w:rsidP="00F9575D">
      <w:pPr>
        <w:spacing w:before="60"/>
        <w:jc w:val="both"/>
        <w:rPr>
          <w:rFonts w:ascii="Calibri" w:hAnsi="Calibri" w:cs="Calibri"/>
          <w:sz w:val="20"/>
          <w:szCs w:val="20"/>
        </w:rPr>
      </w:pPr>
      <w:r>
        <w:rPr>
          <w:rFonts w:ascii="Calibri" w:hAnsi="Calibri" w:cs="Calibri"/>
          <w:color w:val="000000"/>
          <w:sz w:val="20"/>
          <w:szCs w:val="20"/>
        </w:rPr>
        <w:t>Pod materialno in kazensko odgovornostjo iz</w:t>
      </w:r>
      <w:r w:rsidRPr="00C60877">
        <w:rPr>
          <w:rFonts w:ascii="Calibri" w:hAnsi="Calibri" w:cs="Calibri"/>
          <w:color w:val="000000"/>
          <w:sz w:val="20"/>
          <w:szCs w:val="20"/>
        </w:rPr>
        <w:t>javljamo, da</w:t>
      </w:r>
      <w:r w:rsidRPr="008D45ED">
        <w:rPr>
          <w:rFonts w:ascii="Calibri" w:hAnsi="Calibri" w:cs="Calibri"/>
          <w:sz w:val="20"/>
          <w:szCs w:val="20"/>
          <w:lang w:eastAsia="en-US"/>
        </w:rPr>
        <w:t xml:space="preserve"> delež proizvodov, ki so ponujeni v ponudbi ter so po poreklu iz tretjih držav, kakor je to določeno v skladu z Uredbo (EU) št. 952/2013 Evropskega parlamenta in Sveta z dne 9. oktobra 2013 o carinskem zakoniku Unije (UL L št. 269 z dne 10. 10. 2013, str. 1)</w:t>
      </w:r>
      <w:r>
        <w:rPr>
          <w:rFonts w:ascii="Calibri" w:hAnsi="Calibri" w:cs="Calibri"/>
          <w:sz w:val="20"/>
          <w:szCs w:val="20"/>
          <w:lang w:eastAsia="en-US"/>
        </w:rPr>
        <w:t xml:space="preserve"> ne</w:t>
      </w:r>
      <w:r w:rsidRPr="008D45ED">
        <w:rPr>
          <w:rFonts w:ascii="Calibri" w:hAnsi="Calibri" w:cs="Calibri"/>
          <w:sz w:val="20"/>
          <w:szCs w:val="20"/>
          <w:lang w:eastAsia="en-US"/>
        </w:rPr>
        <w:t xml:space="preserve"> presega 50 odstotkov skupne vrednosti proizvodov, ki sestavljajo ponudbo</w:t>
      </w:r>
      <w:r>
        <w:rPr>
          <w:rFonts w:ascii="Calibri" w:hAnsi="Calibri" w:cs="Calibri"/>
          <w:sz w:val="20"/>
          <w:szCs w:val="20"/>
          <w:lang w:eastAsia="en-US"/>
        </w:rPr>
        <w:t xml:space="preserve"> in da bomo v fazi izvajanja pogodbe dosledno spoštovali navedeno zahtevo naročnika glede porekla ponujenega materiala.</w:t>
      </w:r>
    </w:p>
    <w:p w14:paraId="3C27D353" w14:textId="77777777" w:rsidR="00F9575D" w:rsidRDefault="00F9575D" w:rsidP="00F9575D">
      <w:pPr>
        <w:spacing w:before="60"/>
        <w:jc w:val="both"/>
        <w:rPr>
          <w:rFonts w:ascii="Calibri" w:hAnsi="Calibri" w:cs="Calibri"/>
          <w:sz w:val="20"/>
          <w:szCs w:val="20"/>
        </w:rPr>
      </w:pPr>
    </w:p>
    <w:p w14:paraId="5EE2FD0E" w14:textId="77777777" w:rsidR="00F9575D" w:rsidRPr="00C60877" w:rsidRDefault="00F9575D" w:rsidP="00F9575D">
      <w:pPr>
        <w:spacing w:before="60"/>
        <w:jc w:val="both"/>
        <w:rPr>
          <w:rFonts w:ascii="Calibri" w:hAnsi="Calibri" w:cs="Calibri"/>
          <w:sz w:val="20"/>
          <w:szCs w:val="20"/>
        </w:rPr>
      </w:pPr>
    </w:p>
    <w:p w14:paraId="4512DD20" w14:textId="77777777" w:rsidR="00F9575D" w:rsidRDefault="00F9575D" w:rsidP="00F9575D">
      <w:pPr>
        <w:autoSpaceDE w:val="0"/>
        <w:autoSpaceDN w:val="0"/>
        <w:adjustRightInd w:val="0"/>
        <w:rPr>
          <w:rFonts w:ascii="Arial" w:hAnsi="Arial"/>
          <w:sz w:val="20"/>
          <w:szCs w:val="20"/>
        </w:rPr>
      </w:pPr>
    </w:p>
    <w:p w14:paraId="7FB9E2B2" w14:textId="77777777" w:rsidR="00F9575D" w:rsidRDefault="00F9575D" w:rsidP="00F9575D">
      <w:pPr>
        <w:spacing w:line="260" w:lineRule="atLeast"/>
        <w:rPr>
          <w:rFonts w:ascii="Calibri" w:hAnsi="Calibri" w:cs="Calibri"/>
          <w:i/>
          <w:iCs/>
          <w:sz w:val="20"/>
          <w:lang w:eastAsia="en-US"/>
        </w:rPr>
      </w:pPr>
    </w:p>
    <w:p w14:paraId="193AD136" w14:textId="77777777" w:rsidR="00F9575D" w:rsidRDefault="00F9575D" w:rsidP="00F9575D">
      <w:pPr>
        <w:spacing w:line="260" w:lineRule="atLeast"/>
        <w:rPr>
          <w:rFonts w:ascii="Calibri" w:hAnsi="Calibri" w:cs="Calibri"/>
          <w:i/>
          <w:iCs/>
          <w:sz w:val="20"/>
          <w:lang w:eastAsia="en-US"/>
        </w:rPr>
      </w:pPr>
    </w:p>
    <w:p w14:paraId="0078B28D" w14:textId="77777777" w:rsidR="00F9575D" w:rsidRDefault="00F9575D" w:rsidP="00F9575D">
      <w:pPr>
        <w:spacing w:line="260" w:lineRule="atLeast"/>
        <w:rPr>
          <w:rFonts w:ascii="Calibri" w:hAnsi="Calibri" w:cs="Calibri"/>
          <w:i/>
          <w:iCs/>
          <w:sz w:val="20"/>
          <w:lang w:eastAsia="en-US"/>
        </w:rPr>
      </w:pPr>
    </w:p>
    <w:p w14:paraId="31668BF6" w14:textId="77777777" w:rsidR="00F9575D" w:rsidRPr="00AC5A48" w:rsidRDefault="00F9575D" w:rsidP="00F9575D">
      <w:pPr>
        <w:autoSpaceDE w:val="0"/>
        <w:autoSpaceDN w:val="0"/>
        <w:adjustRightInd w:val="0"/>
        <w:rPr>
          <w:rFonts w:ascii="Calibri" w:hAnsi="Calibri" w:cs="Calibri"/>
          <w:sz w:val="20"/>
          <w:szCs w:val="20"/>
        </w:rPr>
      </w:pPr>
    </w:p>
    <w:p w14:paraId="461433CF" w14:textId="77777777" w:rsidR="00F9575D" w:rsidRPr="00AC5A48" w:rsidRDefault="00F9575D" w:rsidP="00F9575D">
      <w:pPr>
        <w:autoSpaceDE w:val="0"/>
        <w:autoSpaceDN w:val="0"/>
        <w:adjustRightInd w:val="0"/>
        <w:rPr>
          <w:rFonts w:ascii="Calibri" w:hAnsi="Calibri" w:cs="Calibri"/>
          <w:sz w:val="20"/>
          <w:szCs w:val="20"/>
        </w:rPr>
      </w:pPr>
      <w:r w:rsidRPr="00AC5A48">
        <w:rPr>
          <w:rFonts w:ascii="Calibri" w:hAnsi="Calibri" w:cs="Calibri"/>
          <w:sz w:val="20"/>
          <w:szCs w:val="20"/>
        </w:rPr>
        <w:t xml:space="preserve">V ________________, dne_______ </w:t>
      </w:r>
    </w:p>
    <w:p w14:paraId="10147092" w14:textId="77777777" w:rsidR="00F9575D" w:rsidRPr="00AC5A48" w:rsidRDefault="00F9575D" w:rsidP="00F9575D">
      <w:pPr>
        <w:autoSpaceDE w:val="0"/>
        <w:autoSpaceDN w:val="0"/>
        <w:adjustRightInd w:val="0"/>
        <w:rPr>
          <w:rFonts w:ascii="Calibri" w:hAnsi="Calibri" w:cs="Calibri"/>
          <w:sz w:val="20"/>
          <w:szCs w:val="20"/>
        </w:rPr>
      </w:pPr>
    </w:p>
    <w:p w14:paraId="7B2F3D18" w14:textId="77777777" w:rsidR="00F9575D" w:rsidRPr="00AC5A48" w:rsidRDefault="00F9575D" w:rsidP="00F9575D">
      <w:pPr>
        <w:autoSpaceDE w:val="0"/>
        <w:autoSpaceDN w:val="0"/>
        <w:adjustRightInd w:val="0"/>
        <w:rPr>
          <w:rFonts w:ascii="Calibri" w:hAnsi="Calibri" w:cs="Calibri"/>
          <w:sz w:val="20"/>
          <w:szCs w:val="20"/>
        </w:rPr>
      </w:pPr>
    </w:p>
    <w:p w14:paraId="5E47BA6D" w14:textId="77777777" w:rsidR="00F9575D" w:rsidRPr="00505115" w:rsidRDefault="00F9575D" w:rsidP="00F9575D">
      <w:pPr>
        <w:autoSpaceDE w:val="0"/>
        <w:autoSpaceDN w:val="0"/>
        <w:adjustRightInd w:val="0"/>
        <w:jc w:val="right"/>
        <w:rPr>
          <w:rFonts w:ascii="Calibri" w:hAnsi="Calibri" w:cs="Calibri"/>
          <w:sz w:val="20"/>
          <w:szCs w:val="20"/>
        </w:rPr>
      </w:pPr>
      <w:r w:rsidRPr="00AC5A48">
        <w:rPr>
          <w:rFonts w:ascii="Calibri" w:hAnsi="Calibri" w:cs="Calibri"/>
          <w:sz w:val="20"/>
          <w:szCs w:val="20"/>
        </w:rPr>
        <w:t>PONUDNIK (podpis) _____________</w:t>
      </w:r>
      <w:r w:rsidRPr="00505115">
        <w:rPr>
          <w:rFonts w:ascii="Calibri" w:hAnsi="Calibri" w:cs="Calibri"/>
          <w:sz w:val="20"/>
          <w:szCs w:val="20"/>
        </w:rPr>
        <w:t xml:space="preserve"> </w:t>
      </w:r>
    </w:p>
    <w:p w14:paraId="00C7D96B" w14:textId="77777777" w:rsidR="00F9575D" w:rsidRDefault="00F9575D" w:rsidP="00F9575D">
      <w:pPr>
        <w:spacing w:line="260" w:lineRule="atLeast"/>
        <w:jc w:val="both"/>
        <w:rPr>
          <w:rFonts w:ascii="Calibri" w:hAnsi="Calibri" w:cs="Calibri"/>
          <w:b/>
          <w:kern w:val="32"/>
          <w:sz w:val="20"/>
          <w:szCs w:val="20"/>
          <w:lang w:eastAsia="en-US"/>
        </w:rPr>
      </w:pPr>
    </w:p>
    <w:p w14:paraId="0DEC8DFA" w14:textId="77777777" w:rsidR="00F9575D" w:rsidRDefault="00F9575D" w:rsidP="00F9575D">
      <w:pPr>
        <w:spacing w:line="260" w:lineRule="atLeast"/>
        <w:jc w:val="both"/>
        <w:rPr>
          <w:rFonts w:ascii="Calibri" w:hAnsi="Calibri" w:cs="Calibri"/>
          <w:b/>
          <w:kern w:val="32"/>
          <w:sz w:val="20"/>
          <w:szCs w:val="20"/>
          <w:lang w:eastAsia="en-US"/>
        </w:rPr>
      </w:pPr>
    </w:p>
    <w:p w14:paraId="470F7AD3" w14:textId="77777777" w:rsidR="00F9575D" w:rsidRDefault="00F9575D" w:rsidP="00F9575D">
      <w:pPr>
        <w:spacing w:line="260" w:lineRule="atLeast"/>
        <w:jc w:val="both"/>
        <w:rPr>
          <w:rFonts w:ascii="Calibri" w:hAnsi="Calibri" w:cs="Calibri"/>
          <w:b/>
          <w:kern w:val="32"/>
          <w:sz w:val="20"/>
          <w:szCs w:val="20"/>
          <w:lang w:eastAsia="en-US"/>
        </w:rPr>
      </w:pPr>
    </w:p>
    <w:p w14:paraId="37E7CF2D" w14:textId="77777777" w:rsidR="00F9575D" w:rsidRDefault="00F9575D" w:rsidP="00F9575D">
      <w:pPr>
        <w:spacing w:line="260" w:lineRule="atLeast"/>
        <w:jc w:val="both"/>
        <w:rPr>
          <w:rFonts w:ascii="Calibri" w:hAnsi="Calibri" w:cs="Calibri"/>
          <w:b/>
          <w:kern w:val="32"/>
          <w:sz w:val="20"/>
          <w:szCs w:val="20"/>
          <w:lang w:eastAsia="en-US"/>
        </w:rPr>
      </w:pPr>
    </w:p>
    <w:p w14:paraId="5303BD53" w14:textId="77777777" w:rsidR="00F9575D" w:rsidRDefault="00F9575D" w:rsidP="00F9575D">
      <w:pPr>
        <w:spacing w:line="260" w:lineRule="atLeast"/>
        <w:jc w:val="both"/>
        <w:rPr>
          <w:rFonts w:ascii="Calibri" w:hAnsi="Calibri" w:cs="Calibri"/>
          <w:b/>
          <w:kern w:val="32"/>
          <w:sz w:val="20"/>
          <w:szCs w:val="20"/>
          <w:lang w:eastAsia="en-US"/>
        </w:rPr>
      </w:pPr>
    </w:p>
    <w:p w14:paraId="5182FA09" w14:textId="77777777" w:rsidR="00F9575D" w:rsidRDefault="00F9575D" w:rsidP="00F9575D">
      <w:pPr>
        <w:spacing w:line="260" w:lineRule="atLeast"/>
        <w:jc w:val="both"/>
        <w:rPr>
          <w:rFonts w:ascii="Calibri" w:hAnsi="Calibri" w:cs="Calibri"/>
          <w:sz w:val="20"/>
          <w:szCs w:val="20"/>
          <w:highlight w:val="yellow"/>
          <w:lang w:eastAsia="en-US"/>
        </w:rPr>
      </w:pPr>
    </w:p>
    <w:p w14:paraId="28BEFFCA" w14:textId="77777777" w:rsidR="00F9575D" w:rsidRPr="00296B1E" w:rsidRDefault="00F9575D" w:rsidP="00F9575D">
      <w:pPr>
        <w:spacing w:line="260" w:lineRule="atLeast"/>
        <w:jc w:val="both"/>
        <w:rPr>
          <w:rFonts w:ascii="Calibri" w:hAnsi="Calibri" w:cs="Calibri"/>
          <w:sz w:val="20"/>
          <w:szCs w:val="20"/>
          <w:highlight w:val="yellow"/>
          <w:lang w:eastAsia="en-US"/>
        </w:rPr>
      </w:pPr>
    </w:p>
    <w:p w14:paraId="4267BE07" w14:textId="77777777" w:rsidR="00F9575D" w:rsidRDefault="00F9575D" w:rsidP="00F9575D">
      <w:pPr>
        <w:spacing w:line="260" w:lineRule="atLeast"/>
        <w:rPr>
          <w:rFonts w:ascii="Calibri" w:hAnsi="Calibri" w:cs="Calibri"/>
          <w:i/>
          <w:iCs/>
          <w:sz w:val="20"/>
          <w:lang w:eastAsia="en-US"/>
        </w:rPr>
      </w:pPr>
    </w:p>
    <w:p w14:paraId="20F1DDA0" w14:textId="77777777" w:rsidR="00F9575D" w:rsidRDefault="00F9575D" w:rsidP="00F9575D">
      <w:pPr>
        <w:spacing w:line="260" w:lineRule="atLeast"/>
        <w:rPr>
          <w:rFonts w:ascii="Calibri" w:hAnsi="Calibri" w:cs="Calibri"/>
          <w:i/>
          <w:iCs/>
          <w:sz w:val="20"/>
          <w:lang w:eastAsia="en-US"/>
        </w:rPr>
      </w:pPr>
    </w:p>
    <w:p w14:paraId="79CFF6BF" w14:textId="77777777" w:rsidR="00F9575D" w:rsidRDefault="00F9575D" w:rsidP="00F9575D">
      <w:pPr>
        <w:spacing w:line="260" w:lineRule="atLeast"/>
        <w:rPr>
          <w:rFonts w:ascii="Calibri" w:hAnsi="Calibri" w:cs="Calibri"/>
          <w:i/>
          <w:iCs/>
          <w:sz w:val="20"/>
          <w:lang w:eastAsia="en-US"/>
        </w:rPr>
      </w:pPr>
    </w:p>
    <w:p w14:paraId="3A3A035C" w14:textId="77777777" w:rsidR="00F9575D" w:rsidRDefault="00F9575D" w:rsidP="00F9575D">
      <w:pPr>
        <w:spacing w:line="260" w:lineRule="atLeast"/>
        <w:rPr>
          <w:rFonts w:ascii="Calibri" w:hAnsi="Calibri" w:cs="Calibri"/>
          <w:i/>
          <w:iCs/>
          <w:sz w:val="20"/>
          <w:lang w:eastAsia="en-US"/>
        </w:rPr>
      </w:pPr>
    </w:p>
    <w:p w14:paraId="5E9FB191" w14:textId="77777777" w:rsidR="00F9575D" w:rsidRDefault="00F9575D" w:rsidP="00F9575D">
      <w:pPr>
        <w:rPr>
          <w:rFonts w:ascii="Calibri" w:hAnsi="Calibri" w:cs="Calibri"/>
          <w:i/>
          <w:iCs/>
          <w:sz w:val="20"/>
          <w:lang w:eastAsia="en-US"/>
        </w:rPr>
      </w:pPr>
      <w:r>
        <w:rPr>
          <w:rFonts w:ascii="Calibri" w:hAnsi="Calibri" w:cs="Calibri"/>
          <w:i/>
          <w:iCs/>
          <w:sz w:val="20"/>
          <w:lang w:eastAsia="en-US"/>
        </w:rPr>
        <w:br w:type="page"/>
      </w:r>
    </w:p>
    <w:p w14:paraId="2F6BFD04"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6</w:t>
      </w:r>
      <w:r w:rsidRPr="004841AE">
        <w:rPr>
          <w:rFonts w:ascii="Calibri" w:hAnsi="Calibri" w:cs="Calibri"/>
          <w:b/>
          <w:kern w:val="32"/>
          <w:sz w:val="20"/>
          <w:szCs w:val="20"/>
          <w:lang w:eastAsia="en-US"/>
        </w:rPr>
        <w:t>: SPECIFIKACIJA NAROČILA</w:t>
      </w:r>
    </w:p>
    <w:p w14:paraId="5CD64729" w14:textId="77777777" w:rsidR="003A0BDA" w:rsidRDefault="003A0BDA" w:rsidP="003A0BDA">
      <w:pPr>
        <w:rPr>
          <w:rFonts w:ascii="Calibri" w:hAnsi="Calibri" w:cs="Calibri"/>
          <w:sz w:val="20"/>
          <w:szCs w:val="20"/>
          <w:lang w:eastAsia="en-US"/>
        </w:rPr>
      </w:pPr>
    </w:p>
    <w:p w14:paraId="2374DF64" w14:textId="77777777" w:rsidR="002B23A5" w:rsidRDefault="002B23A5" w:rsidP="003A0BDA">
      <w:pPr>
        <w:rPr>
          <w:rFonts w:ascii="Calibri" w:hAnsi="Calibri" w:cs="Calibri"/>
          <w:sz w:val="20"/>
          <w:szCs w:val="20"/>
          <w:lang w:eastAsia="en-US"/>
        </w:rPr>
      </w:pPr>
      <w:r>
        <w:rPr>
          <w:rFonts w:ascii="Calibri" w:hAnsi="Calibri" w:cs="Calibri"/>
          <w:sz w:val="20"/>
          <w:szCs w:val="20"/>
          <w:lang w:eastAsia="en-US"/>
        </w:rPr>
        <w:t>Nahaja se v ločeni datoteki.</w:t>
      </w:r>
    </w:p>
    <w:p w14:paraId="55AABD98" w14:textId="77777777" w:rsidR="003A0BDA" w:rsidRPr="004841AE" w:rsidRDefault="003A0BDA" w:rsidP="002B23A5">
      <w:pPr>
        <w:rPr>
          <w:rFonts w:ascii="Calibri" w:hAnsi="Calibri" w:cs="Calibri"/>
          <w:b/>
          <w:szCs w:val="20"/>
        </w:rPr>
      </w:pPr>
    </w:p>
    <w:p w14:paraId="123847E3" w14:textId="77777777" w:rsidR="003A0BDA" w:rsidRPr="004841AE" w:rsidRDefault="003A0BDA" w:rsidP="003A0BDA">
      <w:pPr>
        <w:rPr>
          <w:rFonts w:ascii="Calibri" w:hAnsi="Calibri" w:cs="Calibri"/>
          <w:b/>
          <w:caps/>
          <w:kern w:val="28"/>
          <w:sz w:val="20"/>
          <w:szCs w:val="20"/>
        </w:rPr>
      </w:pPr>
      <w:r w:rsidRPr="004841AE">
        <w:rPr>
          <w:rFonts w:ascii="Calibri" w:hAnsi="Calibri" w:cs="Calibri"/>
          <w:b/>
          <w:caps/>
          <w:kern w:val="28"/>
          <w:sz w:val="20"/>
          <w:szCs w:val="20"/>
        </w:rPr>
        <w:br w:type="page"/>
      </w:r>
    </w:p>
    <w:p w14:paraId="142A96E0" w14:textId="06BCF66E" w:rsidR="002B23A5" w:rsidRPr="002B23A5" w:rsidRDefault="003A0BDA" w:rsidP="002B23A5">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7</w:t>
      </w:r>
      <w:r w:rsidRPr="004841AE">
        <w:rPr>
          <w:rFonts w:ascii="Calibri" w:hAnsi="Calibri" w:cs="Calibri"/>
          <w:b/>
          <w:kern w:val="32"/>
          <w:sz w:val="20"/>
          <w:szCs w:val="20"/>
          <w:lang w:eastAsia="en-US"/>
        </w:rPr>
        <w:t xml:space="preserve">: </w:t>
      </w:r>
      <w:r w:rsidR="002B23A5" w:rsidRPr="002B23A5">
        <w:rPr>
          <w:rFonts w:ascii="Calibri" w:hAnsi="Calibri" w:cs="Calibri"/>
          <w:b/>
          <w:sz w:val="20"/>
          <w:szCs w:val="20"/>
        </w:rPr>
        <w:t>Navodilo za pripravo ponudbenega predračuna s prilo</w:t>
      </w:r>
      <w:r w:rsidR="005B28E0">
        <w:rPr>
          <w:rFonts w:ascii="Calibri" w:hAnsi="Calibri" w:cs="Calibri"/>
          <w:b/>
          <w:sz w:val="20"/>
          <w:szCs w:val="20"/>
        </w:rPr>
        <w:t>go 1</w:t>
      </w:r>
    </w:p>
    <w:p w14:paraId="40EAC6D2" w14:textId="77777777" w:rsidR="002B23A5" w:rsidRDefault="002B23A5" w:rsidP="002B23A5">
      <w:pPr>
        <w:keepNext/>
        <w:keepLines/>
        <w:tabs>
          <w:tab w:val="left" w:pos="993"/>
        </w:tabs>
        <w:spacing w:line="260" w:lineRule="atLeast"/>
        <w:outlineLvl w:val="0"/>
        <w:rPr>
          <w:rFonts w:ascii="Calibri" w:hAnsi="Calibri" w:cs="Calibri"/>
          <w:b/>
          <w:sz w:val="20"/>
          <w:szCs w:val="20"/>
        </w:rPr>
      </w:pPr>
    </w:p>
    <w:p w14:paraId="09DA5004" w14:textId="6A61B72C" w:rsidR="002B23A5" w:rsidRDefault="002B23A5" w:rsidP="002B23A5">
      <w:pPr>
        <w:keepNext/>
        <w:keepLines/>
        <w:tabs>
          <w:tab w:val="left" w:pos="993"/>
        </w:tabs>
        <w:spacing w:line="260" w:lineRule="atLeast"/>
        <w:outlineLvl w:val="0"/>
        <w:rPr>
          <w:rFonts w:ascii="Calibri" w:hAnsi="Calibri" w:cs="Calibri"/>
          <w:b/>
          <w:sz w:val="20"/>
          <w:szCs w:val="20"/>
        </w:rPr>
      </w:pPr>
      <w:r w:rsidRPr="004841AE">
        <w:rPr>
          <w:rFonts w:ascii="Calibri" w:hAnsi="Calibri" w:cs="Calibri"/>
          <w:sz w:val="20"/>
          <w:szCs w:val="20"/>
          <w:lang w:eastAsia="en-US"/>
        </w:rPr>
        <w:t>Nahaja</w:t>
      </w:r>
      <w:r w:rsidR="00950AC4">
        <w:rPr>
          <w:rFonts w:ascii="Calibri" w:hAnsi="Calibri" w:cs="Calibri"/>
          <w:sz w:val="20"/>
          <w:szCs w:val="20"/>
          <w:lang w:eastAsia="en-US"/>
        </w:rPr>
        <w:t>ta</w:t>
      </w:r>
      <w:r w:rsidRPr="004841AE">
        <w:rPr>
          <w:rFonts w:ascii="Calibri" w:hAnsi="Calibri" w:cs="Calibri"/>
          <w:sz w:val="20"/>
          <w:szCs w:val="20"/>
          <w:lang w:eastAsia="en-US"/>
        </w:rPr>
        <w:t xml:space="preserve"> se v ločeni</w:t>
      </w:r>
      <w:r>
        <w:rPr>
          <w:rFonts w:ascii="Calibri" w:hAnsi="Calibri" w:cs="Calibri"/>
          <w:sz w:val="20"/>
          <w:szCs w:val="20"/>
          <w:lang w:eastAsia="en-US"/>
        </w:rPr>
        <w:t>h</w:t>
      </w:r>
      <w:r w:rsidRPr="004841AE">
        <w:rPr>
          <w:rFonts w:ascii="Calibri" w:hAnsi="Calibri" w:cs="Calibri"/>
          <w:sz w:val="20"/>
          <w:szCs w:val="20"/>
          <w:lang w:eastAsia="en-US"/>
        </w:rPr>
        <w:t xml:space="preserve"> datotek</w:t>
      </w:r>
      <w:r>
        <w:rPr>
          <w:rFonts w:ascii="Calibri" w:hAnsi="Calibri" w:cs="Calibri"/>
          <w:sz w:val="20"/>
          <w:szCs w:val="20"/>
          <w:lang w:eastAsia="en-US"/>
        </w:rPr>
        <w:t>ah</w:t>
      </w:r>
      <w:r w:rsidRPr="004841AE">
        <w:rPr>
          <w:rFonts w:ascii="Calibri" w:hAnsi="Calibri" w:cs="Calibri"/>
          <w:sz w:val="20"/>
          <w:szCs w:val="20"/>
          <w:lang w:eastAsia="en-US"/>
        </w:rPr>
        <w:t>.</w:t>
      </w:r>
    </w:p>
    <w:p w14:paraId="173C683F" w14:textId="77777777" w:rsidR="003A0BDA" w:rsidRPr="004841AE" w:rsidRDefault="003A0BDA" w:rsidP="002B23A5">
      <w:pPr>
        <w:keepNext/>
        <w:keepLines/>
        <w:tabs>
          <w:tab w:val="left" w:pos="993"/>
        </w:tabs>
        <w:spacing w:line="260" w:lineRule="atLeast"/>
        <w:outlineLvl w:val="0"/>
        <w:rPr>
          <w:rFonts w:ascii="Calibri" w:hAnsi="Calibri" w:cs="Calibri"/>
          <w:b/>
          <w:kern w:val="32"/>
          <w:sz w:val="20"/>
          <w:szCs w:val="20"/>
          <w:lang w:eastAsia="en-US"/>
        </w:rPr>
      </w:pPr>
    </w:p>
    <w:p w14:paraId="0377F49C" w14:textId="77777777" w:rsidR="003A0BDA" w:rsidRPr="004841AE" w:rsidRDefault="003A0BDA" w:rsidP="003A0BDA">
      <w:pPr>
        <w:spacing w:line="260" w:lineRule="atLeast"/>
        <w:jc w:val="both"/>
        <w:rPr>
          <w:rFonts w:ascii="Calibri" w:hAnsi="Calibri" w:cs="Calibri"/>
          <w:b/>
          <w:sz w:val="20"/>
          <w:szCs w:val="20"/>
          <w:lang w:eastAsia="en-US"/>
        </w:rPr>
      </w:pPr>
    </w:p>
    <w:p w14:paraId="2BEFAF3C" w14:textId="77777777" w:rsidR="003A0BDA" w:rsidRPr="004841AE" w:rsidRDefault="003A0BDA" w:rsidP="003A0BDA">
      <w:pPr>
        <w:spacing w:line="260" w:lineRule="atLeast"/>
        <w:jc w:val="both"/>
        <w:rPr>
          <w:rFonts w:ascii="Calibri" w:hAnsi="Calibri" w:cs="Calibri"/>
          <w:sz w:val="20"/>
          <w:szCs w:val="20"/>
          <w:lang w:eastAsia="en-US"/>
        </w:rPr>
      </w:pPr>
    </w:p>
    <w:p w14:paraId="25224ADE" w14:textId="77777777" w:rsidR="003A0BDA" w:rsidRPr="004841AE" w:rsidRDefault="003A0BDA" w:rsidP="003A0BDA">
      <w:pPr>
        <w:rPr>
          <w:rFonts w:ascii="Calibri" w:hAnsi="Calibri" w:cs="Calibri"/>
          <w:sz w:val="20"/>
          <w:szCs w:val="20"/>
          <w:lang w:eastAsia="en-US"/>
        </w:rPr>
      </w:pPr>
      <w:r w:rsidRPr="004841AE">
        <w:rPr>
          <w:rFonts w:ascii="Calibri" w:hAnsi="Calibri" w:cs="Calibri"/>
          <w:sz w:val="20"/>
          <w:szCs w:val="20"/>
          <w:lang w:eastAsia="en-US"/>
        </w:rPr>
        <w:br w:type="page"/>
      </w:r>
    </w:p>
    <w:p w14:paraId="2F9EF7B9" w14:textId="77777777" w:rsidR="003A0BDA" w:rsidRPr="004841AE" w:rsidRDefault="003A0BDA" w:rsidP="002B23A5">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8</w:t>
      </w:r>
      <w:r w:rsidRPr="004841AE">
        <w:rPr>
          <w:rFonts w:ascii="Calibri" w:hAnsi="Calibri" w:cs="Calibri"/>
          <w:b/>
          <w:kern w:val="32"/>
          <w:sz w:val="20"/>
          <w:szCs w:val="20"/>
          <w:lang w:eastAsia="en-US"/>
        </w:rPr>
        <w:t xml:space="preserve">: Obrazec Ponudba </w:t>
      </w:r>
      <w:r w:rsidR="00EC319B" w:rsidRPr="004841AE">
        <w:rPr>
          <w:rFonts w:ascii="Calibri" w:hAnsi="Calibri" w:cs="Calibri"/>
          <w:b/>
          <w:kern w:val="32"/>
          <w:sz w:val="20"/>
          <w:szCs w:val="20"/>
          <w:lang w:eastAsia="en-US"/>
        </w:rPr>
        <w:t>in</w:t>
      </w:r>
      <w:r w:rsidRPr="004841AE">
        <w:rPr>
          <w:rFonts w:ascii="Calibri" w:hAnsi="Calibri" w:cs="Calibri"/>
          <w:b/>
          <w:kern w:val="32"/>
          <w:sz w:val="20"/>
          <w:szCs w:val="20"/>
          <w:lang w:eastAsia="en-US"/>
        </w:rPr>
        <w:t xml:space="preserve"> ponudbeni predračun</w:t>
      </w:r>
    </w:p>
    <w:p w14:paraId="00923C38" w14:textId="77777777" w:rsidR="003A0BDA" w:rsidRPr="004841AE" w:rsidRDefault="003A0BDA" w:rsidP="003A0BDA">
      <w:pPr>
        <w:spacing w:line="260" w:lineRule="atLeast"/>
        <w:jc w:val="both"/>
        <w:rPr>
          <w:rFonts w:ascii="Calibri" w:hAnsi="Calibri" w:cs="Calibri"/>
          <w:b/>
          <w:sz w:val="20"/>
          <w:szCs w:val="20"/>
          <w:lang w:eastAsia="en-US"/>
        </w:rPr>
      </w:pPr>
    </w:p>
    <w:p w14:paraId="051CD2D1"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Nahaja</w:t>
      </w:r>
      <w:r w:rsidR="00EC319B" w:rsidRPr="004841AE">
        <w:rPr>
          <w:rFonts w:ascii="Calibri" w:hAnsi="Calibri" w:cs="Calibri"/>
          <w:sz w:val="20"/>
          <w:szCs w:val="20"/>
          <w:lang w:eastAsia="en-US"/>
        </w:rPr>
        <w:t>ta</w:t>
      </w:r>
      <w:r w:rsidRPr="004841AE">
        <w:rPr>
          <w:rFonts w:ascii="Calibri" w:hAnsi="Calibri" w:cs="Calibri"/>
          <w:sz w:val="20"/>
          <w:szCs w:val="20"/>
          <w:lang w:eastAsia="en-US"/>
        </w:rPr>
        <w:t xml:space="preserve"> se v ločeni</w:t>
      </w:r>
      <w:r w:rsidR="00EC319B" w:rsidRPr="004841AE">
        <w:rPr>
          <w:rFonts w:ascii="Calibri" w:hAnsi="Calibri" w:cs="Calibri"/>
          <w:sz w:val="20"/>
          <w:szCs w:val="20"/>
          <w:lang w:eastAsia="en-US"/>
        </w:rPr>
        <w:t>h</w:t>
      </w:r>
      <w:r w:rsidRPr="004841AE">
        <w:rPr>
          <w:rFonts w:ascii="Calibri" w:hAnsi="Calibri" w:cs="Calibri"/>
          <w:sz w:val="20"/>
          <w:szCs w:val="20"/>
          <w:lang w:eastAsia="en-US"/>
        </w:rPr>
        <w:t xml:space="preserve"> datotek</w:t>
      </w:r>
      <w:r w:rsidR="00EC319B" w:rsidRPr="004841AE">
        <w:rPr>
          <w:rFonts w:ascii="Calibri" w:hAnsi="Calibri" w:cs="Calibri"/>
          <w:sz w:val="20"/>
          <w:szCs w:val="20"/>
          <w:lang w:eastAsia="en-US"/>
        </w:rPr>
        <w:t>ah</w:t>
      </w:r>
      <w:r w:rsidRPr="004841AE">
        <w:rPr>
          <w:rFonts w:ascii="Calibri" w:hAnsi="Calibri" w:cs="Calibri"/>
          <w:sz w:val="20"/>
          <w:szCs w:val="20"/>
          <w:lang w:eastAsia="en-US"/>
        </w:rPr>
        <w:t>.</w:t>
      </w:r>
    </w:p>
    <w:p w14:paraId="3DD03E52" w14:textId="77777777" w:rsidR="003A0BDA" w:rsidRPr="004841AE" w:rsidRDefault="003A0BDA" w:rsidP="003A0BDA">
      <w:pPr>
        <w:spacing w:line="260" w:lineRule="atLeast"/>
        <w:jc w:val="both"/>
        <w:rPr>
          <w:rFonts w:ascii="Calibri" w:hAnsi="Calibri" w:cs="Calibri"/>
          <w:sz w:val="20"/>
          <w:szCs w:val="20"/>
          <w:lang w:eastAsia="en-US"/>
        </w:rPr>
      </w:pPr>
    </w:p>
    <w:p w14:paraId="78F39D12" w14:textId="77777777" w:rsidR="003A0BDA" w:rsidRPr="004841AE" w:rsidRDefault="003A0BDA" w:rsidP="003A0BDA">
      <w:pPr>
        <w:spacing w:line="260" w:lineRule="atLeast"/>
        <w:jc w:val="both"/>
        <w:rPr>
          <w:rFonts w:ascii="Calibri" w:hAnsi="Calibri" w:cs="Calibri"/>
          <w:sz w:val="20"/>
          <w:szCs w:val="20"/>
          <w:lang w:eastAsia="en-US"/>
        </w:rPr>
      </w:pPr>
    </w:p>
    <w:p w14:paraId="34DDAEDB" w14:textId="77777777" w:rsidR="003A0BDA" w:rsidRPr="004841AE" w:rsidRDefault="003A0BDA" w:rsidP="003A0BDA">
      <w:pPr>
        <w:spacing w:line="320" w:lineRule="atLeast"/>
        <w:jc w:val="center"/>
        <w:rPr>
          <w:rFonts w:ascii="Calibri" w:hAnsi="Calibri" w:cs="Calibri"/>
          <w:i/>
          <w:sz w:val="22"/>
          <w:szCs w:val="22"/>
        </w:rPr>
      </w:pPr>
    </w:p>
    <w:p w14:paraId="3789D004" w14:textId="77777777" w:rsidR="002B23A5" w:rsidRDefault="002B23A5">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3CFDF5BB" w14:textId="77777777" w:rsidR="003A0BDA" w:rsidRDefault="002B23A5" w:rsidP="005078FB">
      <w:pPr>
        <w:spacing w:line="260" w:lineRule="atLeast"/>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Pr>
          <w:rFonts w:ascii="Calibri" w:hAnsi="Calibri" w:cs="Calibri"/>
          <w:b/>
          <w:kern w:val="32"/>
          <w:sz w:val="20"/>
          <w:szCs w:val="20"/>
          <w:lang w:eastAsia="en-US"/>
        </w:rPr>
        <w:t>9</w:t>
      </w:r>
      <w:r w:rsidRPr="004841AE">
        <w:rPr>
          <w:rFonts w:ascii="Calibri" w:hAnsi="Calibri" w:cs="Calibri"/>
          <w:b/>
          <w:kern w:val="32"/>
          <w:sz w:val="20"/>
          <w:szCs w:val="20"/>
          <w:lang w:eastAsia="en-US"/>
        </w:rPr>
        <w:t>: ESPD obrazec</w:t>
      </w:r>
    </w:p>
    <w:p w14:paraId="75C8DD53" w14:textId="77777777" w:rsidR="002B23A5" w:rsidRDefault="002B23A5" w:rsidP="005078FB">
      <w:pPr>
        <w:spacing w:line="260" w:lineRule="atLeast"/>
        <w:rPr>
          <w:rFonts w:ascii="Calibri" w:hAnsi="Calibri" w:cs="Calibri"/>
          <w:b/>
          <w:kern w:val="32"/>
          <w:sz w:val="20"/>
          <w:szCs w:val="20"/>
          <w:lang w:eastAsia="en-US"/>
        </w:rPr>
      </w:pPr>
    </w:p>
    <w:p w14:paraId="35DFA38D" w14:textId="77777777" w:rsidR="002B23A5" w:rsidRPr="004841AE" w:rsidRDefault="002B23A5" w:rsidP="005078FB">
      <w:pPr>
        <w:spacing w:line="260" w:lineRule="atLeast"/>
        <w:rPr>
          <w:rFonts w:ascii="Calibri" w:hAnsi="Calibri" w:cs="Calibri"/>
          <w:i/>
          <w:iCs/>
          <w:sz w:val="20"/>
          <w:lang w:eastAsia="en-US"/>
        </w:rPr>
      </w:pPr>
      <w:r>
        <w:rPr>
          <w:rFonts w:ascii="Calibri" w:hAnsi="Calibri" w:cs="Calibri"/>
          <w:sz w:val="20"/>
          <w:szCs w:val="20"/>
          <w:lang w:eastAsia="en-US"/>
        </w:rPr>
        <w:t>Nahaja se v ločeni datoteki.</w:t>
      </w:r>
    </w:p>
    <w:p w14:paraId="5F922F5D" w14:textId="77777777" w:rsidR="003A0BDA" w:rsidRPr="004841AE" w:rsidRDefault="003A0BDA" w:rsidP="005078FB">
      <w:pPr>
        <w:spacing w:line="260" w:lineRule="atLeast"/>
        <w:rPr>
          <w:rFonts w:ascii="Calibri" w:hAnsi="Calibri" w:cs="Calibri"/>
          <w:i/>
          <w:iCs/>
          <w:sz w:val="20"/>
          <w:lang w:eastAsia="en-US"/>
        </w:rPr>
      </w:pPr>
    </w:p>
    <w:p w14:paraId="062FE625" w14:textId="77777777" w:rsidR="003A0BDA" w:rsidRPr="004841AE" w:rsidRDefault="003A0BDA" w:rsidP="005078FB">
      <w:pPr>
        <w:spacing w:line="260" w:lineRule="atLeast"/>
        <w:rPr>
          <w:rFonts w:ascii="Calibri" w:hAnsi="Calibri" w:cs="Calibri"/>
          <w:i/>
          <w:iCs/>
          <w:sz w:val="20"/>
          <w:lang w:eastAsia="en-US"/>
        </w:rPr>
      </w:pPr>
    </w:p>
    <w:p w14:paraId="769CC75F" w14:textId="77777777" w:rsidR="003A0BDA" w:rsidRPr="004841AE" w:rsidRDefault="003A0BDA" w:rsidP="005078FB">
      <w:pPr>
        <w:spacing w:line="260" w:lineRule="atLeast"/>
        <w:rPr>
          <w:rFonts w:ascii="Calibri" w:hAnsi="Calibri" w:cs="Calibri"/>
          <w:i/>
          <w:iCs/>
          <w:sz w:val="20"/>
          <w:lang w:eastAsia="en-US"/>
        </w:rPr>
      </w:pPr>
    </w:p>
    <w:p w14:paraId="77996E9C" w14:textId="77777777" w:rsidR="003A0BDA" w:rsidRPr="004841AE" w:rsidRDefault="003A0BDA" w:rsidP="005078FB">
      <w:pPr>
        <w:spacing w:line="260" w:lineRule="atLeast"/>
        <w:rPr>
          <w:rFonts w:ascii="Calibri" w:hAnsi="Calibri" w:cs="Calibri"/>
          <w:i/>
          <w:iCs/>
          <w:sz w:val="20"/>
          <w:lang w:eastAsia="en-US"/>
        </w:rPr>
      </w:pPr>
    </w:p>
    <w:p w14:paraId="5435547A" w14:textId="77777777" w:rsidR="003A0BDA" w:rsidRPr="004841AE" w:rsidRDefault="003A0BDA" w:rsidP="005078FB">
      <w:pPr>
        <w:spacing w:line="260" w:lineRule="atLeast"/>
        <w:rPr>
          <w:rFonts w:ascii="Calibri" w:hAnsi="Calibri" w:cs="Calibri"/>
          <w:i/>
          <w:iCs/>
          <w:sz w:val="20"/>
          <w:lang w:eastAsia="en-US"/>
        </w:rPr>
      </w:pPr>
    </w:p>
    <w:p w14:paraId="1CF6A543" w14:textId="77777777" w:rsidR="003A0BDA" w:rsidRPr="004841AE" w:rsidRDefault="003A0BDA" w:rsidP="005078FB">
      <w:pPr>
        <w:spacing w:line="260" w:lineRule="atLeast"/>
        <w:rPr>
          <w:rFonts w:ascii="Calibri" w:hAnsi="Calibri" w:cs="Calibri"/>
          <w:i/>
          <w:iCs/>
          <w:sz w:val="20"/>
          <w:lang w:eastAsia="en-US"/>
        </w:rPr>
      </w:pPr>
    </w:p>
    <w:p w14:paraId="3D2EC61E" w14:textId="77777777" w:rsidR="003A0BDA" w:rsidRPr="004841AE" w:rsidRDefault="003A0BDA" w:rsidP="005078FB">
      <w:pPr>
        <w:spacing w:line="260" w:lineRule="atLeast"/>
        <w:rPr>
          <w:rFonts w:ascii="Calibri" w:hAnsi="Calibri" w:cs="Calibri"/>
          <w:i/>
          <w:iCs/>
          <w:sz w:val="20"/>
          <w:lang w:eastAsia="en-US"/>
        </w:rPr>
      </w:pPr>
    </w:p>
    <w:p w14:paraId="46735161" w14:textId="77777777" w:rsidR="003A0BDA" w:rsidRPr="004841AE" w:rsidRDefault="003A0BDA" w:rsidP="005078FB">
      <w:pPr>
        <w:spacing w:line="260" w:lineRule="atLeast"/>
        <w:rPr>
          <w:rFonts w:ascii="Calibri" w:hAnsi="Calibri" w:cs="Calibri"/>
          <w:i/>
          <w:iCs/>
          <w:sz w:val="20"/>
          <w:lang w:eastAsia="en-US"/>
        </w:rPr>
      </w:pPr>
    </w:p>
    <w:p w14:paraId="5105BFF8" w14:textId="77777777" w:rsidR="003A0BDA" w:rsidRPr="004841AE" w:rsidRDefault="003A0BDA" w:rsidP="005078FB">
      <w:pPr>
        <w:spacing w:line="260" w:lineRule="atLeast"/>
        <w:rPr>
          <w:rFonts w:ascii="Calibri" w:hAnsi="Calibri" w:cs="Calibri"/>
          <w:i/>
          <w:iCs/>
          <w:sz w:val="20"/>
          <w:lang w:eastAsia="en-US"/>
        </w:rPr>
      </w:pPr>
    </w:p>
    <w:p w14:paraId="64A25CBE" w14:textId="77777777" w:rsidR="003A0BDA" w:rsidRPr="004841AE" w:rsidRDefault="003A0BDA" w:rsidP="005078FB">
      <w:pPr>
        <w:spacing w:line="260" w:lineRule="atLeast"/>
        <w:rPr>
          <w:rFonts w:ascii="Calibri" w:hAnsi="Calibri" w:cs="Calibri"/>
          <w:i/>
          <w:iCs/>
          <w:sz w:val="20"/>
          <w:lang w:eastAsia="en-US"/>
        </w:rPr>
      </w:pPr>
    </w:p>
    <w:p w14:paraId="43CCC216" w14:textId="77777777" w:rsidR="003A0BDA" w:rsidRPr="004841AE" w:rsidRDefault="003A0BDA" w:rsidP="005078FB">
      <w:pPr>
        <w:spacing w:line="260" w:lineRule="atLeast"/>
        <w:rPr>
          <w:rFonts w:ascii="Calibri" w:hAnsi="Calibri" w:cs="Calibri"/>
          <w:i/>
          <w:iCs/>
          <w:sz w:val="20"/>
          <w:lang w:eastAsia="en-US"/>
        </w:rPr>
      </w:pPr>
    </w:p>
    <w:p w14:paraId="213E9066" w14:textId="77777777" w:rsidR="003A0BDA" w:rsidRPr="004841AE" w:rsidRDefault="003A0BDA" w:rsidP="005078FB">
      <w:pPr>
        <w:spacing w:line="260" w:lineRule="atLeast"/>
        <w:rPr>
          <w:rFonts w:ascii="Calibri" w:hAnsi="Calibri" w:cs="Calibri"/>
          <w:i/>
          <w:iCs/>
          <w:sz w:val="20"/>
          <w:lang w:eastAsia="en-US"/>
        </w:rPr>
      </w:pPr>
    </w:p>
    <w:p w14:paraId="78365AB0" w14:textId="77777777" w:rsidR="003A0BDA" w:rsidRPr="004841AE" w:rsidRDefault="003A0BDA" w:rsidP="005078FB">
      <w:pPr>
        <w:spacing w:line="260" w:lineRule="atLeast"/>
        <w:rPr>
          <w:rFonts w:ascii="Calibri" w:hAnsi="Calibri" w:cs="Calibri"/>
          <w:i/>
          <w:iCs/>
          <w:sz w:val="20"/>
          <w:lang w:eastAsia="en-US"/>
        </w:rPr>
      </w:pPr>
    </w:p>
    <w:bookmarkEnd w:id="1"/>
    <w:bookmarkEnd w:id="2"/>
    <w:bookmarkEnd w:id="3"/>
    <w:bookmarkEnd w:id="4"/>
    <w:bookmarkEnd w:id="5"/>
    <w:bookmarkEnd w:id="6"/>
    <w:bookmarkEnd w:id="7"/>
    <w:bookmarkEnd w:id="8"/>
    <w:p w14:paraId="584216A2" w14:textId="77777777" w:rsidR="005078FB" w:rsidRPr="004841AE" w:rsidRDefault="005078FB" w:rsidP="005078FB">
      <w:pPr>
        <w:spacing w:line="260" w:lineRule="atLeast"/>
        <w:rPr>
          <w:rFonts w:ascii="Calibri" w:hAnsi="Calibri" w:cs="Calibri"/>
          <w:sz w:val="20"/>
          <w:szCs w:val="20"/>
          <w:lang w:eastAsia="en-US"/>
        </w:rPr>
      </w:pPr>
    </w:p>
    <w:sectPr w:rsidR="005078FB" w:rsidRPr="004841AE" w:rsidSect="0030087D">
      <w:headerReference w:type="even" r:id="rId23"/>
      <w:headerReference w:type="default" r:id="rId24"/>
      <w:footerReference w:type="even" r:id="rId25"/>
      <w:footerReference w:type="default" r:id="rId26"/>
      <w:headerReference w:type="first" r:id="rId27"/>
      <w:footerReference w:type="first" r:id="rId28"/>
      <w:pgSz w:w="11906" w:h="16838" w:code="9"/>
      <w:pgMar w:top="720" w:right="720" w:bottom="720" w:left="720"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4CBB2" w14:textId="77777777" w:rsidR="001A4DE5" w:rsidRDefault="001A4DE5">
      <w:r>
        <w:separator/>
      </w:r>
    </w:p>
  </w:endnote>
  <w:endnote w:type="continuationSeparator" w:id="0">
    <w:p w14:paraId="219D0E4B" w14:textId="77777777" w:rsidR="001A4DE5" w:rsidRDefault="001A4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51914" w14:textId="77777777" w:rsidR="001A4DE5" w:rsidRDefault="001A4DE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78BD4" w14:textId="77777777" w:rsidR="001A4DE5" w:rsidRPr="00BB58F7" w:rsidRDefault="001A4DE5" w:rsidP="009A09FB">
    <w:pPr>
      <w:pStyle w:val="Noga"/>
      <w:jc w:val="left"/>
      <w:rPr>
        <w:i/>
        <w:sz w:val="20"/>
        <w:u w:val="single"/>
      </w:rPr>
    </w:pPr>
    <w:r w:rsidRPr="00BB58F7">
      <w:rPr>
        <w:i/>
        <w:sz w:val="20"/>
        <w:u w:val="single"/>
      </w:rPr>
      <w:tab/>
    </w:r>
    <w:r w:rsidRPr="00BB58F7">
      <w:rPr>
        <w:i/>
        <w:sz w:val="20"/>
        <w:u w:val="single"/>
      </w:rPr>
      <w:tab/>
    </w:r>
  </w:p>
  <w:p w14:paraId="682C21F9" w14:textId="213D2B71" w:rsidR="001A4DE5" w:rsidRPr="00CE51C9" w:rsidRDefault="001A4DE5" w:rsidP="00227618">
    <w:pPr>
      <w:pStyle w:val="Noga"/>
      <w:jc w:val="left"/>
      <w:rPr>
        <w:rFonts w:ascii="Calibri" w:hAnsi="Calibri" w:cs="Calibri"/>
        <w: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sidR="008A6595">
      <w:rPr>
        <w:rFonts w:ascii="Calibri" w:hAnsi="Calibri" w:cs="Calibri"/>
        <w:i/>
        <w:noProof/>
        <w:sz w:val="20"/>
      </w:rPr>
      <w:t>8</w:t>
    </w:r>
    <w:r w:rsidRPr="00CE51C9">
      <w:rPr>
        <w:rFonts w:ascii="Calibri" w:hAnsi="Calibri" w:cs="Calibri"/>
        <w:i/>
        <w:sz w:val="20"/>
      </w:rPr>
      <w:fldChar w:fldCharType="end"/>
    </w:r>
  </w:p>
  <w:p w14:paraId="0020451F" w14:textId="77777777" w:rsidR="001A4DE5" w:rsidRPr="00726DFB" w:rsidRDefault="001A4DE5" w:rsidP="00EB162B">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32407" w14:textId="77777777" w:rsidR="001A4DE5" w:rsidRDefault="001A4DE5">
    <w:pPr>
      <w:pStyle w:val="Noga"/>
    </w:pPr>
  </w:p>
  <w:p w14:paraId="09CA1F40" w14:textId="51C007E4" w:rsidR="001A4DE5" w:rsidRDefault="001A4DE5">
    <w:pPr>
      <w:pStyle w:val="Noga"/>
    </w:pPr>
  </w:p>
  <w:p w14:paraId="2A1D93B9" w14:textId="77777777" w:rsidR="001A4DE5" w:rsidRDefault="001A4DE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22FA2" w14:textId="77777777" w:rsidR="001A4DE5" w:rsidRDefault="001A4DE5">
      <w:r>
        <w:separator/>
      </w:r>
    </w:p>
  </w:footnote>
  <w:footnote w:type="continuationSeparator" w:id="0">
    <w:p w14:paraId="00B82FCA" w14:textId="77777777" w:rsidR="001A4DE5" w:rsidRDefault="001A4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B226D" w14:textId="77777777" w:rsidR="001A4DE5" w:rsidRDefault="001A4DE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1DD59" w14:textId="77777777" w:rsidR="001A4DE5" w:rsidRPr="00CE51C9" w:rsidRDefault="001A4DE5" w:rsidP="003D5780">
    <w:pPr>
      <w:pStyle w:val="Glava"/>
      <w:pBdr>
        <w:bottom w:val="single" w:sz="4" w:space="1" w:color="auto"/>
      </w:pBdr>
      <w:tabs>
        <w:tab w:val="clear" w:pos="4536"/>
      </w:tabs>
      <w:rPr>
        <w:rFonts w:ascii="Calibri" w:hAnsi="Calibri" w:cs="Calibri"/>
        <w:sz w:val="18"/>
      </w:rPr>
    </w:pPr>
    <w:bookmarkStart w:id="235" w:name="_Hlk11154230"/>
    <w:bookmarkStart w:id="236" w:name="_Hlk11154231"/>
    <w:bookmarkStart w:id="237" w:name="_Hlk11154232"/>
    <w:bookmarkStart w:id="238" w:name="_Hlk11154233"/>
    <w:bookmarkStart w:id="239" w:name="_Hlk11154234"/>
    <w:bookmarkStart w:id="240" w:name="_Hlk11154235"/>
    <w:bookmarkStart w:id="241" w:name="_Hlk11154244"/>
    <w:bookmarkStart w:id="242" w:name="_Hlk11154245"/>
    <w:bookmarkStart w:id="243" w:name="_Hlk11154432"/>
    <w:bookmarkStart w:id="244" w:name="_Hlk11154433"/>
    <w:bookmarkStart w:id="245" w:name="_Hlk11154435"/>
    <w:bookmarkStart w:id="246" w:name="_Hlk11154436"/>
    <w:bookmarkStart w:id="247" w:name="_Hlk11154437"/>
    <w:bookmarkStart w:id="248" w:name="_Hlk11154438"/>
    <w:r w:rsidRPr="00CE51C9">
      <w:rPr>
        <w:rFonts w:ascii="Calibri" w:hAnsi="Calibri" w:cs="Calibri"/>
        <w:i/>
        <w:sz w:val="20"/>
      </w:rPr>
      <w:t>2TDK, Družba za razvoj projekta, d.o.o.</w:t>
    </w:r>
    <w:r w:rsidRPr="00CE51C9">
      <w:rPr>
        <w:rFonts w:ascii="Calibri" w:hAnsi="Calibri" w:cs="Calibri"/>
        <w:i/>
        <w:sz w:val="20"/>
      </w:rPr>
      <w:tab/>
    </w:r>
  </w:p>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14:paraId="76B57C51" w14:textId="77777777" w:rsidR="001A4DE5" w:rsidRPr="00CE51C9" w:rsidRDefault="001A4DE5">
    <w:pPr>
      <w:pStyle w:val="Glava"/>
      <w:rPr>
        <w:rFonts w:ascii="Calibri" w:hAnsi="Calibri" w:cs="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722DB" w14:textId="77777777" w:rsidR="001A4DE5" w:rsidRDefault="001A4DE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212694"/>
    <w:multiLevelType w:val="multilevel"/>
    <w:tmpl w:val="59C8DE40"/>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5A4192E"/>
    <w:multiLevelType w:val="hybridMultilevel"/>
    <w:tmpl w:val="52247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8B41382"/>
    <w:multiLevelType w:val="multilevel"/>
    <w:tmpl w:val="1B2AA2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22" w15:restartNumberingAfterBreak="0">
    <w:nsid w:val="10011A31"/>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0A4BF8"/>
    <w:multiLevelType w:val="hybridMultilevel"/>
    <w:tmpl w:val="C5667D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A7D6F3B"/>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C2315B4"/>
    <w:multiLevelType w:val="hybridMultilevel"/>
    <w:tmpl w:val="1AD6F4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D70198B"/>
    <w:multiLevelType w:val="hybridMultilevel"/>
    <w:tmpl w:val="24C04D22"/>
    <w:lvl w:ilvl="0" w:tplc="5D60A75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24FA52F2"/>
    <w:multiLevelType w:val="hybridMultilevel"/>
    <w:tmpl w:val="B1629A1C"/>
    <w:lvl w:ilvl="0" w:tplc="04240001">
      <w:start w:val="1"/>
      <w:numFmt w:val="bullet"/>
      <w:lvlText w:val=""/>
      <w:lvlJc w:val="left"/>
      <w:pPr>
        <w:ind w:left="501"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9C93548"/>
    <w:multiLevelType w:val="multilevel"/>
    <w:tmpl w:val="AAEA8418"/>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rPr>
        <w:i w:val="0"/>
        <w:iCs w:val="0"/>
      </w:r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2" w15:restartNumberingAfterBreak="0">
    <w:nsid w:val="2C75523B"/>
    <w:multiLevelType w:val="hybridMultilevel"/>
    <w:tmpl w:val="C2DAB0B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7" w15:restartNumberingAfterBreak="0">
    <w:nsid w:val="3F3C105F"/>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2B853DD"/>
    <w:multiLevelType w:val="hybridMultilevel"/>
    <w:tmpl w:val="C5667D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2E21084"/>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52A23F8"/>
    <w:multiLevelType w:val="hybridMultilevel"/>
    <w:tmpl w:val="ED149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45C423B2"/>
    <w:multiLevelType w:val="hybridMultilevel"/>
    <w:tmpl w:val="437AF0FC"/>
    <w:lvl w:ilvl="0" w:tplc="C130CF56">
      <w:start w:val="1"/>
      <w:numFmt w:val="decimal"/>
      <w:lvlText w:val="4.%1."/>
      <w:lvlJc w:val="center"/>
      <w:pPr>
        <w:ind w:left="720" w:hanging="360"/>
      </w:pPr>
      <w:rPr>
        <w:rFonts w:ascii="Times New Roman" w:hAnsi="Times New Roman" w:hint="default"/>
        <w:b/>
        <w:i w:val="0"/>
        <w:caps w:val="0"/>
        <w:strike w:val="0"/>
        <w:dstrike w:val="0"/>
        <w:vanish w:val="0"/>
        <w:color w:val="000009"/>
        <w:sz w:val="24"/>
        <w:szCs w:val="24"/>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B972E41"/>
    <w:multiLevelType w:val="multilevel"/>
    <w:tmpl w:val="E4565E7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4E6B203C"/>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47"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6222128"/>
    <w:multiLevelType w:val="hybridMultilevel"/>
    <w:tmpl w:val="4A0644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1" w15:restartNumberingAfterBreak="0">
    <w:nsid w:val="6192646E"/>
    <w:multiLevelType w:val="hybridMultilevel"/>
    <w:tmpl w:val="341C78A2"/>
    <w:lvl w:ilvl="0" w:tplc="9B36DC9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341073C"/>
    <w:multiLevelType w:val="hybridMultilevel"/>
    <w:tmpl w:val="6178D06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4"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5" w15:restartNumberingAfterBreak="0">
    <w:nsid w:val="69593E64"/>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DF81496"/>
    <w:multiLevelType w:val="hybridMultilevel"/>
    <w:tmpl w:val="09F67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FE27B35"/>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2E7892"/>
    <w:multiLevelType w:val="hybridMultilevel"/>
    <w:tmpl w:val="7598DA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4076E7A"/>
    <w:multiLevelType w:val="hybridMultilevel"/>
    <w:tmpl w:val="FBE8AC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B721E1A"/>
    <w:multiLevelType w:val="multilevel"/>
    <w:tmpl w:val="A290EA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43834229">
    <w:abstractNumId w:val="8"/>
  </w:num>
  <w:num w:numId="2" w16cid:durableId="572467215">
    <w:abstractNumId w:val="3"/>
  </w:num>
  <w:num w:numId="3" w16cid:durableId="93674006">
    <w:abstractNumId w:val="2"/>
  </w:num>
  <w:num w:numId="4" w16cid:durableId="942807316">
    <w:abstractNumId w:val="1"/>
  </w:num>
  <w:num w:numId="5" w16cid:durableId="1342466706">
    <w:abstractNumId w:val="0"/>
  </w:num>
  <w:num w:numId="6" w16cid:durableId="1212157346">
    <w:abstractNumId w:val="9"/>
  </w:num>
  <w:num w:numId="7" w16cid:durableId="147480900">
    <w:abstractNumId w:val="7"/>
  </w:num>
  <w:num w:numId="8" w16cid:durableId="430704020">
    <w:abstractNumId w:val="6"/>
  </w:num>
  <w:num w:numId="9" w16cid:durableId="1562331814">
    <w:abstractNumId w:val="5"/>
  </w:num>
  <w:num w:numId="10" w16cid:durableId="2135981657">
    <w:abstractNumId w:val="4"/>
  </w:num>
  <w:num w:numId="11" w16cid:durableId="970867428">
    <w:abstractNumId w:val="46"/>
  </w:num>
  <w:num w:numId="12" w16cid:durableId="654534629">
    <w:abstractNumId w:val="21"/>
  </w:num>
  <w:num w:numId="13" w16cid:durableId="831409495">
    <w:abstractNumId w:val="48"/>
  </w:num>
  <w:num w:numId="14" w16cid:durableId="816217113">
    <w:abstractNumId w:val="30"/>
  </w:num>
  <w:num w:numId="15" w16cid:durableId="484857401">
    <w:abstractNumId w:val="54"/>
  </w:num>
  <w:num w:numId="16" w16cid:durableId="815877510">
    <w:abstractNumId w:val="44"/>
  </w:num>
  <w:num w:numId="17" w16cid:durableId="2083334348">
    <w:abstractNumId w:val="12"/>
  </w:num>
  <w:num w:numId="18" w16cid:durableId="1996949372">
    <w:abstractNumId w:val="62"/>
  </w:num>
  <w:num w:numId="19" w16cid:durableId="558126375">
    <w:abstractNumId w:val="53"/>
  </w:num>
  <w:num w:numId="20" w16cid:durableId="1600262297">
    <w:abstractNumId w:val="27"/>
  </w:num>
  <w:num w:numId="21" w16cid:durableId="1927572641">
    <w:abstractNumId w:val="33"/>
  </w:num>
  <w:num w:numId="22" w16cid:durableId="449278642">
    <w:abstractNumId w:val="47"/>
  </w:num>
  <w:num w:numId="23" w16cid:durableId="1843160795">
    <w:abstractNumId w:val="20"/>
  </w:num>
  <w:num w:numId="24" w16cid:durableId="2063628869">
    <w:abstractNumId w:val="11"/>
  </w:num>
  <w:num w:numId="25" w16cid:durableId="3992121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6952430">
    <w:abstractNumId w:val="26"/>
  </w:num>
  <w:num w:numId="27" w16cid:durableId="1666938244">
    <w:abstractNumId w:val="58"/>
  </w:num>
  <w:num w:numId="28" w16cid:durableId="1243643062">
    <w:abstractNumId w:val="35"/>
  </w:num>
  <w:num w:numId="29" w16cid:durableId="8544195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2022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8781347">
    <w:abstractNumId w:val="36"/>
  </w:num>
  <w:num w:numId="32" w16cid:durableId="13375386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665480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46477985">
    <w:abstractNumId w:val="61"/>
  </w:num>
  <w:num w:numId="35" w16cid:durableId="1168209390">
    <w:abstractNumId w:val="43"/>
  </w:num>
  <w:num w:numId="36" w16cid:durableId="292180228">
    <w:abstractNumId w:val="34"/>
  </w:num>
  <w:num w:numId="37" w16cid:durableId="447504776">
    <w:abstractNumId w:val="10"/>
  </w:num>
  <w:num w:numId="38" w16cid:durableId="1780755848">
    <w:abstractNumId w:val="24"/>
  </w:num>
  <w:num w:numId="39" w16cid:durableId="6759611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3858213">
    <w:abstractNumId w:val="39"/>
  </w:num>
  <w:num w:numId="41" w16cid:durableId="1144279094">
    <w:abstractNumId w:val="23"/>
  </w:num>
  <w:num w:numId="42" w16cid:durableId="713457467">
    <w:abstractNumId w:val="51"/>
  </w:num>
  <w:num w:numId="43" w16cid:durableId="308245038">
    <w:abstractNumId w:val="29"/>
  </w:num>
  <w:num w:numId="44" w16cid:durableId="1160081069">
    <w:abstractNumId w:val="28"/>
  </w:num>
  <w:num w:numId="45" w16cid:durableId="1656035256">
    <w:abstractNumId w:val="56"/>
  </w:num>
  <w:num w:numId="46" w16cid:durableId="806749237">
    <w:abstractNumId w:val="15"/>
  </w:num>
  <w:num w:numId="47" w16cid:durableId="31659181">
    <w:abstractNumId w:val="25"/>
  </w:num>
  <w:num w:numId="48" w16cid:durableId="462356858">
    <w:abstractNumId w:val="22"/>
  </w:num>
  <w:num w:numId="49" w16cid:durableId="1250656067">
    <w:abstractNumId w:val="37"/>
  </w:num>
  <w:num w:numId="50" w16cid:durableId="226846853">
    <w:abstractNumId w:val="42"/>
  </w:num>
  <w:num w:numId="51" w16cid:durableId="1892616034">
    <w:abstractNumId w:val="45"/>
  </w:num>
  <w:num w:numId="52" w16cid:durableId="878856184">
    <w:abstractNumId w:val="57"/>
  </w:num>
  <w:num w:numId="53" w16cid:durableId="1240478775">
    <w:abstractNumId w:val="55"/>
  </w:num>
  <w:num w:numId="54" w16cid:durableId="1500385210">
    <w:abstractNumId w:val="52"/>
  </w:num>
  <w:num w:numId="55" w16cid:durableId="541745947">
    <w:abstractNumId w:val="32"/>
  </w:num>
  <w:num w:numId="56" w16cid:durableId="678429292">
    <w:abstractNumId w:val="59"/>
  </w:num>
  <w:num w:numId="57" w16cid:durableId="591821599">
    <w:abstractNumId w:val="60"/>
  </w:num>
  <w:num w:numId="58" w16cid:durableId="1631207707">
    <w:abstractNumId w:val="38"/>
  </w:num>
  <w:num w:numId="59" w16cid:durableId="415058208">
    <w:abstractNumId w:val="18"/>
  </w:num>
  <w:num w:numId="60" w16cid:durableId="136695341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82466003">
    <w:abstractNumId w:val="30"/>
  </w:num>
  <w:num w:numId="62" w16cid:durableId="814370568">
    <w:abstractNumId w:val="40"/>
  </w:num>
  <w:num w:numId="63" w16cid:durableId="573705892">
    <w:abstractNumId w:val="49"/>
  </w:num>
  <w:num w:numId="64" w16cid:durableId="1782842773">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a Štembergar">
    <w15:presenceInfo w15:providerId="None" w15:userId="Ida Štemberg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1D9B"/>
    <w:rsid w:val="000020FD"/>
    <w:rsid w:val="00002AD7"/>
    <w:rsid w:val="00002C51"/>
    <w:rsid w:val="00003034"/>
    <w:rsid w:val="00003A00"/>
    <w:rsid w:val="00003BAA"/>
    <w:rsid w:val="00003E78"/>
    <w:rsid w:val="0000439E"/>
    <w:rsid w:val="00004C54"/>
    <w:rsid w:val="0000510B"/>
    <w:rsid w:val="0000568A"/>
    <w:rsid w:val="00005726"/>
    <w:rsid w:val="00010042"/>
    <w:rsid w:val="000101F0"/>
    <w:rsid w:val="000104D8"/>
    <w:rsid w:val="00011019"/>
    <w:rsid w:val="000111C8"/>
    <w:rsid w:val="0001128D"/>
    <w:rsid w:val="0001228A"/>
    <w:rsid w:val="00012530"/>
    <w:rsid w:val="0001274D"/>
    <w:rsid w:val="00012AE2"/>
    <w:rsid w:val="000141D1"/>
    <w:rsid w:val="00014B32"/>
    <w:rsid w:val="00014D7D"/>
    <w:rsid w:val="0001539B"/>
    <w:rsid w:val="00015DFB"/>
    <w:rsid w:val="00015E13"/>
    <w:rsid w:val="00016144"/>
    <w:rsid w:val="000163EC"/>
    <w:rsid w:val="00017265"/>
    <w:rsid w:val="000174F3"/>
    <w:rsid w:val="00017528"/>
    <w:rsid w:val="00017972"/>
    <w:rsid w:val="000205DB"/>
    <w:rsid w:val="000208E8"/>
    <w:rsid w:val="0002096F"/>
    <w:rsid w:val="00021864"/>
    <w:rsid w:val="00021CBC"/>
    <w:rsid w:val="000223DA"/>
    <w:rsid w:val="000229FD"/>
    <w:rsid w:val="00022AE4"/>
    <w:rsid w:val="00023BB2"/>
    <w:rsid w:val="00023CC8"/>
    <w:rsid w:val="00024664"/>
    <w:rsid w:val="000248A5"/>
    <w:rsid w:val="00024A57"/>
    <w:rsid w:val="00025039"/>
    <w:rsid w:val="000257A3"/>
    <w:rsid w:val="00025EDB"/>
    <w:rsid w:val="00025FFB"/>
    <w:rsid w:val="000267CA"/>
    <w:rsid w:val="00026D84"/>
    <w:rsid w:val="00031699"/>
    <w:rsid w:val="000319DB"/>
    <w:rsid w:val="00031D7D"/>
    <w:rsid w:val="000321CC"/>
    <w:rsid w:val="000323E0"/>
    <w:rsid w:val="00032A97"/>
    <w:rsid w:val="00032E0A"/>
    <w:rsid w:val="00033B42"/>
    <w:rsid w:val="000349B5"/>
    <w:rsid w:val="00034F0C"/>
    <w:rsid w:val="000354A7"/>
    <w:rsid w:val="00035742"/>
    <w:rsid w:val="00035836"/>
    <w:rsid w:val="00035BAE"/>
    <w:rsid w:val="000369CB"/>
    <w:rsid w:val="000373A2"/>
    <w:rsid w:val="00040134"/>
    <w:rsid w:val="000422F1"/>
    <w:rsid w:val="00042C20"/>
    <w:rsid w:val="000437EA"/>
    <w:rsid w:val="00044A12"/>
    <w:rsid w:val="00044B43"/>
    <w:rsid w:val="00045C6E"/>
    <w:rsid w:val="000460C8"/>
    <w:rsid w:val="0004768E"/>
    <w:rsid w:val="00047727"/>
    <w:rsid w:val="00050DB4"/>
    <w:rsid w:val="000518C3"/>
    <w:rsid w:val="00051E96"/>
    <w:rsid w:val="0005239E"/>
    <w:rsid w:val="00052A18"/>
    <w:rsid w:val="00052C8D"/>
    <w:rsid w:val="00052F98"/>
    <w:rsid w:val="00053111"/>
    <w:rsid w:val="000531AF"/>
    <w:rsid w:val="00053220"/>
    <w:rsid w:val="0005352D"/>
    <w:rsid w:val="00053B20"/>
    <w:rsid w:val="00053F81"/>
    <w:rsid w:val="000546C2"/>
    <w:rsid w:val="00054F35"/>
    <w:rsid w:val="00055292"/>
    <w:rsid w:val="00055AE1"/>
    <w:rsid w:val="00055CE1"/>
    <w:rsid w:val="00056FC7"/>
    <w:rsid w:val="0006030A"/>
    <w:rsid w:val="00060CDD"/>
    <w:rsid w:val="00062327"/>
    <w:rsid w:val="00062468"/>
    <w:rsid w:val="000626C8"/>
    <w:rsid w:val="0006292E"/>
    <w:rsid w:val="000629B6"/>
    <w:rsid w:val="00062A26"/>
    <w:rsid w:val="00062E0D"/>
    <w:rsid w:val="00063357"/>
    <w:rsid w:val="00063978"/>
    <w:rsid w:val="0006427D"/>
    <w:rsid w:val="00064821"/>
    <w:rsid w:val="00065095"/>
    <w:rsid w:val="0006562C"/>
    <w:rsid w:val="00065B7F"/>
    <w:rsid w:val="00065C56"/>
    <w:rsid w:val="000671E2"/>
    <w:rsid w:val="000678B7"/>
    <w:rsid w:val="00067B31"/>
    <w:rsid w:val="00067B57"/>
    <w:rsid w:val="00067DC7"/>
    <w:rsid w:val="00070BA8"/>
    <w:rsid w:val="00070E2C"/>
    <w:rsid w:val="00071536"/>
    <w:rsid w:val="00071886"/>
    <w:rsid w:val="00071CCC"/>
    <w:rsid w:val="00072172"/>
    <w:rsid w:val="00072741"/>
    <w:rsid w:val="00072DDE"/>
    <w:rsid w:val="00072EB8"/>
    <w:rsid w:val="00074037"/>
    <w:rsid w:val="00074C0F"/>
    <w:rsid w:val="0007629A"/>
    <w:rsid w:val="00076416"/>
    <w:rsid w:val="00076880"/>
    <w:rsid w:val="00076FFC"/>
    <w:rsid w:val="000777FB"/>
    <w:rsid w:val="00077EDB"/>
    <w:rsid w:val="0008056D"/>
    <w:rsid w:val="000818D9"/>
    <w:rsid w:val="00081BDF"/>
    <w:rsid w:val="00081F70"/>
    <w:rsid w:val="00082240"/>
    <w:rsid w:val="000823A5"/>
    <w:rsid w:val="00084C37"/>
    <w:rsid w:val="00084CF6"/>
    <w:rsid w:val="00085615"/>
    <w:rsid w:val="00085B46"/>
    <w:rsid w:val="00085E95"/>
    <w:rsid w:val="00086839"/>
    <w:rsid w:val="00086E6C"/>
    <w:rsid w:val="00086F08"/>
    <w:rsid w:val="000870A9"/>
    <w:rsid w:val="00087FD9"/>
    <w:rsid w:val="00092145"/>
    <w:rsid w:val="00092460"/>
    <w:rsid w:val="00092760"/>
    <w:rsid w:val="00092B84"/>
    <w:rsid w:val="00092BEF"/>
    <w:rsid w:val="00092CD2"/>
    <w:rsid w:val="000932A0"/>
    <w:rsid w:val="00093667"/>
    <w:rsid w:val="0009393B"/>
    <w:rsid w:val="000939A0"/>
    <w:rsid w:val="0009594C"/>
    <w:rsid w:val="00096038"/>
    <w:rsid w:val="00096778"/>
    <w:rsid w:val="00096E27"/>
    <w:rsid w:val="00096E50"/>
    <w:rsid w:val="000970C1"/>
    <w:rsid w:val="00097A29"/>
    <w:rsid w:val="00097CCC"/>
    <w:rsid w:val="000A0EE8"/>
    <w:rsid w:val="000A14C1"/>
    <w:rsid w:val="000A1A58"/>
    <w:rsid w:val="000A2684"/>
    <w:rsid w:val="000A2860"/>
    <w:rsid w:val="000A2D91"/>
    <w:rsid w:val="000A32B4"/>
    <w:rsid w:val="000A5B70"/>
    <w:rsid w:val="000A5CED"/>
    <w:rsid w:val="000A5D34"/>
    <w:rsid w:val="000A66FE"/>
    <w:rsid w:val="000A7C37"/>
    <w:rsid w:val="000B094B"/>
    <w:rsid w:val="000B18A0"/>
    <w:rsid w:val="000B18AC"/>
    <w:rsid w:val="000B27C6"/>
    <w:rsid w:val="000B2ABB"/>
    <w:rsid w:val="000B2EB1"/>
    <w:rsid w:val="000B3A74"/>
    <w:rsid w:val="000B3D70"/>
    <w:rsid w:val="000B4D15"/>
    <w:rsid w:val="000B4D6A"/>
    <w:rsid w:val="000B4DC6"/>
    <w:rsid w:val="000B58A3"/>
    <w:rsid w:val="000B58D8"/>
    <w:rsid w:val="000B5941"/>
    <w:rsid w:val="000B648A"/>
    <w:rsid w:val="000B6C69"/>
    <w:rsid w:val="000B7297"/>
    <w:rsid w:val="000B72CA"/>
    <w:rsid w:val="000B7999"/>
    <w:rsid w:val="000C01C9"/>
    <w:rsid w:val="000C0BA6"/>
    <w:rsid w:val="000C0DD2"/>
    <w:rsid w:val="000C1479"/>
    <w:rsid w:val="000C197A"/>
    <w:rsid w:val="000C23DC"/>
    <w:rsid w:val="000C273C"/>
    <w:rsid w:val="000C3BEF"/>
    <w:rsid w:val="000C5190"/>
    <w:rsid w:val="000C5284"/>
    <w:rsid w:val="000C599A"/>
    <w:rsid w:val="000C60E7"/>
    <w:rsid w:val="000C69A3"/>
    <w:rsid w:val="000C7FC6"/>
    <w:rsid w:val="000D0073"/>
    <w:rsid w:val="000D0872"/>
    <w:rsid w:val="000D097B"/>
    <w:rsid w:val="000D09E5"/>
    <w:rsid w:val="000D1645"/>
    <w:rsid w:val="000D25AC"/>
    <w:rsid w:val="000D263B"/>
    <w:rsid w:val="000D3610"/>
    <w:rsid w:val="000D3E47"/>
    <w:rsid w:val="000D3F1A"/>
    <w:rsid w:val="000D4713"/>
    <w:rsid w:val="000D4914"/>
    <w:rsid w:val="000D5092"/>
    <w:rsid w:val="000D5664"/>
    <w:rsid w:val="000D615C"/>
    <w:rsid w:val="000D69BA"/>
    <w:rsid w:val="000D7C45"/>
    <w:rsid w:val="000D7CE6"/>
    <w:rsid w:val="000D7CF0"/>
    <w:rsid w:val="000E128F"/>
    <w:rsid w:val="000E1FBC"/>
    <w:rsid w:val="000E2BEE"/>
    <w:rsid w:val="000E2D37"/>
    <w:rsid w:val="000E447F"/>
    <w:rsid w:val="000E4AE9"/>
    <w:rsid w:val="000E52B6"/>
    <w:rsid w:val="000E5B17"/>
    <w:rsid w:val="000E5D6A"/>
    <w:rsid w:val="000E650B"/>
    <w:rsid w:val="000E690C"/>
    <w:rsid w:val="000E6B90"/>
    <w:rsid w:val="000E6E6B"/>
    <w:rsid w:val="000F03D4"/>
    <w:rsid w:val="000F1B9C"/>
    <w:rsid w:val="000F44FA"/>
    <w:rsid w:val="000F4B65"/>
    <w:rsid w:val="000F4B95"/>
    <w:rsid w:val="000F4ED2"/>
    <w:rsid w:val="000F5291"/>
    <w:rsid w:val="000F5537"/>
    <w:rsid w:val="000F56E8"/>
    <w:rsid w:val="000F58D8"/>
    <w:rsid w:val="000F6E00"/>
    <w:rsid w:val="000F7FDC"/>
    <w:rsid w:val="00100422"/>
    <w:rsid w:val="001004F1"/>
    <w:rsid w:val="00101195"/>
    <w:rsid w:val="001015A5"/>
    <w:rsid w:val="0010171A"/>
    <w:rsid w:val="00101995"/>
    <w:rsid w:val="00101BD3"/>
    <w:rsid w:val="00102434"/>
    <w:rsid w:val="00103320"/>
    <w:rsid w:val="001048CD"/>
    <w:rsid w:val="00105804"/>
    <w:rsid w:val="0010667D"/>
    <w:rsid w:val="001066C5"/>
    <w:rsid w:val="00106E9D"/>
    <w:rsid w:val="00107E66"/>
    <w:rsid w:val="001106AD"/>
    <w:rsid w:val="00110D96"/>
    <w:rsid w:val="001112F8"/>
    <w:rsid w:val="00111657"/>
    <w:rsid w:val="00111E80"/>
    <w:rsid w:val="001123F1"/>
    <w:rsid w:val="00112EF9"/>
    <w:rsid w:val="00113306"/>
    <w:rsid w:val="00114231"/>
    <w:rsid w:val="00114233"/>
    <w:rsid w:val="00114625"/>
    <w:rsid w:val="00114B97"/>
    <w:rsid w:val="00114F98"/>
    <w:rsid w:val="001152AF"/>
    <w:rsid w:val="00115711"/>
    <w:rsid w:val="00115962"/>
    <w:rsid w:val="001159BA"/>
    <w:rsid w:val="00115AE7"/>
    <w:rsid w:val="001168FC"/>
    <w:rsid w:val="00116B0A"/>
    <w:rsid w:val="00116BCF"/>
    <w:rsid w:val="00116C10"/>
    <w:rsid w:val="00116E0B"/>
    <w:rsid w:val="00117220"/>
    <w:rsid w:val="00117CDC"/>
    <w:rsid w:val="001203D4"/>
    <w:rsid w:val="00120B2F"/>
    <w:rsid w:val="00122444"/>
    <w:rsid w:val="00122608"/>
    <w:rsid w:val="00123BB4"/>
    <w:rsid w:val="00123DE7"/>
    <w:rsid w:val="00123E00"/>
    <w:rsid w:val="00124C1A"/>
    <w:rsid w:val="001251EE"/>
    <w:rsid w:val="001256BB"/>
    <w:rsid w:val="00126297"/>
    <w:rsid w:val="001305D4"/>
    <w:rsid w:val="00130FF0"/>
    <w:rsid w:val="00131C90"/>
    <w:rsid w:val="00131F6E"/>
    <w:rsid w:val="0013249A"/>
    <w:rsid w:val="0013381C"/>
    <w:rsid w:val="00135423"/>
    <w:rsid w:val="00135C5C"/>
    <w:rsid w:val="0013632D"/>
    <w:rsid w:val="00136C66"/>
    <w:rsid w:val="001372EB"/>
    <w:rsid w:val="001372FF"/>
    <w:rsid w:val="00137544"/>
    <w:rsid w:val="00137A9F"/>
    <w:rsid w:val="00137FE0"/>
    <w:rsid w:val="00140271"/>
    <w:rsid w:val="001403D3"/>
    <w:rsid w:val="00140B98"/>
    <w:rsid w:val="00140F12"/>
    <w:rsid w:val="0014118A"/>
    <w:rsid w:val="001413BB"/>
    <w:rsid w:val="001419EE"/>
    <w:rsid w:val="001419F2"/>
    <w:rsid w:val="00141A92"/>
    <w:rsid w:val="00141E91"/>
    <w:rsid w:val="00142C80"/>
    <w:rsid w:val="001438CF"/>
    <w:rsid w:val="00144F4E"/>
    <w:rsid w:val="00145BA9"/>
    <w:rsid w:val="0014604F"/>
    <w:rsid w:val="001469A5"/>
    <w:rsid w:val="00147493"/>
    <w:rsid w:val="00147521"/>
    <w:rsid w:val="00150B7C"/>
    <w:rsid w:val="00151D73"/>
    <w:rsid w:val="00151F55"/>
    <w:rsid w:val="00152279"/>
    <w:rsid w:val="00152439"/>
    <w:rsid w:val="00152EE7"/>
    <w:rsid w:val="001540E2"/>
    <w:rsid w:val="001544F3"/>
    <w:rsid w:val="00154733"/>
    <w:rsid w:val="0015509A"/>
    <w:rsid w:val="00155231"/>
    <w:rsid w:val="0015545C"/>
    <w:rsid w:val="00155F45"/>
    <w:rsid w:val="00157539"/>
    <w:rsid w:val="001610EB"/>
    <w:rsid w:val="001616C4"/>
    <w:rsid w:val="001617EA"/>
    <w:rsid w:val="00161A6A"/>
    <w:rsid w:val="00162403"/>
    <w:rsid w:val="00164499"/>
    <w:rsid w:val="00165A50"/>
    <w:rsid w:val="00165C1A"/>
    <w:rsid w:val="00166373"/>
    <w:rsid w:val="00166B59"/>
    <w:rsid w:val="00166C91"/>
    <w:rsid w:val="001677CD"/>
    <w:rsid w:val="00170554"/>
    <w:rsid w:val="00172223"/>
    <w:rsid w:val="0017223E"/>
    <w:rsid w:val="00172A42"/>
    <w:rsid w:val="0017310E"/>
    <w:rsid w:val="00173772"/>
    <w:rsid w:val="001740BC"/>
    <w:rsid w:val="001743B1"/>
    <w:rsid w:val="001743D2"/>
    <w:rsid w:val="00175687"/>
    <w:rsid w:val="0017589A"/>
    <w:rsid w:val="0017650F"/>
    <w:rsid w:val="00177282"/>
    <w:rsid w:val="001801E6"/>
    <w:rsid w:val="0018023B"/>
    <w:rsid w:val="00180734"/>
    <w:rsid w:val="0018082E"/>
    <w:rsid w:val="001810D1"/>
    <w:rsid w:val="001814E8"/>
    <w:rsid w:val="00181F81"/>
    <w:rsid w:val="0018201D"/>
    <w:rsid w:val="0018238B"/>
    <w:rsid w:val="00182881"/>
    <w:rsid w:val="001829A2"/>
    <w:rsid w:val="00183BA2"/>
    <w:rsid w:val="00183C0C"/>
    <w:rsid w:val="001842AE"/>
    <w:rsid w:val="001842BA"/>
    <w:rsid w:val="00184606"/>
    <w:rsid w:val="0018499E"/>
    <w:rsid w:val="00184A25"/>
    <w:rsid w:val="0018522E"/>
    <w:rsid w:val="001861BE"/>
    <w:rsid w:val="00186BE4"/>
    <w:rsid w:val="0018728E"/>
    <w:rsid w:val="001906DF"/>
    <w:rsid w:val="00190B71"/>
    <w:rsid w:val="001914FB"/>
    <w:rsid w:val="001923FF"/>
    <w:rsid w:val="00192767"/>
    <w:rsid w:val="00192C2C"/>
    <w:rsid w:val="00192C74"/>
    <w:rsid w:val="00193FB4"/>
    <w:rsid w:val="00194052"/>
    <w:rsid w:val="001947B4"/>
    <w:rsid w:val="001953C5"/>
    <w:rsid w:val="0019616C"/>
    <w:rsid w:val="001977F0"/>
    <w:rsid w:val="00197DCB"/>
    <w:rsid w:val="00197E30"/>
    <w:rsid w:val="001A0A81"/>
    <w:rsid w:val="001A1272"/>
    <w:rsid w:val="001A1837"/>
    <w:rsid w:val="001A18A1"/>
    <w:rsid w:val="001A1FC5"/>
    <w:rsid w:val="001A20EC"/>
    <w:rsid w:val="001A22C9"/>
    <w:rsid w:val="001A366D"/>
    <w:rsid w:val="001A3C40"/>
    <w:rsid w:val="001A3D27"/>
    <w:rsid w:val="001A4981"/>
    <w:rsid w:val="001A4DE5"/>
    <w:rsid w:val="001A56B4"/>
    <w:rsid w:val="001A60C9"/>
    <w:rsid w:val="001A666F"/>
    <w:rsid w:val="001A681C"/>
    <w:rsid w:val="001A6E32"/>
    <w:rsid w:val="001A6F45"/>
    <w:rsid w:val="001B0CAE"/>
    <w:rsid w:val="001B0F4A"/>
    <w:rsid w:val="001B2A48"/>
    <w:rsid w:val="001B2B8A"/>
    <w:rsid w:val="001B3E7F"/>
    <w:rsid w:val="001B4134"/>
    <w:rsid w:val="001B4400"/>
    <w:rsid w:val="001B4C9B"/>
    <w:rsid w:val="001B61BF"/>
    <w:rsid w:val="001B776E"/>
    <w:rsid w:val="001C19D5"/>
    <w:rsid w:val="001C1F52"/>
    <w:rsid w:val="001C26BC"/>
    <w:rsid w:val="001C30C1"/>
    <w:rsid w:val="001C3519"/>
    <w:rsid w:val="001C3850"/>
    <w:rsid w:val="001C3C24"/>
    <w:rsid w:val="001C3CCF"/>
    <w:rsid w:val="001C3D4D"/>
    <w:rsid w:val="001C3E6D"/>
    <w:rsid w:val="001C485F"/>
    <w:rsid w:val="001C4982"/>
    <w:rsid w:val="001C60CD"/>
    <w:rsid w:val="001C6585"/>
    <w:rsid w:val="001C676D"/>
    <w:rsid w:val="001C6CB4"/>
    <w:rsid w:val="001C724B"/>
    <w:rsid w:val="001C7C72"/>
    <w:rsid w:val="001D0509"/>
    <w:rsid w:val="001D0B30"/>
    <w:rsid w:val="001D1905"/>
    <w:rsid w:val="001D20AD"/>
    <w:rsid w:val="001D24A4"/>
    <w:rsid w:val="001D27A0"/>
    <w:rsid w:val="001D3028"/>
    <w:rsid w:val="001D30A6"/>
    <w:rsid w:val="001D4644"/>
    <w:rsid w:val="001D5755"/>
    <w:rsid w:val="001D59A8"/>
    <w:rsid w:val="001D5A0A"/>
    <w:rsid w:val="001D5A1E"/>
    <w:rsid w:val="001D5BB7"/>
    <w:rsid w:val="001D5E93"/>
    <w:rsid w:val="001D614B"/>
    <w:rsid w:val="001D628A"/>
    <w:rsid w:val="001D68D2"/>
    <w:rsid w:val="001D727E"/>
    <w:rsid w:val="001D75EF"/>
    <w:rsid w:val="001D7A62"/>
    <w:rsid w:val="001D7ACD"/>
    <w:rsid w:val="001D7CCB"/>
    <w:rsid w:val="001E02AE"/>
    <w:rsid w:val="001E0B42"/>
    <w:rsid w:val="001E0B7C"/>
    <w:rsid w:val="001E1075"/>
    <w:rsid w:val="001E16A1"/>
    <w:rsid w:val="001E39B0"/>
    <w:rsid w:val="001E3ABB"/>
    <w:rsid w:val="001E498C"/>
    <w:rsid w:val="001E4DC8"/>
    <w:rsid w:val="001E53A6"/>
    <w:rsid w:val="001E53ED"/>
    <w:rsid w:val="001E6FC0"/>
    <w:rsid w:val="001E7681"/>
    <w:rsid w:val="001F0C59"/>
    <w:rsid w:val="001F2E54"/>
    <w:rsid w:val="001F3D08"/>
    <w:rsid w:val="001F3D40"/>
    <w:rsid w:val="001F4734"/>
    <w:rsid w:val="001F5021"/>
    <w:rsid w:val="001F63BF"/>
    <w:rsid w:val="001F6B8C"/>
    <w:rsid w:val="001F711E"/>
    <w:rsid w:val="001F7374"/>
    <w:rsid w:val="001F7789"/>
    <w:rsid w:val="001F7B81"/>
    <w:rsid w:val="001F7CEB"/>
    <w:rsid w:val="002006D4"/>
    <w:rsid w:val="00200903"/>
    <w:rsid w:val="00200AD4"/>
    <w:rsid w:val="00201330"/>
    <w:rsid w:val="00201729"/>
    <w:rsid w:val="00201A0F"/>
    <w:rsid w:val="00201D37"/>
    <w:rsid w:val="00202AE6"/>
    <w:rsid w:val="00202B7C"/>
    <w:rsid w:val="0020319C"/>
    <w:rsid w:val="00203394"/>
    <w:rsid w:val="00203779"/>
    <w:rsid w:val="00203BCC"/>
    <w:rsid w:val="00203CC7"/>
    <w:rsid w:val="00203CEF"/>
    <w:rsid w:val="00203D5E"/>
    <w:rsid w:val="00204332"/>
    <w:rsid w:val="002044D5"/>
    <w:rsid w:val="0020459D"/>
    <w:rsid w:val="0020459F"/>
    <w:rsid w:val="002052EE"/>
    <w:rsid w:val="0020691E"/>
    <w:rsid w:val="00206EB9"/>
    <w:rsid w:val="002103D4"/>
    <w:rsid w:val="00210990"/>
    <w:rsid w:val="00210A3F"/>
    <w:rsid w:val="0021136A"/>
    <w:rsid w:val="002115B6"/>
    <w:rsid w:val="00211D2F"/>
    <w:rsid w:val="0021275E"/>
    <w:rsid w:val="00212B17"/>
    <w:rsid w:val="00214098"/>
    <w:rsid w:val="002143AB"/>
    <w:rsid w:val="00214710"/>
    <w:rsid w:val="00214886"/>
    <w:rsid w:val="00214AA0"/>
    <w:rsid w:val="00214BD9"/>
    <w:rsid w:val="0021586F"/>
    <w:rsid w:val="00215F07"/>
    <w:rsid w:val="002169BF"/>
    <w:rsid w:val="00217201"/>
    <w:rsid w:val="00217706"/>
    <w:rsid w:val="0021790C"/>
    <w:rsid w:val="002179D7"/>
    <w:rsid w:val="002204BA"/>
    <w:rsid w:val="00220E5C"/>
    <w:rsid w:val="0022121A"/>
    <w:rsid w:val="00224A68"/>
    <w:rsid w:val="00224CFA"/>
    <w:rsid w:val="00224F98"/>
    <w:rsid w:val="00226454"/>
    <w:rsid w:val="00226740"/>
    <w:rsid w:val="00226B31"/>
    <w:rsid w:val="00226F80"/>
    <w:rsid w:val="002273E2"/>
    <w:rsid w:val="00227618"/>
    <w:rsid w:val="002303CA"/>
    <w:rsid w:val="00230A89"/>
    <w:rsid w:val="00230D04"/>
    <w:rsid w:val="00231DB4"/>
    <w:rsid w:val="0023223F"/>
    <w:rsid w:val="00232895"/>
    <w:rsid w:val="00232D5B"/>
    <w:rsid w:val="0023329F"/>
    <w:rsid w:val="00234477"/>
    <w:rsid w:val="00235069"/>
    <w:rsid w:val="00235BA2"/>
    <w:rsid w:val="0023629B"/>
    <w:rsid w:val="00236C2E"/>
    <w:rsid w:val="002373AD"/>
    <w:rsid w:val="00241FA7"/>
    <w:rsid w:val="00242786"/>
    <w:rsid w:val="00242DEA"/>
    <w:rsid w:val="002432FA"/>
    <w:rsid w:val="00243A68"/>
    <w:rsid w:val="0024543C"/>
    <w:rsid w:val="0024549D"/>
    <w:rsid w:val="00245F55"/>
    <w:rsid w:val="00246CA3"/>
    <w:rsid w:val="00247F41"/>
    <w:rsid w:val="00250B77"/>
    <w:rsid w:val="002521F0"/>
    <w:rsid w:val="00252DA8"/>
    <w:rsid w:val="00255119"/>
    <w:rsid w:val="00255321"/>
    <w:rsid w:val="00255734"/>
    <w:rsid w:val="002561AB"/>
    <w:rsid w:val="002561AD"/>
    <w:rsid w:val="00256A0C"/>
    <w:rsid w:val="002572B7"/>
    <w:rsid w:val="00257C95"/>
    <w:rsid w:val="00257F6E"/>
    <w:rsid w:val="00260C50"/>
    <w:rsid w:val="00261869"/>
    <w:rsid w:val="00261BF4"/>
    <w:rsid w:val="002627F2"/>
    <w:rsid w:val="0026451C"/>
    <w:rsid w:val="0026570A"/>
    <w:rsid w:val="00265C50"/>
    <w:rsid w:val="00270052"/>
    <w:rsid w:val="00270868"/>
    <w:rsid w:val="0027088C"/>
    <w:rsid w:val="00270B12"/>
    <w:rsid w:val="00271F40"/>
    <w:rsid w:val="00272819"/>
    <w:rsid w:val="0027442F"/>
    <w:rsid w:val="002751FF"/>
    <w:rsid w:val="00275442"/>
    <w:rsid w:val="00275EFC"/>
    <w:rsid w:val="00276A27"/>
    <w:rsid w:val="00276FC9"/>
    <w:rsid w:val="0027732C"/>
    <w:rsid w:val="002777C0"/>
    <w:rsid w:val="002807C1"/>
    <w:rsid w:val="00281629"/>
    <w:rsid w:val="002819E8"/>
    <w:rsid w:val="00281CF0"/>
    <w:rsid w:val="002826BE"/>
    <w:rsid w:val="00283A7D"/>
    <w:rsid w:val="00283BB4"/>
    <w:rsid w:val="00283ECD"/>
    <w:rsid w:val="00284705"/>
    <w:rsid w:val="0028475A"/>
    <w:rsid w:val="00284EF2"/>
    <w:rsid w:val="00285266"/>
    <w:rsid w:val="00285798"/>
    <w:rsid w:val="002857CA"/>
    <w:rsid w:val="00286525"/>
    <w:rsid w:val="00286905"/>
    <w:rsid w:val="00286CB5"/>
    <w:rsid w:val="00287843"/>
    <w:rsid w:val="00287C06"/>
    <w:rsid w:val="00290FE7"/>
    <w:rsid w:val="00292C54"/>
    <w:rsid w:val="00293E35"/>
    <w:rsid w:val="002944DD"/>
    <w:rsid w:val="0029564A"/>
    <w:rsid w:val="00296127"/>
    <w:rsid w:val="002962CE"/>
    <w:rsid w:val="0029660F"/>
    <w:rsid w:val="00296BBF"/>
    <w:rsid w:val="002970D7"/>
    <w:rsid w:val="0029776D"/>
    <w:rsid w:val="00297967"/>
    <w:rsid w:val="002A0952"/>
    <w:rsid w:val="002A1997"/>
    <w:rsid w:val="002A2A22"/>
    <w:rsid w:val="002A2B49"/>
    <w:rsid w:val="002A2D9A"/>
    <w:rsid w:val="002A384E"/>
    <w:rsid w:val="002A3CE2"/>
    <w:rsid w:val="002A4D9A"/>
    <w:rsid w:val="002A4F2D"/>
    <w:rsid w:val="002A61AF"/>
    <w:rsid w:val="002A647B"/>
    <w:rsid w:val="002A688A"/>
    <w:rsid w:val="002A7C52"/>
    <w:rsid w:val="002B1411"/>
    <w:rsid w:val="002B23A5"/>
    <w:rsid w:val="002B23BB"/>
    <w:rsid w:val="002B2E22"/>
    <w:rsid w:val="002B341B"/>
    <w:rsid w:val="002B3C37"/>
    <w:rsid w:val="002B468A"/>
    <w:rsid w:val="002B4B9A"/>
    <w:rsid w:val="002B5582"/>
    <w:rsid w:val="002B6196"/>
    <w:rsid w:val="002C069A"/>
    <w:rsid w:val="002C08FF"/>
    <w:rsid w:val="002C0E03"/>
    <w:rsid w:val="002C1F29"/>
    <w:rsid w:val="002C22CF"/>
    <w:rsid w:val="002C43B0"/>
    <w:rsid w:val="002C43D3"/>
    <w:rsid w:val="002C4E65"/>
    <w:rsid w:val="002C5442"/>
    <w:rsid w:val="002C641F"/>
    <w:rsid w:val="002C6471"/>
    <w:rsid w:val="002C71F2"/>
    <w:rsid w:val="002C74FF"/>
    <w:rsid w:val="002C75C1"/>
    <w:rsid w:val="002C78C7"/>
    <w:rsid w:val="002D0618"/>
    <w:rsid w:val="002D0F8E"/>
    <w:rsid w:val="002D13DB"/>
    <w:rsid w:val="002D16DD"/>
    <w:rsid w:val="002D1AAD"/>
    <w:rsid w:val="002D1AEA"/>
    <w:rsid w:val="002D1D61"/>
    <w:rsid w:val="002D30A3"/>
    <w:rsid w:val="002D30D3"/>
    <w:rsid w:val="002D3489"/>
    <w:rsid w:val="002D349D"/>
    <w:rsid w:val="002D45E3"/>
    <w:rsid w:val="002D482A"/>
    <w:rsid w:val="002D48D2"/>
    <w:rsid w:val="002D5074"/>
    <w:rsid w:val="002D55AE"/>
    <w:rsid w:val="002D5817"/>
    <w:rsid w:val="002D59A8"/>
    <w:rsid w:val="002D5B9D"/>
    <w:rsid w:val="002D7CC8"/>
    <w:rsid w:val="002D7DD4"/>
    <w:rsid w:val="002E01F2"/>
    <w:rsid w:val="002E0928"/>
    <w:rsid w:val="002E1651"/>
    <w:rsid w:val="002E16C9"/>
    <w:rsid w:val="002E2284"/>
    <w:rsid w:val="002E34B4"/>
    <w:rsid w:val="002E3FCB"/>
    <w:rsid w:val="002E486B"/>
    <w:rsid w:val="002E55EE"/>
    <w:rsid w:val="002E5AE8"/>
    <w:rsid w:val="002E6C5B"/>
    <w:rsid w:val="002E6C9B"/>
    <w:rsid w:val="002E7319"/>
    <w:rsid w:val="002E7717"/>
    <w:rsid w:val="002F0004"/>
    <w:rsid w:val="002F0C8A"/>
    <w:rsid w:val="002F0D42"/>
    <w:rsid w:val="002F190C"/>
    <w:rsid w:val="002F2334"/>
    <w:rsid w:val="002F28C6"/>
    <w:rsid w:val="002F2D4E"/>
    <w:rsid w:val="002F3044"/>
    <w:rsid w:val="002F3787"/>
    <w:rsid w:val="002F48F2"/>
    <w:rsid w:val="002F4C47"/>
    <w:rsid w:val="002F50C4"/>
    <w:rsid w:val="002F53FD"/>
    <w:rsid w:val="002F70FC"/>
    <w:rsid w:val="002F759D"/>
    <w:rsid w:val="002F7C3B"/>
    <w:rsid w:val="002F7ED4"/>
    <w:rsid w:val="002F7FB2"/>
    <w:rsid w:val="00300105"/>
    <w:rsid w:val="0030087D"/>
    <w:rsid w:val="00300904"/>
    <w:rsid w:val="00300ECD"/>
    <w:rsid w:val="00302B78"/>
    <w:rsid w:val="003045CD"/>
    <w:rsid w:val="00304AC3"/>
    <w:rsid w:val="00305237"/>
    <w:rsid w:val="003052A4"/>
    <w:rsid w:val="003052F8"/>
    <w:rsid w:val="0030596F"/>
    <w:rsid w:val="00307262"/>
    <w:rsid w:val="00307D20"/>
    <w:rsid w:val="00307D38"/>
    <w:rsid w:val="0031079D"/>
    <w:rsid w:val="00311370"/>
    <w:rsid w:val="00311A53"/>
    <w:rsid w:val="00311A6C"/>
    <w:rsid w:val="00311C6E"/>
    <w:rsid w:val="00312585"/>
    <w:rsid w:val="0031324A"/>
    <w:rsid w:val="00313714"/>
    <w:rsid w:val="00313777"/>
    <w:rsid w:val="00314E32"/>
    <w:rsid w:val="0031575E"/>
    <w:rsid w:val="00315C5E"/>
    <w:rsid w:val="003163C8"/>
    <w:rsid w:val="00316F76"/>
    <w:rsid w:val="003175C3"/>
    <w:rsid w:val="00317878"/>
    <w:rsid w:val="00317E30"/>
    <w:rsid w:val="003208F4"/>
    <w:rsid w:val="00320AC5"/>
    <w:rsid w:val="0032115B"/>
    <w:rsid w:val="00321163"/>
    <w:rsid w:val="003212AE"/>
    <w:rsid w:val="00321434"/>
    <w:rsid w:val="003214AF"/>
    <w:rsid w:val="0032180F"/>
    <w:rsid w:val="00321F11"/>
    <w:rsid w:val="00322937"/>
    <w:rsid w:val="00324B19"/>
    <w:rsid w:val="0032577B"/>
    <w:rsid w:val="00325DBE"/>
    <w:rsid w:val="003267FD"/>
    <w:rsid w:val="00326CCA"/>
    <w:rsid w:val="00327078"/>
    <w:rsid w:val="00327434"/>
    <w:rsid w:val="00327529"/>
    <w:rsid w:val="00327877"/>
    <w:rsid w:val="00327C39"/>
    <w:rsid w:val="00330BD0"/>
    <w:rsid w:val="00331182"/>
    <w:rsid w:val="00331CA2"/>
    <w:rsid w:val="00331CFA"/>
    <w:rsid w:val="00331D1B"/>
    <w:rsid w:val="00332153"/>
    <w:rsid w:val="00332CAE"/>
    <w:rsid w:val="00333317"/>
    <w:rsid w:val="0033390D"/>
    <w:rsid w:val="003339B3"/>
    <w:rsid w:val="00334169"/>
    <w:rsid w:val="00334B59"/>
    <w:rsid w:val="003353DC"/>
    <w:rsid w:val="0033583F"/>
    <w:rsid w:val="00335A72"/>
    <w:rsid w:val="00335A9D"/>
    <w:rsid w:val="003372B4"/>
    <w:rsid w:val="0033748A"/>
    <w:rsid w:val="00337C03"/>
    <w:rsid w:val="00340E12"/>
    <w:rsid w:val="00341F44"/>
    <w:rsid w:val="003422F9"/>
    <w:rsid w:val="00342F07"/>
    <w:rsid w:val="00343614"/>
    <w:rsid w:val="00343F6C"/>
    <w:rsid w:val="00344099"/>
    <w:rsid w:val="003441EA"/>
    <w:rsid w:val="00344B06"/>
    <w:rsid w:val="00346D76"/>
    <w:rsid w:val="00350DF7"/>
    <w:rsid w:val="003515F2"/>
    <w:rsid w:val="00351782"/>
    <w:rsid w:val="003518DC"/>
    <w:rsid w:val="00354A51"/>
    <w:rsid w:val="00354F1A"/>
    <w:rsid w:val="003551E6"/>
    <w:rsid w:val="0035534C"/>
    <w:rsid w:val="0035571E"/>
    <w:rsid w:val="00355D71"/>
    <w:rsid w:val="0035692E"/>
    <w:rsid w:val="00356EFF"/>
    <w:rsid w:val="00357A46"/>
    <w:rsid w:val="00357CF3"/>
    <w:rsid w:val="00360171"/>
    <w:rsid w:val="00361111"/>
    <w:rsid w:val="00361319"/>
    <w:rsid w:val="00361D50"/>
    <w:rsid w:val="0036213B"/>
    <w:rsid w:val="0036324F"/>
    <w:rsid w:val="00363677"/>
    <w:rsid w:val="0036377A"/>
    <w:rsid w:val="0036379F"/>
    <w:rsid w:val="00364841"/>
    <w:rsid w:val="003652C5"/>
    <w:rsid w:val="00366595"/>
    <w:rsid w:val="003669AF"/>
    <w:rsid w:val="00366B94"/>
    <w:rsid w:val="00366EDD"/>
    <w:rsid w:val="00367072"/>
    <w:rsid w:val="00367531"/>
    <w:rsid w:val="0036780A"/>
    <w:rsid w:val="003679F4"/>
    <w:rsid w:val="003701CD"/>
    <w:rsid w:val="003707D8"/>
    <w:rsid w:val="00371DD8"/>
    <w:rsid w:val="00372B3C"/>
    <w:rsid w:val="00373BF2"/>
    <w:rsid w:val="00373C42"/>
    <w:rsid w:val="00373E62"/>
    <w:rsid w:val="00374B89"/>
    <w:rsid w:val="00376055"/>
    <w:rsid w:val="00376AA5"/>
    <w:rsid w:val="00376C65"/>
    <w:rsid w:val="00377018"/>
    <w:rsid w:val="0037741C"/>
    <w:rsid w:val="003775E5"/>
    <w:rsid w:val="00377F48"/>
    <w:rsid w:val="00380647"/>
    <w:rsid w:val="003826CB"/>
    <w:rsid w:val="00382BE8"/>
    <w:rsid w:val="00382E4B"/>
    <w:rsid w:val="00383F73"/>
    <w:rsid w:val="00385130"/>
    <w:rsid w:val="003856C0"/>
    <w:rsid w:val="00386561"/>
    <w:rsid w:val="00386E9E"/>
    <w:rsid w:val="003902FE"/>
    <w:rsid w:val="00390414"/>
    <w:rsid w:val="00391725"/>
    <w:rsid w:val="00392176"/>
    <w:rsid w:val="00392ACF"/>
    <w:rsid w:val="00393FA5"/>
    <w:rsid w:val="00396488"/>
    <w:rsid w:val="00396CE9"/>
    <w:rsid w:val="00397333"/>
    <w:rsid w:val="00397765"/>
    <w:rsid w:val="0039782A"/>
    <w:rsid w:val="00397C6E"/>
    <w:rsid w:val="00397CB1"/>
    <w:rsid w:val="003A04D7"/>
    <w:rsid w:val="003A0BDA"/>
    <w:rsid w:val="003A0EE5"/>
    <w:rsid w:val="003A133F"/>
    <w:rsid w:val="003A1A1E"/>
    <w:rsid w:val="003A2734"/>
    <w:rsid w:val="003A35A2"/>
    <w:rsid w:val="003A3B39"/>
    <w:rsid w:val="003A4551"/>
    <w:rsid w:val="003A47E5"/>
    <w:rsid w:val="003A4C45"/>
    <w:rsid w:val="003A5416"/>
    <w:rsid w:val="003A6DAB"/>
    <w:rsid w:val="003A6FE9"/>
    <w:rsid w:val="003A71ED"/>
    <w:rsid w:val="003B186B"/>
    <w:rsid w:val="003B231B"/>
    <w:rsid w:val="003B2A94"/>
    <w:rsid w:val="003B2FE9"/>
    <w:rsid w:val="003B3F18"/>
    <w:rsid w:val="003B62DD"/>
    <w:rsid w:val="003B7DF5"/>
    <w:rsid w:val="003C0110"/>
    <w:rsid w:val="003C06F3"/>
    <w:rsid w:val="003C07AC"/>
    <w:rsid w:val="003C0A7B"/>
    <w:rsid w:val="003C0CB9"/>
    <w:rsid w:val="003C16EA"/>
    <w:rsid w:val="003C21E0"/>
    <w:rsid w:val="003C24A6"/>
    <w:rsid w:val="003C2890"/>
    <w:rsid w:val="003C2961"/>
    <w:rsid w:val="003C2B81"/>
    <w:rsid w:val="003C43A5"/>
    <w:rsid w:val="003C4464"/>
    <w:rsid w:val="003C4974"/>
    <w:rsid w:val="003C51BF"/>
    <w:rsid w:val="003C61E4"/>
    <w:rsid w:val="003C6865"/>
    <w:rsid w:val="003C69EB"/>
    <w:rsid w:val="003C6BFE"/>
    <w:rsid w:val="003C6DEA"/>
    <w:rsid w:val="003C71B5"/>
    <w:rsid w:val="003C7262"/>
    <w:rsid w:val="003C75AD"/>
    <w:rsid w:val="003C7D1A"/>
    <w:rsid w:val="003D1723"/>
    <w:rsid w:val="003D1958"/>
    <w:rsid w:val="003D1BE9"/>
    <w:rsid w:val="003D1EE2"/>
    <w:rsid w:val="003D21FB"/>
    <w:rsid w:val="003D26CE"/>
    <w:rsid w:val="003D2A57"/>
    <w:rsid w:val="003D2CD6"/>
    <w:rsid w:val="003D31C1"/>
    <w:rsid w:val="003D4E13"/>
    <w:rsid w:val="003D5780"/>
    <w:rsid w:val="003D7490"/>
    <w:rsid w:val="003D7700"/>
    <w:rsid w:val="003D7B02"/>
    <w:rsid w:val="003D7B77"/>
    <w:rsid w:val="003E0125"/>
    <w:rsid w:val="003E037E"/>
    <w:rsid w:val="003E113F"/>
    <w:rsid w:val="003E14B5"/>
    <w:rsid w:val="003E18C1"/>
    <w:rsid w:val="003E1BD3"/>
    <w:rsid w:val="003E293B"/>
    <w:rsid w:val="003E2D67"/>
    <w:rsid w:val="003E2EAC"/>
    <w:rsid w:val="003E2EEA"/>
    <w:rsid w:val="003E3231"/>
    <w:rsid w:val="003E3EA2"/>
    <w:rsid w:val="003E3EEC"/>
    <w:rsid w:val="003E4011"/>
    <w:rsid w:val="003E4370"/>
    <w:rsid w:val="003E4DB2"/>
    <w:rsid w:val="003E4E9C"/>
    <w:rsid w:val="003E5122"/>
    <w:rsid w:val="003E5D82"/>
    <w:rsid w:val="003E68B4"/>
    <w:rsid w:val="003E7042"/>
    <w:rsid w:val="003E7C41"/>
    <w:rsid w:val="003F0066"/>
    <w:rsid w:val="003F0162"/>
    <w:rsid w:val="003F0826"/>
    <w:rsid w:val="003F1A79"/>
    <w:rsid w:val="003F2022"/>
    <w:rsid w:val="003F2199"/>
    <w:rsid w:val="003F21D4"/>
    <w:rsid w:val="003F3258"/>
    <w:rsid w:val="003F3FC7"/>
    <w:rsid w:val="003F46DE"/>
    <w:rsid w:val="003F491D"/>
    <w:rsid w:val="003F49EF"/>
    <w:rsid w:val="003F4B96"/>
    <w:rsid w:val="003F54A8"/>
    <w:rsid w:val="003F5BE5"/>
    <w:rsid w:val="003F672F"/>
    <w:rsid w:val="003F7821"/>
    <w:rsid w:val="003F7BEB"/>
    <w:rsid w:val="004008F1"/>
    <w:rsid w:val="00400B1B"/>
    <w:rsid w:val="00401896"/>
    <w:rsid w:val="00401A0E"/>
    <w:rsid w:val="00401C32"/>
    <w:rsid w:val="00401DE6"/>
    <w:rsid w:val="00402ACC"/>
    <w:rsid w:val="00402D7E"/>
    <w:rsid w:val="00402E61"/>
    <w:rsid w:val="00404C87"/>
    <w:rsid w:val="004052AC"/>
    <w:rsid w:val="004059E1"/>
    <w:rsid w:val="004064DB"/>
    <w:rsid w:val="004072CA"/>
    <w:rsid w:val="004076CF"/>
    <w:rsid w:val="00407E76"/>
    <w:rsid w:val="004103D7"/>
    <w:rsid w:val="0041041D"/>
    <w:rsid w:val="00411307"/>
    <w:rsid w:val="00411731"/>
    <w:rsid w:val="00411C5D"/>
    <w:rsid w:val="00412528"/>
    <w:rsid w:val="0041376D"/>
    <w:rsid w:val="00413A41"/>
    <w:rsid w:val="00413C9D"/>
    <w:rsid w:val="00414632"/>
    <w:rsid w:val="004149A7"/>
    <w:rsid w:val="0041541E"/>
    <w:rsid w:val="00415840"/>
    <w:rsid w:val="00416787"/>
    <w:rsid w:val="00416AD1"/>
    <w:rsid w:val="00416B44"/>
    <w:rsid w:val="00417072"/>
    <w:rsid w:val="00417081"/>
    <w:rsid w:val="00417394"/>
    <w:rsid w:val="00417A51"/>
    <w:rsid w:val="004206D4"/>
    <w:rsid w:val="00420874"/>
    <w:rsid w:val="004209EF"/>
    <w:rsid w:val="004217F1"/>
    <w:rsid w:val="00422D03"/>
    <w:rsid w:val="004232E8"/>
    <w:rsid w:val="00424110"/>
    <w:rsid w:val="004264B5"/>
    <w:rsid w:val="00426716"/>
    <w:rsid w:val="00426E1B"/>
    <w:rsid w:val="00426EE3"/>
    <w:rsid w:val="00427094"/>
    <w:rsid w:val="0043013D"/>
    <w:rsid w:val="00430359"/>
    <w:rsid w:val="004304B1"/>
    <w:rsid w:val="004307B6"/>
    <w:rsid w:val="0043124F"/>
    <w:rsid w:val="004319DB"/>
    <w:rsid w:val="004324CC"/>
    <w:rsid w:val="004326F3"/>
    <w:rsid w:val="00432D56"/>
    <w:rsid w:val="00432DA3"/>
    <w:rsid w:val="00433252"/>
    <w:rsid w:val="00433280"/>
    <w:rsid w:val="00433AF9"/>
    <w:rsid w:val="00433E00"/>
    <w:rsid w:val="00434188"/>
    <w:rsid w:val="00434386"/>
    <w:rsid w:val="004367F4"/>
    <w:rsid w:val="00437D84"/>
    <w:rsid w:val="00437F3F"/>
    <w:rsid w:val="00440027"/>
    <w:rsid w:val="004401F5"/>
    <w:rsid w:val="004405B1"/>
    <w:rsid w:val="00440772"/>
    <w:rsid w:val="00440973"/>
    <w:rsid w:val="00441A56"/>
    <w:rsid w:val="00442997"/>
    <w:rsid w:val="00443788"/>
    <w:rsid w:val="0044560A"/>
    <w:rsid w:val="004462E6"/>
    <w:rsid w:val="004523D6"/>
    <w:rsid w:val="004525FF"/>
    <w:rsid w:val="004552F8"/>
    <w:rsid w:val="00455E12"/>
    <w:rsid w:val="004563F9"/>
    <w:rsid w:val="004565A8"/>
    <w:rsid w:val="00457570"/>
    <w:rsid w:val="00457897"/>
    <w:rsid w:val="00460323"/>
    <w:rsid w:val="004608B8"/>
    <w:rsid w:val="0046106F"/>
    <w:rsid w:val="00462068"/>
    <w:rsid w:val="004621A8"/>
    <w:rsid w:val="00462283"/>
    <w:rsid w:val="00462526"/>
    <w:rsid w:val="00464561"/>
    <w:rsid w:val="00464BB7"/>
    <w:rsid w:val="00464BBB"/>
    <w:rsid w:val="00465389"/>
    <w:rsid w:val="004667FA"/>
    <w:rsid w:val="004668EF"/>
    <w:rsid w:val="00467ED6"/>
    <w:rsid w:val="00470BF5"/>
    <w:rsid w:val="0047162D"/>
    <w:rsid w:val="004716A2"/>
    <w:rsid w:val="004718F5"/>
    <w:rsid w:val="00471E19"/>
    <w:rsid w:val="00471E5A"/>
    <w:rsid w:val="0047226C"/>
    <w:rsid w:val="00472632"/>
    <w:rsid w:val="00473695"/>
    <w:rsid w:val="00473F9B"/>
    <w:rsid w:val="004745FE"/>
    <w:rsid w:val="0047490C"/>
    <w:rsid w:val="00476160"/>
    <w:rsid w:val="0047665F"/>
    <w:rsid w:val="00476F52"/>
    <w:rsid w:val="00477605"/>
    <w:rsid w:val="004779EB"/>
    <w:rsid w:val="004812F7"/>
    <w:rsid w:val="004814AF"/>
    <w:rsid w:val="004818B9"/>
    <w:rsid w:val="004829E9"/>
    <w:rsid w:val="00483675"/>
    <w:rsid w:val="004836B3"/>
    <w:rsid w:val="004837C6"/>
    <w:rsid w:val="004841AE"/>
    <w:rsid w:val="004845C3"/>
    <w:rsid w:val="00484E45"/>
    <w:rsid w:val="0048634F"/>
    <w:rsid w:val="004872CD"/>
    <w:rsid w:val="00487480"/>
    <w:rsid w:val="0048784E"/>
    <w:rsid w:val="0049050E"/>
    <w:rsid w:val="004911AE"/>
    <w:rsid w:val="0049124A"/>
    <w:rsid w:val="004912F4"/>
    <w:rsid w:val="00491850"/>
    <w:rsid w:val="00492958"/>
    <w:rsid w:val="0049296F"/>
    <w:rsid w:val="004930AE"/>
    <w:rsid w:val="0049312D"/>
    <w:rsid w:val="0049380D"/>
    <w:rsid w:val="00493CD2"/>
    <w:rsid w:val="00494FBE"/>
    <w:rsid w:val="004953E7"/>
    <w:rsid w:val="004A00DA"/>
    <w:rsid w:val="004A0127"/>
    <w:rsid w:val="004A0406"/>
    <w:rsid w:val="004A0DFC"/>
    <w:rsid w:val="004A0EC5"/>
    <w:rsid w:val="004A0F26"/>
    <w:rsid w:val="004A1813"/>
    <w:rsid w:val="004A251C"/>
    <w:rsid w:val="004A3361"/>
    <w:rsid w:val="004A3404"/>
    <w:rsid w:val="004A464C"/>
    <w:rsid w:val="004A4839"/>
    <w:rsid w:val="004A490C"/>
    <w:rsid w:val="004A656A"/>
    <w:rsid w:val="004A70A6"/>
    <w:rsid w:val="004A70C2"/>
    <w:rsid w:val="004A71A1"/>
    <w:rsid w:val="004A7413"/>
    <w:rsid w:val="004A7803"/>
    <w:rsid w:val="004A7A4B"/>
    <w:rsid w:val="004A7B32"/>
    <w:rsid w:val="004A7C67"/>
    <w:rsid w:val="004B072C"/>
    <w:rsid w:val="004B0908"/>
    <w:rsid w:val="004B153E"/>
    <w:rsid w:val="004B20D1"/>
    <w:rsid w:val="004B22B3"/>
    <w:rsid w:val="004B245E"/>
    <w:rsid w:val="004B318C"/>
    <w:rsid w:val="004B3989"/>
    <w:rsid w:val="004B3A54"/>
    <w:rsid w:val="004B4D27"/>
    <w:rsid w:val="004B4F92"/>
    <w:rsid w:val="004B5145"/>
    <w:rsid w:val="004B5ECD"/>
    <w:rsid w:val="004B5EEA"/>
    <w:rsid w:val="004B6879"/>
    <w:rsid w:val="004B6943"/>
    <w:rsid w:val="004B6A42"/>
    <w:rsid w:val="004B6C78"/>
    <w:rsid w:val="004B6E31"/>
    <w:rsid w:val="004B7333"/>
    <w:rsid w:val="004B7660"/>
    <w:rsid w:val="004C19A8"/>
    <w:rsid w:val="004C1AD8"/>
    <w:rsid w:val="004C2F5B"/>
    <w:rsid w:val="004C3127"/>
    <w:rsid w:val="004C37B0"/>
    <w:rsid w:val="004C3AF9"/>
    <w:rsid w:val="004C3B07"/>
    <w:rsid w:val="004C3C9D"/>
    <w:rsid w:val="004C4D0E"/>
    <w:rsid w:val="004C5D4F"/>
    <w:rsid w:val="004C673A"/>
    <w:rsid w:val="004D0390"/>
    <w:rsid w:val="004D05BE"/>
    <w:rsid w:val="004D10E1"/>
    <w:rsid w:val="004D17E7"/>
    <w:rsid w:val="004D2889"/>
    <w:rsid w:val="004D3232"/>
    <w:rsid w:val="004D33E2"/>
    <w:rsid w:val="004D3659"/>
    <w:rsid w:val="004D3944"/>
    <w:rsid w:val="004D3D20"/>
    <w:rsid w:val="004D5034"/>
    <w:rsid w:val="004D50EE"/>
    <w:rsid w:val="004D5985"/>
    <w:rsid w:val="004D59A0"/>
    <w:rsid w:val="004D5D95"/>
    <w:rsid w:val="004D60B4"/>
    <w:rsid w:val="004D73A4"/>
    <w:rsid w:val="004D76D7"/>
    <w:rsid w:val="004E0AB5"/>
    <w:rsid w:val="004E0B0F"/>
    <w:rsid w:val="004E10AC"/>
    <w:rsid w:val="004E1D38"/>
    <w:rsid w:val="004E291D"/>
    <w:rsid w:val="004E2BDB"/>
    <w:rsid w:val="004E3457"/>
    <w:rsid w:val="004E3496"/>
    <w:rsid w:val="004E3979"/>
    <w:rsid w:val="004E3D0F"/>
    <w:rsid w:val="004E5105"/>
    <w:rsid w:val="004E5209"/>
    <w:rsid w:val="004E589F"/>
    <w:rsid w:val="004E5F33"/>
    <w:rsid w:val="004E640A"/>
    <w:rsid w:val="004E6D8D"/>
    <w:rsid w:val="004E738A"/>
    <w:rsid w:val="004F029E"/>
    <w:rsid w:val="004F05C0"/>
    <w:rsid w:val="004F05C9"/>
    <w:rsid w:val="004F079C"/>
    <w:rsid w:val="004F1397"/>
    <w:rsid w:val="004F19C0"/>
    <w:rsid w:val="004F1B1C"/>
    <w:rsid w:val="004F1DF9"/>
    <w:rsid w:val="004F3024"/>
    <w:rsid w:val="004F343D"/>
    <w:rsid w:val="004F34F7"/>
    <w:rsid w:val="004F3E79"/>
    <w:rsid w:val="004F4624"/>
    <w:rsid w:val="004F4820"/>
    <w:rsid w:val="004F7818"/>
    <w:rsid w:val="004F7B28"/>
    <w:rsid w:val="004F7C3A"/>
    <w:rsid w:val="004F7C8C"/>
    <w:rsid w:val="004F7DFC"/>
    <w:rsid w:val="0050033F"/>
    <w:rsid w:val="005010CC"/>
    <w:rsid w:val="00501A40"/>
    <w:rsid w:val="00502443"/>
    <w:rsid w:val="00503D14"/>
    <w:rsid w:val="005040B6"/>
    <w:rsid w:val="00504AD5"/>
    <w:rsid w:val="00505F3C"/>
    <w:rsid w:val="00506342"/>
    <w:rsid w:val="00507106"/>
    <w:rsid w:val="00507233"/>
    <w:rsid w:val="005078FB"/>
    <w:rsid w:val="00510C48"/>
    <w:rsid w:val="00510E04"/>
    <w:rsid w:val="00511B41"/>
    <w:rsid w:val="00512339"/>
    <w:rsid w:val="005127F8"/>
    <w:rsid w:val="00512F42"/>
    <w:rsid w:val="00514534"/>
    <w:rsid w:val="0051485F"/>
    <w:rsid w:val="00514B08"/>
    <w:rsid w:val="005153C0"/>
    <w:rsid w:val="00515532"/>
    <w:rsid w:val="005160BB"/>
    <w:rsid w:val="0051635F"/>
    <w:rsid w:val="0051721F"/>
    <w:rsid w:val="005177CA"/>
    <w:rsid w:val="00517E0D"/>
    <w:rsid w:val="00521305"/>
    <w:rsid w:val="00521609"/>
    <w:rsid w:val="0052181F"/>
    <w:rsid w:val="00523A2D"/>
    <w:rsid w:val="00523B92"/>
    <w:rsid w:val="00524385"/>
    <w:rsid w:val="0052498A"/>
    <w:rsid w:val="0052545E"/>
    <w:rsid w:val="0052580F"/>
    <w:rsid w:val="00525F87"/>
    <w:rsid w:val="00526370"/>
    <w:rsid w:val="005269BB"/>
    <w:rsid w:val="00527399"/>
    <w:rsid w:val="005274B5"/>
    <w:rsid w:val="00527600"/>
    <w:rsid w:val="00527B5B"/>
    <w:rsid w:val="00527E63"/>
    <w:rsid w:val="00530B19"/>
    <w:rsid w:val="0053187C"/>
    <w:rsid w:val="00532049"/>
    <w:rsid w:val="005322C5"/>
    <w:rsid w:val="00532429"/>
    <w:rsid w:val="00532558"/>
    <w:rsid w:val="00534062"/>
    <w:rsid w:val="00534547"/>
    <w:rsid w:val="005352F5"/>
    <w:rsid w:val="0053586C"/>
    <w:rsid w:val="00535872"/>
    <w:rsid w:val="005358B2"/>
    <w:rsid w:val="00536710"/>
    <w:rsid w:val="00537234"/>
    <w:rsid w:val="0054037C"/>
    <w:rsid w:val="00540C5A"/>
    <w:rsid w:val="00542182"/>
    <w:rsid w:val="00543D09"/>
    <w:rsid w:val="00543ED4"/>
    <w:rsid w:val="00543F68"/>
    <w:rsid w:val="005443AB"/>
    <w:rsid w:val="00544C0D"/>
    <w:rsid w:val="0054596C"/>
    <w:rsid w:val="00545C60"/>
    <w:rsid w:val="00545DDD"/>
    <w:rsid w:val="0054709A"/>
    <w:rsid w:val="005503A1"/>
    <w:rsid w:val="00550816"/>
    <w:rsid w:val="00550EC4"/>
    <w:rsid w:val="00551A7F"/>
    <w:rsid w:val="00552028"/>
    <w:rsid w:val="005520D7"/>
    <w:rsid w:val="00552156"/>
    <w:rsid w:val="00552BD8"/>
    <w:rsid w:val="00552F99"/>
    <w:rsid w:val="005531FF"/>
    <w:rsid w:val="005534AF"/>
    <w:rsid w:val="005539AC"/>
    <w:rsid w:val="00553C6D"/>
    <w:rsid w:val="00553D16"/>
    <w:rsid w:val="00555366"/>
    <w:rsid w:val="0055612C"/>
    <w:rsid w:val="0055699A"/>
    <w:rsid w:val="00556CDC"/>
    <w:rsid w:val="0055703E"/>
    <w:rsid w:val="00557249"/>
    <w:rsid w:val="0055732C"/>
    <w:rsid w:val="005573B7"/>
    <w:rsid w:val="0055740F"/>
    <w:rsid w:val="00557493"/>
    <w:rsid w:val="00560624"/>
    <w:rsid w:val="00560C64"/>
    <w:rsid w:val="00560D8D"/>
    <w:rsid w:val="00561148"/>
    <w:rsid w:val="005613CB"/>
    <w:rsid w:val="00561FCD"/>
    <w:rsid w:val="00562488"/>
    <w:rsid w:val="00562559"/>
    <w:rsid w:val="005627CF"/>
    <w:rsid w:val="0056299D"/>
    <w:rsid w:val="00563633"/>
    <w:rsid w:val="0056374D"/>
    <w:rsid w:val="00563853"/>
    <w:rsid w:val="0056454D"/>
    <w:rsid w:val="00565438"/>
    <w:rsid w:val="005654C9"/>
    <w:rsid w:val="005660CD"/>
    <w:rsid w:val="005667CC"/>
    <w:rsid w:val="00566C32"/>
    <w:rsid w:val="00566EA7"/>
    <w:rsid w:val="00567EA4"/>
    <w:rsid w:val="005700BE"/>
    <w:rsid w:val="00570378"/>
    <w:rsid w:val="005708F0"/>
    <w:rsid w:val="00570E38"/>
    <w:rsid w:val="005713A1"/>
    <w:rsid w:val="005713CB"/>
    <w:rsid w:val="00571DFB"/>
    <w:rsid w:val="00572362"/>
    <w:rsid w:val="0057313A"/>
    <w:rsid w:val="005739A6"/>
    <w:rsid w:val="005740DE"/>
    <w:rsid w:val="00574882"/>
    <w:rsid w:val="00574F1D"/>
    <w:rsid w:val="005761FD"/>
    <w:rsid w:val="0057689F"/>
    <w:rsid w:val="00576A1A"/>
    <w:rsid w:val="0057788E"/>
    <w:rsid w:val="00580082"/>
    <w:rsid w:val="0058055B"/>
    <w:rsid w:val="005811AA"/>
    <w:rsid w:val="0058198A"/>
    <w:rsid w:val="00581F6C"/>
    <w:rsid w:val="00582AED"/>
    <w:rsid w:val="00584A69"/>
    <w:rsid w:val="00585B09"/>
    <w:rsid w:val="00585FF5"/>
    <w:rsid w:val="00585FFF"/>
    <w:rsid w:val="00586B71"/>
    <w:rsid w:val="005870FC"/>
    <w:rsid w:val="005908FC"/>
    <w:rsid w:val="005911B7"/>
    <w:rsid w:val="005913AC"/>
    <w:rsid w:val="005929F3"/>
    <w:rsid w:val="00593D34"/>
    <w:rsid w:val="005944C6"/>
    <w:rsid w:val="00594A2E"/>
    <w:rsid w:val="00594D6C"/>
    <w:rsid w:val="00594FF3"/>
    <w:rsid w:val="0059508B"/>
    <w:rsid w:val="00595463"/>
    <w:rsid w:val="005966C1"/>
    <w:rsid w:val="005967A7"/>
    <w:rsid w:val="00596E97"/>
    <w:rsid w:val="005971DE"/>
    <w:rsid w:val="00597C42"/>
    <w:rsid w:val="005A0697"/>
    <w:rsid w:val="005A128F"/>
    <w:rsid w:val="005A12FA"/>
    <w:rsid w:val="005A3041"/>
    <w:rsid w:val="005A3408"/>
    <w:rsid w:val="005A3C4F"/>
    <w:rsid w:val="005A6490"/>
    <w:rsid w:val="005A71CE"/>
    <w:rsid w:val="005A7692"/>
    <w:rsid w:val="005B085D"/>
    <w:rsid w:val="005B0C48"/>
    <w:rsid w:val="005B0D58"/>
    <w:rsid w:val="005B0F38"/>
    <w:rsid w:val="005B1E0D"/>
    <w:rsid w:val="005B28E0"/>
    <w:rsid w:val="005B4B15"/>
    <w:rsid w:val="005B576A"/>
    <w:rsid w:val="005B589B"/>
    <w:rsid w:val="005B6307"/>
    <w:rsid w:val="005B7456"/>
    <w:rsid w:val="005B7859"/>
    <w:rsid w:val="005B79B5"/>
    <w:rsid w:val="005C008F"/>
    <w:rsid w:val="005C04FD"/>
    <w:rsid w:val="005C0AC4"/>
    <w:rsid w:val="005C12D7"/>
    <w:rsid w:val="005C1745"/>
    <w:rsid w:val="005C263A"/>
    <w:rsid w:val="005C2665"/>
    <w:rsid w:val="005C29D6"/>
    <w:rsid w:val="005C363A"/>
    <w:rsid w:val="005C3679"/>
    <w:rsid w:val="005C394E"/>
    <w:rsid w:val="005C3BC0"/>
    <w:rsid w:val="005C475E"/>
    <w:rsid w:val="005C6199"/>
    <w:rsid w:val="005C6D67"/>
    <w:rsid w:val="005C761F"/>
    <w:rsid w:val="005C7684"/>
    <w:rsid w:val="005C7776"/>
    <w:rsid w:val="005D192C"/>
    <w:rsid w:val="005D1DD1"/>
    <w:rsid w:val="005D22E0"/>
    <w:rsid w:val="005D2C0E"/>
    <w:rsid w:val="005D3246"/>
    <w:rsid w:val="005D33A6"/>
    <w:rsid w:val="005D3689"/>
    <w:rsid w:val="005D40CC"/>
    <w:rsid w:val="005D58BF"/>
    <w:rsid w:val="005D6823"/>
    <w:rsid w:val="005D70A9"/>
    <w:rsid w:val="005D75B2"/>
    <w:rsid w:val="005D79F8"/>
    <w:rsid w:val="005E0541"/>
    <w:rsid w:val="005E1DB5"/>
    <w:rsid w:val="005E23D2"/>
    <w:rsid w:val="005E355E"/>
    <w:rsid w:val="005E4340"/>
    <w:rsid w:val="005E43BF"/>
    <w:rsid w:val="005E5898"/>
    <w:rsid w:val="005E5D36"/>
    <w:rsid w:val="005E60D8"/>
    <w:rsid w:val="005E6571"/>
    <w:rsid w:val="005E6B11"/>
    <w:rsid w:val="005E7584"/>
    <w:rsid w:val="005E78DA"/>
    <w:rsid w:val="005F01FA"/>
    <w:rsid w:val="005F07E5"/>
    <w:rsid w:val="005F0C0F"/>
    <w:rsid w:val="005F3499"/>
    <w:rsid w:val="005F38BD"/>
    <w:rsid w:val="005F3FE5"/>
    <w:rsid w:val="005F4492"/>
    <w:rsid w:val="005F53FA"/>
    <w:rsid w:val="005F5805"/>
    <w:rsid w:val="005F634E"/>
    <w:rsid w:val="005F6411"/>
    <w:rsid w:val="005F67C2"/>
    <w:rsid w:val="005F69AA"/>
    <w:rsid w:val="005F6EC2"/>
    <w:rsid w:val="00600A0D"/>
    <w:rsid w:val="00600FE9"/>
    <w:rsid w:val="006016D1"/>
    <w:rsid w:val="00601D8A"/>
    <w:rsid w:val="00601E94"/>
    <w:rsid w:val="00601EFD"/>
    <w:rsid w:val="00602081"/>
    <w:rsid w:val="00602EDD"/>
    <w:rsid w:val="0060329E"/>
    <w:rsid w:val="0060472F"/>
    <w:rsid w:val="00604C70"/>
    <w:rsid w:val="0060525F"/>
    <w:rsid w:val="0060546A"/>
    <w:rsid w:val="006057C5"/>
    <w:rsid w:val="00605AA7"/>
    <w:rsid w:val="00605F4D"/>
    <w:rsid w:val="0060735E"/>
    <w:rsid w:val="0060769F"/>
    <w:rsid w:val="006078FC"/>
    <w:rsid w:val="0061017A"/>
    <w:rsid w:val="00610533"/>
    <w:rsid w:val="00610887"/>
    <w:rsid w:val="00611DB6"/>
    <w:rsid w:val="00612D9A"/>
    <w:rsid w:val="006130EB"/>
    <w:rsid w:val="00613194"/>
    <w:rsid w:val="006137EB"/>
    <w:rsid w:val="006138AD"/>
    <w:rsid w:val="00613DC5"/>
    <w:rsid w:val="00614642"/>
    <w:rsid w:val="006148A4"/>
    <w:rsid w:val="00614F5B"/>
    <w:rsid w:val="006156B2"/>
    <w:rsid w:val="0061573E"/>
    <w:rsid w:val="00615A9F"/>
    <w:rsid w:val="00616490"/>
    <w:rsid w:val="00616A59"/>
    <w:rsid w:val="00617DC7"/>
    <w:rsid w:val="00617ED5"/>
    <w:rsid w:val="006202EB"/>
    <w:rsid w:val="00620949"/>
    <w:rsid w:val="00620F9E"/>
    <w:rsid w:val="006210BD"/>
    <w:rsid w:val="00621427"/>
    <w:rsid w:val="00621D73"/>
    <w:rsid w:val="006238AF"/>
    <w:rsid w:val="006240B2"/>
    <w:rsid w:val="00624719"/>
    <w:rsid w:val="006249A7"/>
    <w:rsid w:val="00625216"/>
    <w:rsid w:val="006252D1"/>
    <w:rsid w:val="00625576"/>
    <w:rsid w:val="0062577C"/>
    <w:rsid w:val="00625ACE"/>
    <w:rsid w:val="00625B3C"/>
    <w:rsid w:val="006261DF"/>
    <w:rsid w:val="00626700"/>
    <w:rsid w:val="00626794"/>
    <w:rsid w:val="0062737C"/>
    <w:rsid w:val="00627A2F"/>
    <w:rsid w:val="006300A4"/>
    <w:rsid w:val="006301EA"/>
    <w:rsid w:val="006303F8"/>
    <w:rsid w:val="00630C48"/>
    <w:rsid w:val="006310F2"/>
    <w:rsid w:val="00632A08"/>
    <w:rsid w:val="0063322E"/>
    <w:rsid w:val="00633A2A"/>
    <w:rsid w:val="00633A9D"/>
    <w:rsid w:val="00633B20"/>
    <w:rsid w:val="00633C86"/>
    <w:rsid w:val="00634495"/>
    <w:rsid w:val="00635921"/>
    <w:rsid w:val="00636152"/>
    <w:rsid w:val="00636473"/>
    <w:rsid w:val="00636553"/>
    <w:rsid w:val="006371AE"/>
    <w:rsid w:val="006377C1"/>
    <w:rsid w:val="00637EA5"/>
    <w:rsid w:val="006407FB"/>
    <w:rsid w:val="00640812"/>
    <w:rsid w:val="00641F8E"/>
    <w:rsid w:val="0064240B"/>
    <w:rsid w:val="006442E9"/>
    <w:rsid w:val="00644D35"/>
    <w:rsid w:val="00644E3F"/>
    <w:rsid w:val="00645646"/>
    <w:rsid w:val="0064640F"/>
    <w:rsid w:val="00646806"/>
    <w:rsid w:val="00647C6A"/>
    <w:rsid w:val="00650457"/>
    <w:rsid w:val="006516A3"/>
    <w:rsid w:val="00651707"/>
    <w:rsid w:val="006518DD"/>
    <w:rsid w:val="00651BFF"/>
    <w:rsid w:val="00652215"/>
    <w:rsid w:val="00652609"/>
    <w:rsid w:val="00653221"/>
    <w:rsid w:val="006542B5"/>
    <w:rsid w:val="00654664"/>
    <w:rsid w:val="00655A6A"/>
    <w:rsid w:val="00655E0B"/>
    <w:rsid w:val="00656B21"/>
    <w:rsid w:val="00656F0B"/>
    <w:rsid w:val="006572B4"/>
    <w:rsid w:val="00657B72"/>
    <w:rsid w:val="006606F3"/>
    <w:rsid w:val="00661311"/>
    <w:rsid w:val="00661374"/>
    <w:rsid w:val="00661489"/>
    <w:rsid w:val="00661780"/>
    <w:rsid w:val="00661AB5"/>
    <w:rsid w:val="00661AC2"/>
    <w:rsid w:val="0066297D"/>
    <w:rsid w:val="0066338A"/>
    <w:rsid w:val="0066542D"/>
    <w:rsid w:val="00666C28"/>
    <w:rsid w:val="006670A9"/>
    <w:rsid w:val="00667AC1"/>
    <w:rsid w:val="0067063A"/>
    <w:rsid w:val="006706ED"/>
    <w:rsid w:val="00670F24"/>
    <w:rsid w:val="00671404"/>
    <w:rsid w:val="006715E5"/>
    <w:rsid w:val="0067223F"/>
    <w:rsid w:val="00672687"/>
    <w:rsid w:val="00672873"/>
    <w:rsid w:val="00672AB9"/>
    <w:rsid w:val="00672C14"/>
    <w:rsid w:val="00674987"/>
    <w:rsid w:val="00675161"/>
    <w:rsid w:val="00675768"/>
    <w:rsid w:val="00675A52"/>
    <w:rsid w:val="00675E63"/>
    <w:rsid w:val="006778C4"/>
    <w:rsid w:val="00677A82"/>
    <w:rsid w:val="00677F34"/>
    <w:rsid w:val="0068059F"/>
    <w:rsid w:val="006813A2"/>
    <w:rsid w:val="00681487"/>
    <w:rsid w:val="00681665"/>
    <w:rsid w:val="006816F1"/>
    <w:rsid w:val="00682441"/>
    <w:rsid w:val="006825CD"/>
    <w:rsid w:val="006827D2"/>
    <w:rsid w:val="00683553"/>
    <w:rsid w:val="00683DE7"/>
    <w:rsid w:val="00683E8E"/>
    <w:rsid w:val="00683F80"/>
    <w:rsid w:val="006843F5"/>
    <w:rsid w:val="00684E9E"/>
    <w:rsid w:val="0068682E"/>
    <w:rsid w:val="00686DE7"/>
    <w:rsid w:val="0068712F"/>
    <w:rsid w:val="00687627"/>
    <w:rsid w:val="0069012B"/>
    <w:rsid w:val="00690346"/>
    <w:rsid w:val="006904B5"/>
    <w:rsid w:val="006905E0"/>
    <w:rsid w:val="00690766"/>
    <w:rsid w:val="00690F3B"/>
    <w:rsid w:val="006917D6"/>
    <w:rsid w:val="006919B6"/>
    <w:rsid w:val="006919FF"/>
    <w:rsid w:val="0069201D"/>
    <w:rsid w:val="00692678"/>
    <w:rsid w:val="00692723"/>
    <w:rsid w:val="006927C5"/>
    <w:rsid w:val="00692B2E"/>
    <w:rsid w:val="00692E66"/>
    <w:rsid w:val="00693381"/>
    <w:rsid w:val="00693589"/>
    <w:rsid w:val="00693AC2"/>
    <w:rsid w:val="00693E8A"/>
    <w:rsid w:val="00693F18"/>
    <w:rsid w:val="00693F1B"/>
    <w:rsid w:val="006941FF"/>
    <w:rsid w:val="00695427"/>
    <w:rsid w:val="00695E00"/>
    <w:rsid w:val="0069608F"/>
    <w:rsid w:val="00697241"/>
    <w:rsid w:val="006A02B2"/>
    <w:rsid w:val="006A0E50"/>
    <w:rsid w:val="006A1D2F"/>
    <w:rsid w:val="006A24AB"/>
    <w:rsid w:val="006A2C53"/>
    <w:rsid w:val="006A2C97"/>
    <w:rsid w:val="006A31B7"/>
    <w:rsid w:val="006A34E8"/>
    <w:rsid w:val="006A34EA"/>
    <w:rsid w:val="006A3886"/>
    <w:rsid w:val="006A3AF5"/>
    <w:rsid w:val="006A4ABB"/>
    <w:rsid w:val="006A583C"/>
    <w:rsid w:val="006A667C"/>
    <w:rsid w:val="006A796B"/>
    <w:rsid w:val="006B15EF"/>
    <w:rsid w:val="006B1A05"/>
    <w:rsid w:val="006B33F0"/>
    <w:rsid w:val="006B393E"/>
    <w:rsid w:val="006B3BB3"/>
    <w:rsid w:val="006B3FE7"/>
    <w:rsid w:val="006B453D"/>
    <w:rsid w:val="006B4C58"/>
    <w:rsid w:val="006B519F"/>
    <w:rsid w:val="006B529B"/>
    <w:rsid w:val="006B56A1"/>
    <w:rsid w:val="006B63AF"/>
    <w:rsid w:val="006B6E00"/>
    <w:rsid w:val="006B7266"/>
    <w:rsid w:val="006B73F6"/>
    <w:rsid w:val="006B77A1"/>
    <w:rsid w:val="006B7A63"/>
    <w:rsid w:val="006C00DB"/>
    <w:rsid w:val="006C1305"/>
    <w:rsid w:val="006C17B4"/>
    <w:rsid w:val="006C1C44"/>
    <w:rsid w:val="006C20C9"/>
    <w:rsid w:val="006C216E"/>
    <w:rsid w:val="006C28F5"/>
    <w:rsid w:val="006C2A1F"/>
    <w:rsid w:val="006C2AA9"/>
    <w:rsid w:val="006C2D9A"/>
    <w:rsid w:val="006C3ACF"/>
    <w:rsid w:val="006C3CF3"/>
    <w:rsid w:val="006C3D8D"/>
    <w:rsid w:val="006C41A8"/>
    <w:rsid w:val="006C4370"/>
    <w:rsid w:val="006C46C0"/>
    <w:rsid w:val="006C4AE2"/>
    <w:rsid w:val="006C4EDA"/>
    <w:rsid w:val="006C66B3"/>
    <w:rsid w:val="006D015E"/>
    <w:rsid w:val="006D0AFE"/>
    <w:rsid w:val="006D0DF5"/>
    <w:rsid w:val="006D1084"/>
    <w:rsid w:val="006D114A"/>
    <w:rsid w:val="006D156E"/>
    <w:rsid w:val="006D194C"/>
    <w:rsid w:val="006D1A4C"/>
    <w:rsid w:val="006D2B3C"/>
    <w:rsid w:val="006D2F2F"/>
    <w:rsid w:val="006D5741"/>
    <w:rsid w:val="006D6C0A"/>
    <w:rsid w:val="006D6E10"/>
    <w:rsid w:val="006D6F1F"/>
    <w:rsid w:val="006D7500"/>
    <w:rsid w:val="006E006D"/>
    <w:rsid w:val="006E0251"/>
    <w:rsid w:val="006E099A"/>
    <w:rsid w:val="006E0F38"/>
    <w:rsid w:val="006E117F"/>
    <w:rsid w:val="006E1206"/>
    <w:rsid w:val="006E14FA"/>
    <w:rsid w:val="006E1C70"/>
    <w:rsid w:val="006E1D5F"/>
    <w:rsid w:val="006E20DA"/>
    <w:rsid w:val="006E2319"/>
    <w:rsid w:val="006E250E"/>
    <w:rsid w:val="006E2E29"/>
    <w:rsid w:val="006E367E"/>
    <w:rsid w:val="006E36EB"/>
    <w:rsid w:val="006E37C2"/>
    <w:rsid w:val="006E3C69"/>
    <w:rsid w:val="006E3C76"/>
    <w:rsid w:val="006E3EF2"/>
    <w:rsid w:val="006E439B"/>
    <w:rsid w:val="006E6832"/>
    <w:rsid w:val="006E725F"/>
    <w:rsid w:val="006E794C"/>
    <w:rsid w:val="006E7AFE"/>
    <w:rsid w:val="006E7CD7"/>
    <w:rsid w:val="006F0BA9"/>
    <w:rsid w:val="006F1A83"/>
    <w:rsid w:val="006F26B2"/>
    <w:rsid w:val="006F2829"/>
    <w:rsid w:val="006F28C9"/>
    <w:rsid w:val="006F2929"/>
    <w:rsid w:val="006F30E4"/>
    <w:rsid w:val="006F310E"/>
    <w:rsid w:val="006F3757"/>
    <w:rsid w:val="006F3CE6"/>
    <w:rsid w:val="006F407F"/>
    <w:rsid w:val="006F461B"/>
    <w:rsid w:val="006F4FCB"/>
    <w:rsid w:val="006F4FD5"/>
    <w:rsid w:val="006F52AF"/>
    <w:rsid w:val="006F52E9"/>
    <w:rsid w:val="006F5303"/>
    <w:rsid w:val="006F5722"/>
    <w:rsid w:val="006F6D24"/>
    <w:rsid w:val="006F70A4"/>
    <w:rsid w:val="0070009B"/>
    <w:rsid w:val="0070016F"/>
    <w:rsid w:val="007005C8"/>
    <w:rsid w:val="0070071A"/>
    <w:rsid w:val="00700DFF"/>
    <w:rsid w:val="00701134"/>
    <w:rsid w:val="007024AE"/>
    <w:rsid w:val="00702D8A"/>
    <w:rsid w:val="0070352D"/>
    <w:rsid w:val="0070462C"/>
    <w:rsid w:val="00704E1D"/>
    <w:rsid w:val="00706877"/>
    <w:rsid w:val="00706BB2"/>
    <w:rsid w:val="00707971"/>
    <w:rsid w:val="00707A05"/>
    <w:rsid w:val="00710C06"/>
    <w:rsid w:val="007129B4"/>
    <w:rsid w:val="007134EE"/>
    <w:rsid w:val="00713F90"/>
    <w:rsid w:val="007141D4"/>
    <w:rsid w:val="00714D84"/>
    <w:rsid w:val="00714E45"/>
    <w:rsid w:val="00714E6A"/>
    <w:rsid w:val="00714EA5"/>
    <w:rsid w:val="00716A31"/>
    <w:rsid w:val="00716F6B"/>
    <w:rsid w:val="007171FE"/>
    <w:rsid w:val="0071790B"/>
    <w:rsid w:val="00717E2F"/>
    <w:rsid w:val="00717FB8"/>
    <w:rsid w:val="00721105"/>
    <w:rsid w:val="0072113A"/>
    <w:rsid w:val="00721568"/>
    <w:rsid w:val="00721BD9"/>
    <w:rsid w:val="00721BF5"/>
    <w:rsid w:val="00721D1F"/>
    <w:rsid w:val="0072295A"/>
    <w:rsid w:val="00722A7B"/>
    <w:rsid w:val="00722C61"/>
    <w:rsid w:val="0072330A"/>
    <w:rsid w:val="00723451"/>
    <w:rsid w:val="00723A11"/>
    <w:rsid w:val="00724033"/>
    <w:rsid w:val="007242F6"/>
    <w:rsid w:val="007245CC"/>
    <w:rsid w:val="0072479D"/>
    <w:rsid w:val="00724ABB"/>
    <w:rsid w:val="00726CD3"/>
    <w:rsid w:val="00726DFB"/>
    <w:rsid w:val="00727564"/>
    <w:rsid w:val="00727957"/>
    <w:rsid w:val="00730D11"/>
    <w:rsid w:val="00731513"/>
    <w:rsid w:val="00731752"/>
    <w:rsid w:val="0073207D"/>
    <w:rsid w:val="0073211D"/>
    <w:rsid w:val="00733279"/>
    <w:rsid w:val="00733795"/>
    <w:rsid w:val="00733E6E"/>
    <w:rsid w:val="00734756"/>
    <w:rsid w:val="00734C39"/>
    <w:rsid w:val="00734F0E"/>
    <w:rsid w:val="007350B0"/>
    <w:rsid w:val="00735236"/>
    <w:rsid w:val="00735831"/>
    <w:rsid w:val="0073637D"/>
    <w:rsid w:val="00736F7B"/>
    <w:rsid w:val="00737463"/>
    <w:rsid w:val="00737F21"/>
    <w:rsid w:val="007404E0"/>
    <w:rsid w:val="007408E2"/>
    <w:rsid w:val="00740FEF"/>
    <w:rsid w:val="007413DE"/>
    <w:rsid w:val="00741AB4"/>
    <w:rsid w:val="00742AB6"/>
    <w:rsid w:val="007433E9"/>
    <w:rsid w:val="00743D47"/>
    <w:rsid w:val="00744454"/>
    <w:rsid w:val="0074533A"/>
    <w:rsid w:val="00745560"/>
    <w:rsid w:val="00745DC7"/>
    <w:rsid w:val="00745FED"/>
    <w:rsid w:val="00746990"/>
    <w:rsid w:val="007477F7"/>
    <w:rsid w:val="00747A89"/>
    <w:rsid w:val="007511D3"/>
    <w:rsid w:val="00753718"/>
    <w:rsid w:val="007537A2"/>
    <w:rsid w:val="00754842"/>
    <w:rsid w:val="00754937"/>
    <w:rsid w:val="0075527D"/>
    <w:rsid w:val="00756CBE"/>
    <w:rsid w:val="00757984"/>
    <w:rsid w:val="007579D9"/>
    <w:rsid w:val="00757CE5"/>
    <w:rsid w:val="00757E70"/>
    <w:rsid w:val="00760645"/>
    <w:rsid w:val="007620EC"/>
    <w:rsid w:val="00762DBA"/>
    <w:rsid w:val="0076320C"/>
    <w:rsid w:val="0076321C"/>
    <w:rsid w:val="00763E47"/>
    <w:rsid w:val="00763FFA"/>
    <w:rsid w:val="00764198"/>
    <w:rsid w:val="00764728"/>
    <w:rsid w:val="00764D13"/>
    <w:rsid w:val="00765463"/>
    <w:rsid w:val="00766121"/>
    <w:rsid w:val="0076641E"/>
    <w:rsid w:val="0076683E"/>
    <w:rsid w:val="007678C0"/>
    <w:rsid w:val="00767A32"/>
    <w:rsid w:val="007706C0"/>
    <w:rsid w:val="00770FD0"/>
    <w:rsid w:val="00770FFA"/>
    <w:rsid w:val="00771C77"/>
    <w:rsid w:val="00771EEB"/>
    <w:rsid w:val="0077222A"/>
    <w:rsid w:val="00773097"/>
    <w:rsid w:val="00773D30"/>
    <w:rsid w:val="0077527A"/>
    <w:rsid w:val="00775770"/>
    <w:rsid w:val="0077668E"/>
    <w:rsid w:val="007768C6"/>
    <w:rsid w:val="00776DFD"/>
    <w:rsid w:val="007775F2"/>
    <w:rsid w:val="00777B83"/>
    <w:rsid w:val="00777F73"/>
    <w:rsid w:val="007805F1"/>
    <w:rsid w:val="00780F35"/>
    <w:rsid w:val="00781744"/>
    <w:rsid w:val="00781773"/>
    <w:rsid w:val="00781972"/>
    <w:rsid w:val="00781B33"/>
    <w:rsid w:val="00781D16"/>
    <w:rsid w:val="0078203B"/>
    <w:rsid w:val="007839FB"/>
    <w:rsid w:val="0078435C"/>
    <w:rsid w:val="0078498C"/>
    <w:rsid w:val="00784AC3"/>
    <w:rsid w:val="00784EC9"/>
    <w:rsid w:val="00784F35"/>
    <w:rsid w:val="0078591D"/>
    <w:rsid w:val="00786A63"/>
    <w:rsid w:val="00786D22"/>
    <w:rsid w:val="00787388"/>
    <w:rsid w:val="00790075"/>
    <w:rsid w:val="00790600"/>
    <w:rsid w:val="007909A9"/>
    <w:rsid w:val="00790ABA"/>
    <w:rsid w:val="00791D9E"/>
    <w:rsid w:val="00791FAD"/>
    <w:rsid w:val="00792FFA"/>
    <w:rsid w:val="007937D1"/>
    <w:rsid w:val="00793921"/>
    <w:rsid w:val="007940BF"/>
    <w:rsid w:val="0079456C"/>
    <w:rsid w:val="00794AC9"/>
    <w:rsid w:val="00796EF3"/>
    <w:rsid w:val="0079793E"/>
    <w:rsid w:val="007A036D"/>
    <w:rsid w:val="007A0AD9"/>
    <w:rsid w:val="007A213A"/>
    <w:rsid w:val="007A2144"/>
    <w:rsid w:val="007A2C8C"/>
    <w:rsid w:val="007A2D86"/>
    <w:rsid w:val="007A3B72"/>
    <w:rsid w:val="007A3B94"/>
    <w:rsid w:val="007A3CD5"/>
    <w:rsid w:val="007A4009"/>
    <w:rsid w:val="007A534B"/>
    <w:rsid w:val="007A691D"/>
    <w:rsid w:val="007A7439"/>
    <w:rsid w:val="007A787D"/>
    <w:rsid w:val="007A7FA4"/>
    <w:rsid w:val="007B1239"/>
    <w:rsid w:val="007B1F22"/>
    <w:rsid w:val="007B34E8"/>
    <w:rsid w:val="007B39AF"/>
    <w:rsid w:val="007B3F7A"/>
    <w:rsid w:val="007B4220"/>
    <w:rsid w:val="007B48A4"/>
    <w:rsid w:val="007B5006"/>
    <w:rsid w:val="007B592A"/>
    <w:rsid w:val="007B5994"/>
    <w:rsid w:val="007B61D2"/>
    <w:rsid w:val="007B6B12"/>
    <w:rsid w:val="007B6B23"/>
    <w:rsid w:val="007B6E57"/>
    <w:rsid w:val="007B74FC"/>
    <w:rsid w:val="007B75C3"/>
    <w:rsid w:val="007B7CA0"/>
    <w:rsid w:val="007C0378"/>
    <w:rsid w:val="007C0496"/>
    <w:rsid w:val="007C07BF"/>
    <w:rsid w:val="007C1911"/>
    <w:rsid w:val="007C1C49"/>
    <w:rsid w:val="007C1C6B"/>
    <w:rsid w:val="007C1F05"/>
    <w:rsid w:val="007C2483"/>
    <w:rsid w:val="007C25DF"/>
    <w:rsid w:val="007C5CBF"/>
    <w:rsid w:val="007C61BD"/>
    <w:rsid w:val="007C639F"/>
    <w:rsid w:val="007C6A7B"/>
    <w:rsid w:val="007C700E"/>
    <w:rsid w:val="007C703F"/>
    <w:rsid w:val="007C72C7"/>
    <w:rsid w:val="007C7753"/>
    <w:rsid w:val="007C78FC"/>
    <w:rsid w:val="007C792F"/>
    <w:rsid w:val="007D00CF"/>
    <w:rsid w:val="007D0560"/>
    <w:rsid w:val="007D0B1B"/>
    <w:rsid w:val="007D104E"/>
    <w:rsid w:val="007D1410"/>
    <w:rsid w:val="007D1C4C"/>
    <w:rsid w:val="007D1F60"/>
    <w:rsid w:val="007D238C"/>
    <w:rsid w:val="007D2995"/>
    <w:rsid w:val="007D2FD6"/>
    <w:rsid w:val="007D327E"/>
    <w:rsid w:val="007D3511"/>
    <w:rsid w:val="007D39C0"/>
    <w:rsid w:val="007D3A2A"/>
    <w:rsid w:val="007D3C1F"/>
    <w:rsid w:val="007D3D2E"/>
    <w:rsid w:val="007D427D"/>
    <w:rsid w:val="007D4472"/>
    <w:rsid w:val="007D4E33"/>
    <w:rsid w:val="007D614C"/>
    <w:rsid w:val="007D6D59"/>
    <w:rsid w:val="007D701F"/>
    <w:rsid w:val="007D79AE"/>
    <w:rsid w:val="007E0182"/>
    <w:rsid w:val="007E03D9"/>
    <w:rsid w:val="007E0520"/>
    <w:rsid w:val="007E0564"/>
    <w:rsid w:val="007E0D24"/>
    <w:rsid w:val="007E0F38"/>
    <w:rsid w:val="007E20D7"/>
    <w:rsid w:val="007E30CD"/>
    <w:rsid w:val="007E3CFD"/>
    <w:rsid w:val="007E5F74"/>
    <w:rsid w:val="007E6BA0"/>
    <w:rsid w:val="007E6E2B"/>
    <w:rsid w:val="007E6FF2"/>
    <w:rsid w:val="007E74BE"/>
    <w:rsid w:val="007E788C"/>
    <w:rsid w:val="007E7D73"/>
    <w:rsid w:val="007F13CA"/>
    <w:rsid w:val="007F241F"/>
    <w:rsid w:val="007F2BE5"/>
    <w:rsid w:val="007F372F"/>
    <w:rsid w:val="007F44A2"/>
    <w:rsid w:val="007F461E"/>
    <w:rsid w:val="007F4659"/>
    <w:rsid w:val="007F46C4"/>
    <w:rsid w:val="007F59CA"/>
    <w:rsid w:val="007F6DDA"/>
    <w:rsid w:val="00800038"/>
    <w:rsid w:val="00800409"/>
    <w:rsid w:val="00800F91"/>
    <w:rsid w:val="0080128D"/>
    <w:rsid w:val="00801743"/>
    <w:rsid w:val="0080205C"/>
    <w:rsid w:val="00802A63"/>
    <w:rsid w:val="00802C60"/>
    <w:rsid w:val="00803285"/>
    <w:rsid w:val="008036BC"/>
    <w:rsid w:val="008036F1"/>
    <w:rsid w:val="008043B5"/>
    <w:rsid w:val="00804D9A"/>
    <w:rsid w:val="008050B8"/>
    <w:rsid w:val="008057BC"/>
    <w:rsid w:val="00806436"/>
    <w:rsid w:val="00807A3D"/>
    <w:rsid w:val="00807AEA"/>
    <w:rsid w:val="00807F2B"/>
    <w:rsid w:val="008105C3"/>
    <w:rsid w:val="00811716"/>
    <w:rsid w:val="008117F5"/>
    <w:rsid w:val="00811E36"/>
    <w:rsid w:val="0081202B"/>
    <w:rsid w:val="00812317"/>
    <w:rsid w:val="00812E80"/>
    <w:rsid w:val="00812FDB"/>
    <w:rsid w:val="00813CFE"/>
    <w:rsid w:val="008144E1"/>
    <w:rsid w:val="0081556A"/>
    <w:rsid w:val="00815AC4"/>
    <w:rsid w:val="008162C1"/>
    <w:rsid w:val="0081668C"/>
    <w:rsid w:val="0081696A"/>
    <w:rsid w:val="00816A5B"/>
    <w:rsid w:val="00816E5A"/>
    <w:rsid w:val="00817808"/>
    <w:rsid w:val="00817A52"/>
    <w:rsid w:val="00820D23"/>
    <w:rsid w:val="00821670"/>
    <w:rsid w:val="00822314"/>
    <w:rsid w:val="00822E3E"/>
    <w:rsid w:val="00823E2D"/>
    <w:rsid w:val="00824376"/>
    <w:rsid w:val="008257F6"/>
    <w:rsid w:val="00826793"/>
    <w:rsid w:val="00827170"/>
    <w:rsid w:val="00830F27"/>
    <w:rsid w:val="008310B7"/>
    <w:rsid w:val="00831E7E"/>
    <w:rsid w:val="00832116"/>
    <w:rsid w:val="00832733"/>
    <w:rsid w:val="00833C84"/>
    <w:rsid w:val="0083401E"/>
    <w:rsid w:val="00834AB1"/>
    <w:rsid w:val="00834CC6"/>
    <w:rsid w:val="0083602B"/>
    <w:rsid w:val="00836258"/>
    <w:rsid w:val="008368A7"/>
    <w:rsid w:val="00837032"/>
    <w:rsid w:val="008373A1"/>
    <w:rsid w:val="008374B5"/>
    <w:rsid w:val="00837D3F"/>
    <w:rsid w:val="00837EBB"/>
    <w:rsid w:val="00840013"/>
    <w:rsid w:val="0084098D"/>
    <w:rsid w:val="00840B2A"/>
    <w:rsid w:val="008414C5"/>
    <w:rsid w:val="00842309"/>
    <w:rsid w:val="00842474"/>
    <w:rsid w:val="0084259E"/>
    <w:rsid w:val="008427CB"/>
    <w:rsid w:val="00842805"/>
    <w:rsid w:val="00842BB2"/>
    <w:rsid w:val="00843291"/>
    <w:rsid w:val="008433C1"/>
    <w:rsid w:val="00843FA9"/>
    <w:rsid w:val="008441F9"/>
    <w:rsid w:val="00844640"/>
    <w:rsid w:val="00844974"/>
    <w:rsid w:val="00845770"/>
    <w:rsid w:val="00845870"/>
    <w:rsid w:val="00845FAC"/>
    <w:rsid w:val="0084658B"/>
    <w:rsid w:val="0084672F"/>
    <w:rsid w:val="008467D7"/>
    <w:rsid w:val="0084767A"/>
    <w:rsid w:val="0085021A"/>
    <w:rsid w:val="008506A2"/>
    <w:rsid w:val="00850B7F"/>
    <w:rsid w:val="008514DD"/>
    <w:rsid w:val="00851F20"/>
    <w:rsid w:val="00852249"/>
    <w:rsid w:val="00852E52"/>
    <w:rsid w:val="00853E11"/>
    <w:rsid w:val="00853FE7"/>
    <w:rsid w:val="00855577"/>
    <w:rsid w:val="00856877"/>
    <w:rsid w:val="00856C94"/>
    <w:rsid w:val="008576F9"/>
    <w:rsid w:val="00860765"/>
    <w:rsid w:val="00861662"/>
    <w:rsid w:val="0086189B"/>
    <w:rsid w:val="00861BCE"/>
    <w:rsid w:val="00862684"/>
    <w:rsid w:val="00862990"/>
    <w:rsid w:val="00862CEB"/>
    <w:rsid w:val="00863D5D"/>
    <w:rsid w:val="008641B3"/>
    <w:rsid w:val="008653C3"/>
    <w:rsid w:val="00865FAC"/>
    <w:rsid w:val="00866314"/>
    <w:rsid w:val="008666F9"/>
    <w:rsid w:val="00867808"/>
    <w:rsid w:val="0086799A"/>
    <w:rsid w:val="00871522"/>
    <w:rsid w:val="008717B1"/>
    <w:rsid w:val="00871D97"/>
    <w:rsid w:val="00872259"/>
    <w:rsid w:val="008722C2"/>
    <w:rsid w:val="00872375"/>
    <w:rsid w:val="008723AD"/>
    <w:rsid w:val="00872893"/>
    <w:rsid w:val="00872F8F"/>
    <w:rsid w:val="0087388D"/>
    <w:rsid w:val="00873A2F"/>
    <w:rsid w:val="00873AD5"/>
    <w:rsid w:val="00873BBF"/>
    <w:rsid w:val="00874337"/>
    <w:rsid w:val="00874383"/>
    <w:rsid w:val="00874B29"/>
    <w:rsid w:val="00874CD0"/>
    <w:rsid w:val="00874FED"/>
    <w:rsid w:val="008754C5"/>
    <w:rsid w:val="008765B7"/>
    <w:rsid w:val="0087675B"/>
    <w:rsid w:val="00876ACC"/>
    <w:rsid w:val="00877584"/>
    <w:rsid w:val="008778D7"/>
    <w:rsid w:val="00877BAE"/>
    <w:rsid w:val="00877BE9"/>
    <w:rsid w:val="00880056"/>
    <w:rsid w:val="00880191"/>
    <w:rsid w:val="00880632"/>
    <w:rsid w:val="008806E3"/>
    <w:rsid w:val="008808FB"/>
    <w:rsid w:val="00880D73"/>
    <w:rsid w:val="00880ECB"/>
    <w:rsid w:val="00881F84"/>
    <w:rsid w:val="00882E4E"/>
    <w:rsid w:val="00884652"/>
    <w:rsid w:val="0088527C"/>
    <w:rsid w:val="00886225"/>
    <w:rsid w:val="00886F7B"/>
    <w:rsid w:val="00887C6D"/>
    <w:rsid w:val="008907D0"/>
    <w:rsid w:val="00891332"/>
    <w:rsid w:val="008914EB"/>
    <w:rsid w:val="008918EA"/>
    <w:rsid w:val="00891984"/>
    <w:rsid w:val="00891FBF"/>
    <w:rsid w:val="00892F88"/>
    <w:rsid w:val="0089337F"/>
    <w:rsid w:val="00894F45"/>
    <w:rsid w:val="008963CA"/>
    <w:rsid w:val="0089754E"/>
    <w:rsid w:val="0089796A"/>
    <w:rsid w:val="00897D6F"/>
    <w:rsid w:val="008A05D6"/>
    <w:rsid w:val="008A1136"/>
    <w:rsid w:val="008A1835"/>
    <w:rsid w:val="008A18CE"/>
    <w:rsid w:val="008A18F7"/>
    <w:rsid w:val="008A1CAC"/>
    <w:rsid w:val="008A20C5"/>
    <w:rsid w:val="008A2125"/>
    <w:rsid w:val="008A39FC"/>
    <w:rsid w:val="008A3F98"/>
    <w:rsid w:val="008A402C"/>
    <w:rsid w:val="008A478D"/>
    <w:rsid w:val="008A47E7"/>
    <w:rsid w:val="008A5537"/>
    <w:rsid w:val="008A6595"/>
    <w:rsid w:val="008A75D2"/>
    <w:rsid w:val="008B0B1C"/>
    <w:rsid w:val="008B0D5E"/>
    <w:rsid w:val="008B0DA2"/>
    <w:rsid w:val="008B16F9"/>
    <w:rsid w:val="008B3577"/>
    <w:rsid w:val="008B3A3D"/>
    <w:rsid w:val="008B4A90"/>
    <w:rsid w:val="008B5567"/>
    <w:rsid w:val="008B5AD1"/>
    <w:rsid w:val="008B5AEE"/>
    <w:rsid w:val="008B6626"/>
    <w:rsid w:val="008B6883"/>
    <w:rsid w:val="008B7C24"/>
    <w:rsid w:val="008C018F"/>
    <w:rsid w:val="008C098B"/>
    <w:rsid w:val="008C0C42"/>
    <w:rsid w:val="008C1DF2"/>
    <w:rsid w:val="008C3016"/>
    <w:rsid w:val="008C4825"/>
    <w:rsid w:val="008C7683"/>
    <w:rsid w:val="008C7B7B"/>
    <w:rsid w:val="008C7DA1"/>
    <w:rsid w:val="008C7E35"/>
    <w:rsid w:val="008D0A79"/>
    <w:rsid w:val="008D1052"/>
    <w:rsid w:val="008D1351"/>
    <w:rsid w:val="008D185B"/>
    <w:rsid w:val="008D1A5A"/>
    <w:rsid w:val="008D1FBC"/>
    <w:rsid w:val="008D29ED"/>
    <w:rsid w:val="008D3034"/>
    <w:rsid w:val="008D307F"/>
    <w:rsid w:val="008D3224"/>
    <w:rsid w:val="008D3492"/>
    <w:rsid w:val="008D3A7B"/>
    <w:rsid w:val="008D3C59"/>
    <w:rsid w:val="008D43BA"/>
    <w:rsid w:val="008D495A"/>
    <w:rsid w:val="008D745B"/>
    <w:rsid w:val="008E0B71"/>
    <w:rsid w:val="008E1838"/>
    <w:rsid w:val="008E1AF3"/>
    <w:rsid w:val="008E2599"/>
    <w:rsid w:val="008E28E2"/>
    <w:rsid w:val="008E3097"/>
    <w:rsid w:val="008E3C1E"/>
    <w:rsid w:val="008E3C28"/>
    <w:rsid w:val="008E5062"/>
    <w:rsid w:val="008E5D8D"/>
    <w:rsid w:val="008E66F2"/>
    <w:rsid w:val="008E6E9D"/>
    <w:rsid w:val="008E6F31"/>
    <w:rsid w:val="008E78BE"/>
    <w:rsid w:val="008E7B15"/>
    <w:rsid w:val="008E7D44"/>
    <w:rsid w:val="008E7F1D"/>
    <w:rsid w:val="008F017A"/>
    <w:rsid w:val="008F0661"/>
    <w:rsid w:val="008F0FFE"/>
    <w:rsid w:val="008F1397"/>
    <w:rsid w:val="008F1E49"/>
    <w:rsid w:val="008F1F37"/>
    <w:rsid w:val="008F27D7"/>
    <w:rsid w:val="008F2D98"/>
    <w:rsid w:val="008F2F94"/>
    <w:rsid w:val="008F2FCC"/>
    <w:rsid w:val="008F3E67"/>
    <w:rsid w:val="008F411E"/>
    <w:rsid w:val="008F47AE"/>
    <w:rsid w:val="008F47DC"/>
    <w:rsid w:val="008F5339"/>
    <w:rsid w:val="008F5A4D"/>
    <w:rsid w:val="008F5C34"/>
    <w:rsid w:val="008F6599"/>
    <w:rsid w:val="008F6AA1"/>
    <w:rsid w:val="008F6F27"/>
    <w:rsid w:val="008F7787"/>
    <w:rsid w:val="009025AF"/>
    <w:rsid w:val="00903115"/>
    <w:rsid w:val="009034DC"/>
    <w:rsid w:val="00903B44"/>
    <w:rsid w:val="00904A3E"/>
    <w:rsid w:val="00905F70"/>
    <w:rsid w:val="009061E9"/>
    <w:rsid w:val="00906B98"/>
    <w:rsid w:val="00907962"/>
    <w:rsid w:val="00910FDC"/>
    <w:rsid w:val="00911365"/>
    <w:rsid w:val="0091164F"/>
    <w:rsid w:val="009116F6"/>
    <w:rsid w:val="00911E62"/>
    <w:rsid w:val="0091262E"/>
    <w:rsid w:val="00912685"/>
    <w:rsid w:val="00914906"/>
    <w:rsid w:val="00914A2D"/>
    <w:rsid w:val="00914DB2"/>
    <w:rsid w:val="009150DE"/>
    <w:rsid w:val="00915367"/>
    <w:rsid w:val="009156DF"/>
    <w:rsid w:val="00915958"/>
    <w:rsid w:val="0091663A"/>
    <w:rsid w:val="00916D46"/>
    <w:rsid w:val="009174DF"/>
    <w:rsid w:val="00920F01"/>
    <w:rsid w:val="00920F9C"/>
    <w:rsid w:val="009218A5"/>
    <w:rsid w:val="00921F90"/>
    <w:rsid w:val="0092236F"/>
    <w:rsid w:val="00923037"/>
    <w:rsid w:val="00923C98"/>
    <w:rsid w:val="00923F2D"/>
    <w:rsid w:val="00924366"/>
    <w:rsid w:val="00924E63"/>
    <w:rsid w:val="00925845"/>
    <w:rsid w:val="00925ADE"/>
    <w:rsid w:val="00925BB4"/>
    <w:rsid w:val="00925FAD"/>
    <w:rsid w:val="00926A73"/>
    <w:rsid w:val="00926D62"/>
    <w:rsid w:val="009270A7"/>
    <w:rsid w:val="00927C01"/>
    <w:rsid w:val="009301F8"/>
    <w:rsid w:val="0093102C"/>
    <w:rsid w:val="00931B4F"/>
    <w:rsid w:val="0093214A"/>
    <w:rsid w:val="009334D9"/>
    <w:rsid w:val="009339A6"/>
    <w:rsid w:val="00933FCC"/>
    <w:rsid w:val="00934254"/>
    <w:rsid w:val="00934C64"/>
    <w:rsid w:val="0093564C"/>
    <w:rsid w:val="009357D4"/>
    <w:rsid w:val="00936ED3"/>
    <w:rsid w:val="00937962"/>
    <w:rsid w:val="0094036C"/>
    <w:rsid w:val="00940570"/>
    <w:rsid w:val="009405DD"/>
    <w:rsid w:val="00940D07"/>
    <w:rsid w:val="009411DF"/>
    <w:rsid w:val="00941908"/>
    <w:rsid w:val="00941E68"/>
    <w:rsid w:val="0094200E"/>
    <w:rsid w:val="009429C8"/>
    <w:rsid w:val="009430B6"/>
    <w:rsid w:val="00943E8F"/>
    <w:rsid w:val="00944042"/>
    <w:rsid w:val="00944567"/>
    <w:rsid w:val="009451F7"/>
    <w:rsid w:val="00945C4B"/>
    <w:rsid w:val="00945E75"/>
    <w:rsid w:val="0094625B"/>
    <w:rsid w:val="009471E7"/>
    <w:rsid w:val="0094725F"/>
    <w:rsid w:val="00947279"/>
    <w:rsid w:val="00947C41"/>
    <w:rsid w:val="009506B5"/>
    <w:rsid w:val="00950AC4"/>
    <w:rsid w:val="00951CDC"/>
    <w:rsid w:val="00952F42"/>
    <w:rsid w:val="009531FA"/>
    <w:rsid w:val="009538B0"/>
    <w:rsid w:val="00953E3B"/>
    <w:rsid w:val="00953EA2"/>
    <w:rsid w:val="00953FE8"/>
    <w:rsid w:val="009543CF"/>
    <w:rsid w:val="00954EF9"/>
    <w:rsid w:val="0095509E"/>
    <w:rsid w:val="00955AD4"/>
    <w:rsid w:val="009565FE"/>
    <w:rsid w:val="00956AE6"/>
    <w:rsid w:val="00957238"/>
    <w:rsid w:val="00960365"/>
    <w:rsid w:val="0096059C"/>
    <w:rsid w:val="009619CA"/>
    <w:rsid w:val="0096203B"/>
    <w:rsid w:val="00962098"/>
    <w:rsid w:val="009627AF"/>
    <w:rsid w:val="009627B9"/>
    <w:rsid w:val="00963227"/>
    <w:rsid w:val="009634BB"/>
    <w:rsid w:val="00963CDB"/>
    <w:rsid w:val="00965020"/>
    <w:rsid w:val="0096544A"/>
    <w:rsid w:val="00965480"/>
    <w:rsid w:val="00965C58"/>
    <w:rsid w:val="00966013"/>
    <w:rsid w:val="0096626E"/>
    <w:rsid w:val="009666B5"/>
    <w:rsid w:val="00967398"/>
    <w:rsid w:val="00967828"/>
    <w:rsid w:val="0096785A"/>
    <w:rsid w:val="00967A21"/>
    <w:rsid w:val="00967F47"/>
    <w:rsid w:val="0097024D"/>
    <w:rsid w:val="009704DD"/>
    <w:rsid w:val="009711EE"/>
    <w:rsid w:val="009712C9"/>
    <w:rsid w:val="00973F72"/>
    <w:rsid w:val="00976444"/>
    <w:rsid w:val="00976852"/>
    <w:rsid w:val="00976862"/>
    <w:rsid w:val="00976962"/>
    <w:rsid w:val="00976F0B"/>
    <w:rsid w:val="00980556"/>
    <w:rsid w:val="00982A70"/>
    <w:rsid w:val="00982DF3"/>
    <w:rsid w:val="00982F8C"/>
    <w:rsid w:val="009830C4"/>
    <w:rsid w:val="0098366D"/>
    <w:rsid w:val="00983F91"/>
    <w:rsid w:val="0098482C"/>
    <w:rsid w:val="00984CEC"/>
    <w:rsid w:val="009854E3"/>
    <w:rsid w:val="009856C0"/>
    <w:rsid w:val="00986D2F"/>
    <w:rsid w:val="00987457"/>
    <w:rsid w:val="009900BD"/>
    <w:rsid w:val="00990532"/>
    <w:rsid w:val="009914CD"/>
    <w:rsid w:val="00992754"/>
    <w:rsid w:val="0099334C"/>
    <w:rsid w:val="0099457B"/>
    <w:rsid w:val="00994681"/>
    <w:rsid w:val="00994786"/>
    <w:rsid w:val="00994E67"/>
    <w:rsid w:val="0099513B"/>
    <w:rsid w:val="00995AC0"/>
    <w:rsid w:val="00995B14"/>
    <w:rsid w:val="00995B32"/>
    <w:rsid w:val="00995ED0"/>
    <w:rsid w:val="00996B00"/>
    <w:rsid w:val="00996B5E"/>
    <w:rsid w:val="00996BD7"/>
    <w:rsid w:val="009A01A4"/>
    <w:rsid w:val="009A01CB"/>
    <w:rsid w:val="009A0840"/>
    <w:rsid w:val="009A096F"/>
    <w:rsid w:val="009A09FB"/>
    <w:rsid w:val="009A1038"/>
    <w:rsid w:val="009A11CD"/>
    <w:rsid w:val="009A13F3"/>
    <w:rsid w:val="009A155E"/>
    <w:rsid w:val="009A1612"/>
    <w:rsid w:val="009A427B"/>
    <w:rsid w:val="009A461B"/>
    <w:rsid w:val="009A4E43"/>
    <w:rsid w:val="009A5135"/>
    <w:rsid w:val="009A5E66"/>
    <w:rsid w:val="009A6E70"/>
    <w:rsid w:val="009A6EB2"/>
    <w:rsid w:val="009A71BF"/>
    <w:rsid w:val="009A7243"/>
    <w:rsid w:val="009A761F"/>
    <w:rsid w:val="009B008A"/>
    <w:rsid w:val="009B02EB"/>
    <w:rsid w:val="009B0C27"/>
    <w:rsid w:val="009B0E8C"/>
    <w:rsid w:val="009B127A"/>
    <w:rsid w:val="009B13AC"/>
    <w:rsid w:val="009B19EB"/>
    <w:rsid w:val="009B1BAE"/>
    <w:rsid w:val="009B264F"/>
    <w:rsid w:val="009B3081"/>
    <w:rsid w:val="009B3090"/>
    <w:rsid w:val="009B35BF"/>
    <w:rsid w:val="009B37F8"/>
    <w:rsid w:val="009B3823"/>
    <w:rsid w:val="009B4739"/>
    <w:rsid w:val="009B48D6"/>
    <w:rsid w:val="009B4B00"/>
    <w:rsid w:val="009B4F6D"/>
    <w:rsid w:val="009B6994"/>
    <w:rsid w:val="009B7162"/>
    <w:rsid w:val="009B71F9"/>
    <w:rsid w:val="009B7782"/>
    <w:rsid w:val="009C0852"/>
    <w:rsid w:val="009C0979"/>
    <w:rsid w:val="009C19B9"/>
    <w:rsid w:val="009C1B07"/>
    <w:rsid w:val="009C21A2"/>
    <w:rsid w:val="009C276A"/>
    <w:rsid w:val="009C2803"/>
    <w:rsid w:val="009C2A7A"/>
    <w:rsid w:val="009C2EF6"/>
    <w:rsid w:val="009C3021"/>
    <w:rsid w:val="009C3335"/>
    <w:rsid w:val="009C3918"/>
    <w:rsid w:val="009C3988"/>
    <w:rsid w:val="009C3CF4"/>
    <w:rsid w:val="009C5329"/>
    <w:rsid w:val="009C5448"/>
    <w:rsid w:val="009C54E6"/>
    <w:rsid w:val="009C6021"/>
    <w:rsid w:val="009C6227"/>
    <w:rsid w:val="009C6875"/>
    <w:rsid w:val="009C6C5D"/>
    <w:rsid w:val="009C703B"/>
    <w:rsid w:val="009C73C2"/>
    <w:rsid w:val="009C7B7F"/>
    <w:rsid w:val="009D025B"/>
    <w:rsid w:val="009D11FA"/>
    <w:rsid w:val="009D1327"/>
    <w:rsid w:val="009D14E9"/>
    <w:rsid w:val="009D190E"/>
    <w:rsid w:val="009D1FE9"/>
    <w:rsid w:val="009D2214"/>
    <w:rsid w:val="009D27EE"/>
    <w:rsid w:val="009D2B04"/>
    <w:rsid w:val="009D2DEE"/>
    <w:rsid w:val="009D3A63"/>
    <w:rsid w:val="009D3CDD"/>
    <w:rsid w:val="009D3D62"/>
    <w:rsid w:val="009D420A"/>
    <w:rsid w:val="009D4B38"/>
    <w:rsid w:val="009D4E79"/>
    <w:rsid w:val="009D519B"/>
    <w:rsid w:val="009D529F"/>
    <w:rsid w:val="009D588F"/>
    <w:rsid w:val="009D64F9"/>
    <w:rsid w:val="009D7408"/>
    <w:rsid w:val="009D79F8"/>
    <w:rsid w:val="009D7FBA"/>
    <w:rsid w:val="009E08BD"/>
    <w:rsid w:val="009E08C3"/>
    <w:rsid w:val="009E2303"/>
    <w:rsid w:val="009E3392"/>
    <w:rsid w:val="009E35CE"/>
    <w:rsid w:val="009E42B1"/>
    <w:rsid w:val="009E46A4"/>
    <w:rsid w:val="009E4B4A"/>
    <w:rsid w:val="009E4BAE"/>
    <w:rsid w:val="009E5980"/>
    <w:rsid w:val="009E619E"/>
    <w:rsid w:val="009E71E1"/>
    <w:rsid w:val="009E7A23"/>
    <w:rsid w:val="009F0058"/>
    <w:rsid w:val="009F12B7"/>
    <w:rsid w:val="009F2C58"/>
    <w:rsid w:val="009F3178"/>
    <w:rsid w:val="009F324D"/>
    <w:rsid w:val="009F3538"/>
    <w:rsid w:val="009F3EDE"/>
    <w:rsid w:val="009F4A76"/>
    <w:rsid w:val="009F4D2C"/>
    <w:rsid w:val="009F4E69"/>
    <w:rsid w:val="009F5934"/>
    <w:rsid w:val="009F5E2A"/>
    <w:rsid w:val="009F7523"/>
    <w:rsid w:val="009F7632"/>
    <w:rsid w:val="009F7DA9"/>
    <w:rsid w:val="00A01C44"/>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4125"/>
    <w:rsid w:val="00A14D91"/>
    <w:rsid w:val="00A15056"/>
    <w:rsid w:val="00A15864"/>
    <w:rsid w:val="00A159B4"/>
    <w:rsid w:val="00A16173"/>
    <w:rsid w:val="00A164ED"/>
    <w:rsid w:val="00A16D7F"/>
    <w:rsid w:val="00A17736"/>
    <w:rsid w:val="00A17BBD"/>
    <w:rsid w:val="00A21767"/>
    <w:rsid w:val="00A21A8F"/>
    <w:rsid w:val="00A21C3C"/>
    <w:rsid w:val="00A21F41"/>
    <w:rsid w:val="00A225CB"/>
    <w:rsid w:val="00A227ED"/>
    <w:rsid w:val="00A23475"/>
    <w:rsid w:val="00A23639"/>
    <w:rsid w:val="00A2386A"/>
    <w:rsid w:val="00A23918"/>
    <w:rsid w:val="00A23B8E"/>
    <w:rsid w:val="00A23CF8"/>
    <w:rsid w:val="00A2491A"/>
    <w:rsid w:val="00A24E7E"/>
    <w:rsid w:val="00A251B4"/>
    <w:rsid w:val="00A2614C"/>
    <w:rsid w:val="00A27460"/>
    <w:rsid w:val="00A3005B"/>
    <w:rsid w:val="00A31D9A"/>
    <w:rsid w:val="00A322AA"/>
    <w:rsid w:val="00A32E23"/>
    <w:rsid w:val="00A34112"/>
    <w:rsid w:val="00A34907"/>
    <w:rsid w:val="00A350C5"/>
    <w:rsid w:val="00A35254"/>
    <w:rsid w:val="00A3563F"/>
    <w:rsid w:val="00A3609A"/>
    <w:rsid w:val="00A36EAA"/>
    <w:rsid w:val="00A3728B"/>
    <w:rsid w:val="00A377AA"/>
    <w:rsid w:val="00A379F5"/>
    <w:rsid w:val="00A40CAD"/>
    <w:rsid w:val="00A4183D"/>
    <w:rsid w:val="00A42190"/>
    <w:rsid w:val="00A42258"/>
    <w:rsid w:val="00A433DF"/>
    <w:rsid w:val="00A43B22"/>
    <w:rsid w:val="00A43C7B"/>
    <w:rsid w:val="00A43CF3"/>
    <w:rsid w:val="00A43E37"/>
    <w:rsid w:val="00A44584"/>
    <w:rsid w:val="00A449B2"/>
    <w:rsid w:val="00A44AF6"/>
    <w:rsid w:val="00A45231"/>
    <w:rsid w:val="00A453BB"/>
    <w:rsid w:val="00A455A6"/>
    <w:rsid w:val="00A4617B"/>
    <w:rsid w:val="00A46BAA"/>
    <w:rsid w:val="00A46E74"/>
    <w:rsid w:val="00A47000"/>
    <w:rsid w:val="00A4722D"/>
    <w:rsid w:val="00A478E3"/>
    <w:rsid w:val="00A478F4"/>
    <w:rsid w:val="00A47EC5"/>
    <w:rsid w:val="00A5025A"/>
    <w:rsid w:val="00A50EC7"/>
    <w:rsid w:val="00A5208B"/>
    <w:rsid w:val="00A52288"/>
    <w:rsid w:val="00A52EA6"/>
    <w:rsid w:val="00A5304E"/>
    <w:rsid w:val="00A533FF"/>
    <w:rsid w:val="00A53C51"/>
    <w:rsid w:val="00A54EB8"/>
    <w:rsid w:val="00A553D7"/>
    <w:rsid w:val="00A57F5F"/>
    <w:rsid w:val="00A603B2"/>
    <w:rsid w:val="00A60655"/>
    <w:rsid w:val="00A60A61"/>
    <w:rsid w:val="00A60CAC"/>
    <w:rsid w:val="00A61B6B"/>
    <w:rsid w:val="00A62460"/>
    <w:rsid w:val="00A64368"/>
    <w:rsid w:val="00A66109"/>
    <w:rsid w:val="00A675FB"/>
    <w:rsid w:val="00A677CB"/>
    <w:rsid w:val="00A678CB"/>
    <w:rsid w:val="00A7020B"/>
    <w:rsid w:val="00A70680"/>
    <w:rsid w:val="00A71F4B"/>
    <w:rsid w:val="00A727F3"/>
    <w:rsid w:val="00A72D08"/>
    <w:rsid w:val="00A72E1E"/>
    <w:rsid w:val="00A7490E"/>
    <w:rsid w:val="00A74F94"/>
    <w:rsid w:val="00A751B0"/>
    <w:rsid w:val="00A75526"/>
    <w:rsid w:val="00A761CC"/>
    <w:rsid w:val="00A762F6"/>
    <w:rsid w:val="00A7640D"/>
    <w:rsid w:val="00A76550"/>
    <w:rsid w:val="00A766D2"/>
    <w:rsid w:val="00A76901"/>
    <w:rsid w:val="00A769EE"/>
    <w:rsid w:val="00A76E91"/>
    <w:rsid w:val="00A77025"/>
    <w:rsid w:val="00A77045"/>
    <w:rsid w:val="00A77C57"/>
    <w:rsid w:val="00A80672"/>
    <w:rsid w:val="00A8141D"/>
    <w:rsid w:val="00A816C9"/>
    <w:rsid w:val="00A8173D"/>
    <w:rsid w:val="00A81CBF"/>
    <w:rsid w:val="00A81DA0"/>
    <w:rsid w:val="00A826E1"/>
    <w:rsid w:val="00A837F7"/>
    <w:rsid w:val="00A838E2"/>
    <w:rsid w:val="00A83A49"/>
    <w:rsid w:val="00A83D7C"/>
    <w:rsid w:val="00A844B8"/>
    <w:rsid w:val="00A85113"/>
    <w:rsid w:val="00A85B2E"/>
    <w:rsid w:val="00A860CD"/>
    <w:rsid w:val="00A862DF"/>
    <w:rsid w:val="00A86E17"/>
    <w:rsid w:val="00A86E44"/>
    <w:rsid w:val="00A87186"/>
    <w:rsid w:val="00A87245"/>
    <w:rsid w:val="00A87902"/>
    <w:rsid w:val="00A87AE9"/>
    <w:rsid w:val="00A91A4A"/>
    <w:rsid w:val="00A91C5D"/>
    <w:rsid w:val="00A920BC"/>
    <w:rsid w:val="00A9346A"/>
    <w:rsid w:val="00A93DBA"/>
    <w:rsid w:val="00A94421"/>
    <w:rsid w:val="00A951E9"/>
    <w:rsid w:val="00A957E8"/>
    <w:rsid w:val="00A95AF8"/>
    <w:rsid w:val="00A95B9D"/>
    <w:rsid w:val="00A95BE5"/>
    <w:rsid w:val="00A9664C"/>
    <w:rsid w:val="00A96915"/>
    <w:rsid w:val="00A96C68"/>
    <w:rsid w:val="00A9724A"/>
    <w:rsid w:val="00A977C6"/>
    <w:rsid w:val="00AA0040"/>
    <w:rsid w:val="00AA032C"/>
    <w:rsid w:val="00AA09CA"/>
    <w:rsid w:val="00AA0BC2"/>
    <w:rsid w:val="00AA1D59"/>
    <w:rsid w:val="00AA22F3"/>
    <w:rsid w:val="00AA230B"/>
    <w:rsid w:val="00AA24C9"/>
    <w:rsid w:val="00AA2EFE"/>
    <w:rsid w:val="00AA465E"/>
    <w:rsid w:val="00AA527A"/>
    <w:rsid w:val="00AA5286"/>
    <w:rsid w:val="00AA58E1"/>
    <w:rsid w:val="00AA6635"/>
    <w:rsid w:val="00AA6D99"/>
    <w:rsid w:val="00AA6F71"/>
    <w:rsid w:val="00AA7101"/>
    <w:rsid w:val="00AB03EA"/>
    <w:rsid w:val="00AB090F"/>
    <w:rsid w:val="00AB1083"/>
    <w:rsid w:val="00AB152F"/>
    <w:rsid w:val="00AB2658"/>
    <w:rsid w:val="00AB2B87"/>
    <w:rsid w:val="00AB3169"/>
    <w:rsid w:val="00AB397A"/>
    <w:rsid w:val="00AB3F46"/>
    <w:rsid w:val="00AB47A0"/>
    <w:rsid w:val="00AB4913"/>
    <w:rsid w:val="00AB4C7E"/>
    <w:rsid w:val="00AB4F1B"/>
    <w:rsid w:val="00AB5D34"/>
    <w:rsid w:val="00AB74B0"/>
    <w:rsid w:val="00AB7CEF"/>
    <w:rsid w:val="00AB7DE3"/>
    <w:rsid w:val="00AB7F53"/>
    <w:rsid w:val="00AC015B"/>
    <w:rsid w:val="00AC1553"/>
    <w:rsid w:val="00AC29E6"/>
    <w:rsid w:val="00AC2B8F"/>
    <w:rsid w:val="00AC2F84"/>
    <w:rsid w:val="00AC3419"/>
    <w:rsid w:val="00AC41C0"/>
    <w:rsid w:val="00AC4640"/>
    <w:rsid w:val="00AC4BA3"/>
    <w:rsid w:val="00AC4D68"/>
    <w:rsid w:val="00AC54EE"/>
    <w:rsid w:val="00AC62F5"/>
    <w:rsid w:val="00AC66D1"/>
    <w:rsid w:val="00AC67C1"/>
    <w:rsid w:val="00AC75D8"/>
    <w:rsid w:val="00AC79AC"/>
    <w:rsid w:val="00AC7BAA"/>
    <w:rsid w:val="00AC7EB4"/>
    <w:rsid w:val="00AD1167"/>
    <w:rsid w:val="00AD17B7"/>
    <w:rsid w:val="00AD2123"/>
    <w:rsid w:val="00AD21CF"/>
    <w:rsid w:val="00AD2EAF"/>
    <w:rsid w:val="00AD300A"/>
    <w:rsid w:val="00AD35D1"/>
    <w:rsid w:val="00AD456D"/>
    <w:rsid w:val="00AD4B2A"/>
    <w:rsid w:val="00AD4DC1"/>
    <w:rsid w:val="00AD5FC2"/>
    <w:rsid w:val="00AD6B77"/>
    <w:rsid w:val="00AD716F"/>
    <w:rsid w:val="00AD73CF"/>
    <w:rsid w:val="00AE022D"/>
    <w:rsid w:val="00AE09FE"/>
    <w:rsid w:val="00AE0D87"/>
    <w:rsid w:val="00AE168E"/>
    <w:rsid w:val="00AE1B3D"/>
    <w:rsid w:val="00AE2324"/>
    <w:rsid w:val="00AE3BD7"/>
    <w:rsid w:val="00AE4481"/>
    <w:rsid w:val="00AE47ED"/>
    <w:rsid w:val="00AE4CCF"/>
    <w:rsid w:val="00AE51E4"/>
    <w:rsid w:val="00AE54C3"/>
    <w:rsid w:val="00AE6431"/>
    <w:rsid w:val="00AE6509"/>
    <w:rsid w:val="00AE6EA8"/>
    <w:rsid w:val="00AE6FE2"/>
    <w:rsid w:val="00AE728E"/>
    <w:rsid w:val="00AE7688"/>
    <w:rsid w:val="00AF0F16"/>
    <w:rsid w:val="00AF1434"/>
    <w:rsid w:val="00AF1CFA"/>
    <w:rsid w:val="00AF4709"/>
    <w:rsid w:val="00AF4F67"/>
    <w:rsid w:val="00AF5A79"/>
    <w:rsid w:val="00AF615F"/>
    <w:rsid w:val="00AF6A4C"/>
    <w:rsid w:val="00AF6EFF"/>
    <w:rsid w:val="00AF78AE"/>
    <w:rsid w:val="00AF7D20"/>
    <w:rsid w:val="00B00F5C"/>
    <w:rsid w:val="00B01731"/>
    <w:rsid w:val="00B01D8B"/>
    <w:rsid w:val="00B0269F"/>
    <w:rsid w:val="00B02841"/>
    <w:rsid w:val="00B02934"/>
    <w:rsid w:val="00B0390E"/>
    <w:rsid w:val="00B03E17"/>
    <w:rsid w:val="00B04265"/>
    <w:rsid w:val="00B057BA"/>
    <w:rsid w:val="00B0645A"/>
    <w:rsid w:val="00B06674"/>
    <w:rsid w:val="00B074B9"/>
    <w:rsid w:val="00B1026B"/>
    <w:rsid w:val="00B104F5"/>
    <w:rsid w:val="00B12930"/>
    <w:rsid w:val="00B12D44"/>
    <w:rsid w:val="00B14271"/>
    <w:rsid w:val="00B148E5"/>
    <w:rsid w:val="00B15203"/>
    <w:rsid w:val="00B159F4"/>
    <w:rsid w:val="00B16062"/>
    <w:rsid w:val="00B163E1"/>
    <w:rsid w:val="00B16888"/>
    <w:rsid w:val="00B16993"/>
    <w:rsid w:val="00B17888"/>
    <w:rsid w:val="00B17D3E"/>
    <w:rsid w:val="00B20625"/>
    <w:rsid w:val="00B20868"/>
    <w:rsid w:val="00B20877"/>
    <w:rsid w:val="00B20BA5"/>
    <w:rsid w:val="00B2114E"/>
    <w:rsid w:val="00B21193"/>
    <w:rsid w:val="00B216A6"/>
    <w:rsid w:val="00B22963"/>
    <w:rsid w:val="00B22966"/>
    <w:rsid w:val="00B22D78"/>
    <w:rsid w:val="00B22D88"/>
    <w:rsid w:val="00B232C9"/>
    <w:rsid w:val="00B233D7"/>
    <w:rsid w:val="00B23BF9"/>
    <w:rsid w:val="00B24584"/>
    <w:rsid w:val="00B24EFA"/>
    <w:rsid w:val="00B250C0"/>
    <w:rsid w:val="00B2679A"/>
    <w:rsid w:val="00B27079"/>
    <w:rsid w:val="00B2725A"/>
    <w:rsid w:val="00B30BA1"/>
    <w:rsid w:val="00B30D2E"/>
    <w:rsid w:val="00B311E8"/>
    <w:rsid w:val="00B32412"/>
    <w:rsid w:val="00B3371A"/>
    <w:rsid w:val="00B35A64"/>
    <w:rsid w:val="00B360F3"/>
    <w:rsid w:val="00B3698B"/>
    <w:rsid w:val="00B36A1F"/>
    <w:rsid w:val="00B37181"/>
    <w:rsid w:val="00B40207"/>
    <w:rsid w:val="00B40A82"/>
    <w:rsid w:val="00B40C80"/>
    <w:rsid w:val="00B40E27"/>
    <w:rsid w:val="00B41356"/>
    <w:rsid w:val="00B43AF1"/>
    <w:rsid w:val="00B44D37"/>
    <w:rsid w:val="00B44D5D"/>
    <w:rsid w:val="00B45205"/>
    <w:rsid w:val="00B456ED"/>
    <w:rsid w:val="00B45B56"/>
    <w:rsid w:val="00B45D05"/>
    <w:rsid w:val="00B45DF7"/>
    <w:rsid w:val="00B4669D"/>
    <w:rsid w:val="00B4671B"/>
    <w:rsid w:val="00B47774"/>
    <w:rsid w:val="00B503F4"/>
    <w:rsid w:val="00B50870"/>
    <w:rsid w:val="00B50B7F"/>
    <w:rsid w:val="00B5123F"/>
    <w:rsid w:val="00B51B94"/>
    <w:rsid w:val="00B52693"/>
    <w:rsid w:val="00B528BD"/>
    <w:rsid w:val="00B5338E"/>
    <w:rsid w:val="00B538C1"/>
    <w:rsid w:val="00B53B06"/>
    <w:rsid w:val="00B53C56"/>
    <w:rsid w:val="00B53D91"/>
    <w:rsid w:val="00B53ED5"/>
    <w:rsid w:val="00B548CD"/>
    <w:rsid w:val="00B5506A"/>
    <w:rsid w:val="00B55A18"/>
    <w:rsid w:val="00B55BEF"/>
    <w:rsid w:val="00B55D14"/>
    <w:rsid w:val="00B57DF9"/>
    <w:rsid w:val="00B57F7F"/>
    <w:rsid w:val="00B6070A"/>
    <w:rsid w:val="00B60EE8"/>
    <w:rsid w:val="00B620A0"/>
    <w:rsid w:val="00B63F30"/>
    <w:rsid w:val="00B6443F"/>
    <w:rsid w:val="00B64888"/>
    <w:rsid w:val="00B64EB2"/>
    <w:rsid w:val="00B65208"/>
    <w:rsid w:val="00B660EE"/>
    <w:rsid w:val="00B66CE9"/>
    <w:rsid w:val="00B67B6E"/>
    <w:rsid w:val="00B67D50"/>
    <w:rsid w:val="00B67E5C"/>
    <w:rsid w:val="00B71E8B"/>
    <w:rsid w:val="00B7255B"/>
    <w:rsid w:val="00B7268E"/>
    <w:rsid w:val="00B72FEB"/>
    <w:rsid w:val="00B73799"/>
    <w:rsid w:val="00B74191"/>
    <w:rsid w:val="00B753BD"/>
    <w:rsid w:val="00B7574E"/>
    <w:rsid w:val="00B75852"/>
    <w:rsid w:val="00B75CBC"/>
    <w:rsid w:val="00B765A3"/>
    <w:rsid w:val="00B77453"/>
    <w:rsid w:val="00B776EA"/>
    <w:rsid w:val="00B80A3D"/>
    <w:rsid w:val="00B80DFB"/>
    <w:rsid w:val="00B80F0C"/>
    <w:rsid w:val="00B8110E"/>
    <w:rsid w:val="00B81800"/>
    <w:rsid w:val="00B820AC"/>
    <w:rsid w:val="00B82A38"/>
    <w:rsid w:val="00B82E74"/>
    <w:rsid w:val="00B83282"/>
    <w:rsid w:val="00B833AE"/>
    <w:rsid w:val="00B83673"/>
    <w:rsid w:val="00B836F9"/>
    <w:rsid w:val="00B83860"/>
    <w:rsid w:val="00B83A0F"/>
    <w:rsid w:val="00B83D82"/>
    <w:rsid w:val="00B84BA3"/>
    <w:rsid w:val="00B86302"/>
    <w:rsid w:val="00B8739A"/>
    <w:rsid w:val="00B874B9"/>
    <w:rsid w:val="00B8755A"/>
    <w:rsid w:val="00B92188"/>
    <w:rsid w:val="00B92474"/>
    <w:rsid w:val="00B929D8"/>
    <w:rsid w:val="00B92FCB"/>
    <w:rsid w:val="00B9589F"/>
    <w:rsid w:val="00B96762"/>
    <w:rsid w:val="00B9775A"/>
    <w:rsid w:val="00B97A3E"/>
    <w:rsid w:val="00BA0272"/>
    <w:rsid w:val="00BA033E"/>
    <w:rsid w:val="00BA0FDC"/>
    <w:rsid w:val="00BA12DD"/>
    <w:rsid w:val="00BA241E"/>
    <w:rsid w:val="00BA28DB"/>
    <w:rsid w:val="00BA29B5"/>
    <w:rsid w:val="00BA3611"/>
    <w:rsid w:val="00BA3E90"/>
    <w:rsid w:val="00BA4F0D"/>
    <w:rsid w:val="00BA5003"/>
    <w:rsid w:val="00BA5B1B"/>
    <w:rsid w:val="00BA78E4"/>
    <w:rsid w:val="00BA790E"/>
    <w:rsid w:val="00BB0A90"/>
    <w:rsid w:val="00BB0C7A"/>
    <w:rsid w:val="00BB1397"/>
    <w:rsid w:val="00BB1F0B"/>
    <w:rsid w:val="00BB2B59"/>
    <w:rsid w:val="00BB2C9D"/>
    <w:rsid w:val="00BB2D68"/>
    <w:rsid w:val="00BB30AC"/>
    <w:rsid w:val="00BB3F7E"/>
    <w:rsid w:val="00BB40DF"/>
    <w:rsid w:val="00BB4927"/>
    <w:rsid w:val="00BB4A6D"/>
    <w:rsid w:val="00BB4CB5"/>
    <w:rsid w:val="00BB4D1E"/>
    <w:rsid w:val="00BB51DA"/>
    <w:rsid w:val="00BB58F7"/>
    <w:rsid w:val="00BB652A"/>
    <w:rsid w:val="00BB7A96"/>
    <w:rsid w:val="00BB7C35"/>
    <w:rsid w:val="00BB7F06"/>
    <w:rsid w:val="00BB7F1F"/>
    <w:rsid w:val="00BC14CD"/>
    <w:rsid w:val="00BC1866"/>
    <w:rsid w:val="00BC2F74"/>
    <w:rsid w:val="00BC38B2"/>
    <w:rsid w:val="00BC438A"/>
    <w:rsid w:val="00BC44F0"/>
    <w:rsid w:val="00BC4724"/>
    <w:rsid w:val="00BC4CD3"/>
    <w:rsid w:val="00BC5502"/>
    <w:rsid w:val="00BC551A"/>
    <w:rsid w:val="00BC5590"/>
    <w:rsid w:val="00BC57A4"/>
    <w:rsid w:val="00BC5F38"/>
    <w:rsid w:val="00BC7DA3"/>
    <w:rsid w:val="00BD217A"/>
    <w:rsid w:val="00BD24AE"/>
    <w:rsid w:val="00BD3C2C"/>
    <w:rsid w:val="00BD5569"/>
    <w:rsid w:val="00BD5948"/>
    <w:rsid w:val="00BD7740"/>
    <w:rsid w:val="00BE006B"/>
    <w:rsid w:val="00BE02DE"/>
    <w:rsid w:val="00BE054A"/>
    <w:rsid w:val="00BE0560"/>
    <w:rsid w:val="00BE0AF7"/>
    <w:rsid w:val="00BE219E"/>
    <w:rsid w:val="00BE34D9"/>
    <w:rsid w:val="00BE3E72"/>
    <w:rsid w:val="00BE51B2"/>
    <w:rsid w:val="00BE544A"/>
    <w:rsid w:val="00BE5A81"/>
    <w:rsid w:val="00BE5B2F"/>
    <w:rsid w:val="00BE5D83"/>
    <w:rsid w:val="00BE6935"/>
    <w:rsid w:val="00BE6983"/>
    <w:rsid w:val="00BE69DA"/>
    <w:rsid w:val="00BE6F85"/>
    <w:rsid w:val="00BE7371"/>
    <w:rsid w:val="00BE754F"/>
    <w:rsid w:val="00BE7B26"/>
    <w:rsid w:val="00BF1270"/>
    <w:rsid w:val="00BF15A1"/>
    <w:rsid w:val="00BF24DE"/>
    <w:rsid w:val="00BF2CB4"/>
    <w:rsid w:val="00BF440E"/>
    <w:rsid w:val="00BF459E"/>
    <w:rsid w:val="00BF464A"/>
    <w:rsid w:val="00BF46CD"/>
    <w:rsid w:val="00BF5169"/>
    <w:rsid w:val="00BF5CA4"/>
    <w:rsid w:val="00BF6EF2"/>
    <w:rsid w:val="00C01F48"/>
    <w:rsid w:val="00C02DCA"/>
    <w:rsid w:val="00C0358E"/>
    <w:rsid w:val="00C04249"/>
    <w:rsid w:val="00C04777"/>
    <w:rsid w:val="00C0526D"/>
    <w:rsid w:val="00C05812"/>
    <w:rsid w:val="00C05EB9"/>
    <w:rsid w:val="00C06AD4"/>
    <w:rsid w:val="00C0714B"/>
    <w:rsid w:val="00C07340"/>
    <w:rsid w:val="00C07425"/>
    <w:rsid w:val="00C07C0F"/>
    <w:rsid w:val="00C108D9"/>
    <w:rsid w:val="00C10C2F"/>
    <w:rsid w:val="00C10DF6"/>
    <w:rsid w:val="00C113BE"/>
    <w:rsid w:val="00C11752"/>
    <w:rsid w:val="00C11DDA"/>
    <w:rsid w:val="00C11F28"/>
    <w:rsid w:val="00C123AB"/>
    <w:rsid w:val="00C12EDE"/>
    <w:rsid w:val="00C12FC8"/>
    <w:rsid w:val="00C130F7"/>
    <w:rsid w:val="00C148E6"/>
    <w:rsid w:val="00C15B27"/>
    <w:rsid w:val="00C165A3"/>
    <w:rsid w:val="00C17B9D"/>
    <w:rsid w:val="00C2013C"/>
    <w:rsid w:val="00C2038D"/>
    <w:rsid w:val="00C20F00"/>
    <w:rsid w:val="00C21E37"/>
    <w:rsid w:val="00C22048"/>
    <w:rsid w:val="00C2213E"/>
    <w:rsid w:val="00C2274D"/>
    <w:rsid w:val="00C22B71"/>
    <w:rsid w:val="00C23934"/>
    <w:rsid w:val="00C2405B"/>
    <w:rsid w:val="00C2415D"/>
    <w:rsid w:val="00C246F7"/>
    <w:rsid w:val="00C248DA"/>
    <w:rsid w:val="00C24951"/>
    <w:rsid w:val="00C25B6F"/>
    <w:rsid w:val="00C25F8C"/>
    <w:rsid w:val="00C279B9"/>
    <w:rsid w:val="00C31876"/>
    <w:rsid w:val="00C31E57"/>
    <w:rsid w:val="00C326A5"/>
    <w:rsid w:val="00C327DA"/>
    <w:rsid w:val="00C32B67"/>
    <w:rsid w:val="00C33071"/>
    <w:rsid w:val="00C3347C"/>
    <w:rsid w:val="00C33CED"/>
    <w:rsid w:val="00C3456A"/>
    <w:rsid w:val="00C35F11"/>
    <w:rsid w:val="00C3607F"/>
    <w:rsid w:val="00C36388"/>
    <w:rsid w:val="00C365C0"/>
    <w:rsid w:val="00C36B4C"/>
    <w:rsid w:val="00C37A8C"/>
    <w:rsid w:val="00C40246"/>
    <w:rsid w:val="00C406E5"/>
    <w:rsid w:val="00C408D1"/>
    <w:rsid w:val="00C40E7C"/>
    <w:rsid w:val="00C41931"/>
    <w:rsid w:val="00C4218C"/>
    <w:rsid w:val="00C4363F"/>
    <w:rsid w:val="00C43B19"/>
    <w:rsid w:val="00C43F3B"/>
    <w:rsid w:val="00C440CC"/>
    <w:rsid w:val="00C44168"/>
    <w:rsid w:val="00C44AD4"/>
    <w:rsid w:val="00C4613F"/>
    <w:rsid w:val="00C47B44"/>
    <w:rsid w:val="00C502A3"/>
    <w:rsid w:val="00C513DF"/>
    <w:rsid w:val="00C5175E"/>
    <w:rsid w:val="00C51877"/>
    <w:rsid w:val="00C51925"/>
    <w:rsid w:val="00C51E8B"/>
    <w:rsid w:val="00C52DC4"/>
    <w:rsid w:val="00C53C34"/>
    <w:rsid w:val="00C55172"/>
    <w:rsid w:val="00C55A8A"/>
    <w:rsid w:val="00C565FF"/>
    <w:rsid w:val="00C566C7"/>
    <w:rsid w:val="00C576FA"/>
    <w:rsid w:val="00C57A17"/>
    <w:rsid w:val="00C57CD1"/>
    <w:rsid w:val="00C57D9D"/>
    <w:rsid w:val="00C61BFB"/>
    <w:rsid w:val="00C61F71"/>
    <w:rsid w:val="00C620FD"/>
    <w:rsid w:val="00C62B81"/>
    <w:rsid w:val="00C631E9"/>
    <w:rsid w:val="00C637FF"/>
    <w:rsid w:val="00C64FDF"/>
    <w:rsid w:val="00C65400"/>
    <w:rsid w:val="00C67002"/>
    <w:rsid w:val="00C67178"/>
    <w:rsid w:val="00C67478"/>
    <w:rsid w:val="00C700CF"/>
    <w:rsid w:val="00C705A7"/>
    <w:rsid w:val="00C71351"/>
    <w:rsid w:val="00C719F0"/>
    <w:rsid w:val="00C728A9"/>
    <w:rsid w:val="00C72A00"/>
    <w:rsid w:val="00C73432"/>
    <w:rsid w:val="00C736FB"/>
    <w:rsid w:val="00C738C3"/>
    <w:rsid w:val="00C73EEA"/>
    <w:rsid w:val="00C7459D"/>
    <w:rsid w:val="00C748DB"/>
    <w:rsid w:val="00C7492A"/>
    <w:rsid w:val="00C75397"/>
    <w:rsid w:val="00C75408"/>
    <w:rsid w:val="00C760AF"/>
    <w:rsid w:val="00C760E9"/>
    <w:rsid w:val="00C7655D"/>
    <w:rsid w:val="00C7697B"/>
    <w:rsid w:val="00C76A99"/>
    <w:rsid w:val="00C803B1"/>
    <w:rsid w:val="00C812C6"/>
    <w:rsid w:val="00C821CA"/>
    <w:rsid w:val="00C8224A"/>
    <w:rsid w:val="00C826F4"/>
    <w:rsid w:val="00C83308"/>
    <w:rsid w:val="00C83486"/>
    <w:rsid w:val="00C83AE6"/>
    <w:rsid w:val="00C845FD"/>
    <w:rsid w:val="00C8503E"/>
    <w:rsid w:val="00C851D3"/>
    <w:rsid w:val="00C854E8"/>
    <w:rsid w:val="00C85978"/>
    <w:rsid w:val="00C85EC1"/>
    <w:rsid w:val="00C8656F"/>
    <w:rsid w:val="00C8686F"/>
    <w:rsid w:val="00C871C7"/>
    <w:rsid w:val="00C872B4"/>
    <w:rsid w:val="00C909F1"/>
    <w:rsid w:val="00C90EA6"/>
    <w:rsid w:val="00C90F8D"/>
    <w:rsid w:val="00C912D5"/>
    <w:rsid w:val="00C920EE"/>
    <w:rsid w:val="00C921C6"/>
    <w:rsid w:val="00C9256E"/>
    <w:rsid w:val="00C92739"/>
    <w:rsid w:val="00C931A4"/>
    <w:rsid w:val="00C93CD3"/>
    <w:rsid w:val="00C93D8D"/>
    <w:rsid w:val="00C9400A"/>
    <w:rsid w:val="00C94961"/>
    <w:rsid w:val="00C94A18"/>
    <w:rsid w:val="00C94DA7"/>
    <w:rsid w:val="00C951DC"/>
    <w:rsid w:val="00C970E9"/>
    <w:rsid w:val="00CA03F9"/>
    <w:rsid w:val="00CA03FB"/>
    <w:rsid w:val="00CA1325"/>
    <w:rsid w:val="00CA1B38"/>
    <w:rsid w:val="00CA1FDB"/>
    <w:rsid w:val="00CA20FF"/>
    <w:rsid w:val="00CA258A"/>
    <w:rsid w:val="00CA26DD"/>
    <w:rsid w:val="00CA2FAE"/>
    <w:rsid w:val="00CA3ECF"/>
    <w:rsid w:val="00CA407C"/>
    <w:rsid w:val="00CA4471"/>
    <w:rsid w:val="00CA5D73"/>
    <w:rsid w:val="00CA77D9"/>
    <w:rsid w:val="00CA79A5"/>
    <w:rsid w:val="00CB07D6"/>
    <w:rsid w:val="00CB0A3A"/>
    <w:rsid w:val="00CB0D41"/>
    <w:rsid w:val="00CB0F6E"/>
    <w:rsid w:val="00CB1B22"/>
    <w:rsid w:val="00CB1C67"/>
    <w:rsid w:val="00CB2F8E"/>
    <w:rsid w:val="00CB3461"/>
    <w:rsid w:val="00CB43DF"/>
    <w:rsid w:val="00CB5866"/>
    <w:rsid w:val="00CB5DDC"/>
    <w:rsid w:val="00CB60D6"/>
    <w:rsid w:val="00CB65D6"/>
    <w:rsid w:val="00CB66C8"/>
    <w:rsid w:val="00CC03E2"/>
    <w:rsid w:val="00CC0A33"/>
    <w:rsid w:val="00CC0C8C"/>
    <w:rsid w:val="00CC107E"/>
    <w:rsid w:val="00CC1242"/>
    <w:rsid w:val="00CC14C4"/>
    <w:rsid w:val="00CC1708"/>
    <w:rsid w:val="00CC1797"/>
    <w:rsid w:val="00CC1CEC"/>
    <w:rsid w:val="00CC2180"/>
    <w:rsid w:val="00CC21E0"/>
    <w:rsid w:val="00CC26CB"/>
    <w:rsid w:val="00CC284E"/>
    <w:rsid w:val="00CC290B"/>
    <w:rsid w:val="00CC2CC3"/>
    <w:rsid w:val="00CC2EB9"/>
    <w:rsid w:val="00CC324D"/>
    <w:rsid w:val="00CC3C28"/>
    <w:rsid w:val="00CC3D6E"/>
    <w:rsid w:val="00CC3E80"/>
    <w:rsid w:val="00CC402D"/>
    <w:rsid w:val="00CC43C8"/>
    <w:rsid w:val="00CC591A"/>
    <w:rsid w:val="00CC5C0F"/>
    <w:rsid w:val="00CC62D6"/>
    <w:rsid w:val="00CC6CDB"/>
    <w:rsid w:val="00CD140B"/>
    <w:rsid w:val="00CD23D1"/>
    <w:rsid w:val="00CD2617"/>
    <w:rsid w:val="00CD285B"/>
    <w:rsid w:val="00CD2BAA"/>
    <w:rsid w:val="00CD2C1D"/>
    <w:rsid w:val="00CD3FC1"/>
    <w:rsid w:val="00CD57AF"/>
    <w:rsid w:val="00CD5A5B"/>
    <w:rsid w:val="00CD61A7"/>
    <w:rsid w:val="00CD6C1E"/>
    <w:rsid w:val="00CD6C9F"/>
    <w:rsid w:val="00CD7BFE"/>
    <w:rsid w:val="00CD7D55"/>
    <w:rsid w:val="00CD7FC5"/>
    <w:rsid w:val="00CE03C3"/>
    <w:rsid w:val="00CE04C2"/>
    <w:rsid w:val="00CE0FF6"/>
    <w:rsid w:val="00CE1632"/>
    <w:rsid w:val="00CE1BE7"/>
    <w:rsid w:val="00CE1BEE"/>
    <w:rsid w:val="00CE213B"/>
    <w:rsid w:val="00CE2ADA"/>
    <w:rsid w:val="00CE379F"/>
    <w:rsid w:val="00CE3B3A"/>
    <w:rsid w:val="00CE3DAB"/>
    <w:rsid w:val="00CE4DDA"/>
    <w:rsid w:val="00CE51C9"/>
    <w:rsid w:val="00CE52C9"/>
    <w:rsid w:val="00CE6089"/>
    <w:rsid w:val="00CE613E"/>
    <w:rsid w:val="00CE68C8"/>
    <w:rsid w:val="00CE74BB"/>
    <w:rsid w:val="00CF0A52"/>
    <w:rsid w:val="00CF1D83"/>
    <w:rsid w:val="00CF23A5"/>
    <w:rsid w:val="00CF248C"/>
    <w:rsid w:val="00CF2E3E"/>
    <w:rsid w:val="00CF3FC6"/>
    <w:rsid w:val="00CF43E4"/>
    <w:rsid w:val="00CF51E6"/>
    <w:rsid w:val="00CF5D59"/>
    <w:rsid w:val="00CF7651"/>
    <w:rsid w:val="00CF77A6"/>
    <w:rsid w:val="00D002E4"/>
    <w:rsid w:val="00D0041E"/>
    <w:rsid w:val="00D01146"/>
    <w:rsid w:val="00D01D98"/>
    <w:rsid w:val="00D029AE"/>
    <w:rsid w:val="00D029B8"/>
    <w:rsid w:val="00D02FEB"/>
    <w:rsid w:val="00D03751"/>
    <w:rsid w:val="00D03834"/>
    <w:rsid w:val="00D04031"/>
    <w:rsid w:val="00D04607"/>
    <w:rsid w:val="00D04CAB"/>
    <w:rsid w:val="00D04CD4"/>
    <w:rsid w:val="00D0525B"/>
    <w:rsid w:val="00D054FB"/>
    <w:rsid w:val="00D0560E"/>
    <w:rsid w:val="00D058F6"/>
    <w:rsid w:val="00D05B92"/>
    <w:rsid w:val="00D06A77"/>
    <w:rsid w:val="00D079D4"/>
    <w:rsid w:val="00D07C3A"/>
    <w:rsid w:val="00D07F7B"/>
    <w:rsid w:val="00D07FD3"/>
    <w:rsid w:val="00D11AA2"/>
    <w:rsid w:val="00D11C37"/>
    <w:rsid w:val="00D128C0"/>
    <w:rsid w:val="00D12F51"/>
    <w:rsid w:val="00D1339A"/>
    <w:rsid w:val="00D134A4"/>
    <w:rsid w:val="00D13E63"/>
    <w:rsid w:val="00D14F70"/>
    <w:rsid w:val="00D1502E"/>
    <w:rsid w:val="00D153F8"/>
    <w:rsid w:val="00D174CF"/>
    <w:rsid w:val="00D20313"/>
    <w:rsid w:val="00D2031F"/>
    <w:rsid w:val="00D2054F"/>
    <w:rsid w:val="00D20F48"/>
    <w:rsid w:val="00D2242B"/>
    <w:rsid w:val="00D225AC"/>
    <w:rsid w:val="00D2266C"/>
    <w:rsid w:val="00D22EF1"/>
    <w:rsid w:val="00D235FE"/>
    <w:rsid w:val="00D237E8"/>
    <w:rsid w:val="00D23DD3"/>
    <w:rsid w:val="00D24360"/>
    <w:rsid w:val="00D25040"/>
    <w:rsid w:val="00D25EFE"/>
    <w:rsid w:val="00D26211"/>
    <w:rsid w:val="00D26F56"/>
    <w:rsid w:val="00D27065"/>
    <w:rsid w:val="00D3012E"/>
    <w:rsid w:val="00D30130"/>
    <w:rsid w:val="00D30C65"/>
    <w:rsid w:val="00D30CB9"/>
    <w:rsid w:val="00D30CD0"/>
    <w:rsid w:val="00D31920"/>
    <w:rsid w:val="00D3228B"/>
    <w:rsid w:val="00D332AE"/>
    <w:rsid w:val="00D3351C"/>
    <w:rsid w:val="00D340EF"/>
    <w:rsid w:val="00D34414"/>
    <w:rsid w:val="00D3461C"/>
    <w:rsid w:val="00D348D0"/>
    <w:rsid w:val="00D352C8"/>
    <w:rsid w:val="00D35378"/>
    <w:rsid w:val="00D3579C"/>
    <w:rsid w:val="00D37378"/>
    <w:rsid w:val="00D4005A"/>
    <w:rsid w:val="00D406C5"/>
    <w:rsid w:val="00D40CFF"/>
    <w:rsid w:val="00D4129A"/>
    <w:rsid w:val="00D414CD"/>
    <w:rsid w:val="00D4198D"/>
    <w:rsid w:val="00D41AE1"/>
    <w:rsid w:val="00D420FC"/>
    <w:rsid w:val="00D42B53"/>
    <w:rsid w:val="00D42CCA"/>
    <w:rsid w:val="00D43904"/>
    <w:rsid w:val="00D43EB2"/>
    <w:rsid w:val="00D44A6B"/>
    <w:rsid w:val="00D44C45"/>
    <w:rsid w:val="00D44CDE"/>
    <w:rsid w:val="00D44D9E"/>
    <w:rsid w:val="00D44F09"/>
    <w:rsid w:val="00D44FD2"/>
    <w:rsid w:val="00D454B9"/>
    <w:rsid w:val="00D45BD2"/>
    <w:rsid w:val="00D4634E"/>
    <w:rsid w:val="00D4677A"/>
    <w:rsid w:val="00D46D56"/>
    <w:rsid w:val="00D47527"/>
    <w:rsid w:val="00D500AD"/>
    <w:rsid w:val="00D5082A"/>
    <w:rsid w:val="00D519A2"/>
    <w:rsid w:val="00D519FC"/>
    <w:rsid w:val="00D52CEE"/>
    <w:rsid w:val="00D52CF6"/>
    <w:rsid w:val="00D53748"/>
    <w:rsid w:val="00D53B47"/>
    <w:rsid w:val="00D53FA6"/>
    <w:rsid w:val="00D552CA"/>
    <w:rsid w:val="00D55562"/>
    <w:rsid w:val="00D556DD"/>
    <w:rsid w:val="00D56E87"/>
    <w:rsid w:val="00D5726C"/>
    <w:rsid w:val="00D57298"/>
    <w:rsid w:val="00D574B0"/>
    <w:rsid w:val="00D57D9E"/>
    <w:rsid w:val="00D57E1C"/>
    <w:rsid w:val="00D60AD8"/>
    <w:rsid w:val="00D616B5"/>
    <w:rsid w:val="00D61EF0"/>
    <w:rsid w:val="00D62009"/>
    <w:rsid w:val="00D62118"/>
    <w:rsid w:val="00D62D85"/>
    <w:rsid w:val="00D632CD"/>
    <w:rsid w:val="00D63B4E"/>
    <w:rsid w:val="00D64B38"/>
    <w:rsid w:val="00D64B60"/>
    <w:rsid w:val="00D64EB6"/>
    <w:rsid w:val="00D65340"/>
    <w:rsid w:val="00D653EE"/>
    <w:rsid w:val="00D6710C"/>
    <w:rsid w:val="00D70C9B"/>
    <w:rsid w:val="00D7167F"/>
    <w:rsid w:val="00D7205D"/>
    <w:rsid w:val="00D72742"/>
    <w:rsid w:val="00D729E3"/>
    <w:rsid w:val="00D73166"/>
    <w:rsid w:val="00D75367"/>
    <w:rsid w:val="00D754FD"/>
    <w:rsid w:val="00D755C4"/>
    <w:rsid w:val="00D75D3B"/>
    <w:rsid w:val="00D75D72"/>
    <w:rsid w:val="00D76837"/>
    <w:rsid w:val="00D76A7F"/>
    <w:rsid w:val="00D76FFE"/>
    <w:rsid w:val="00D7779F"/>
    <w:rsid w:val="00D77D49"/>
    <w:rsid w:val="00D805AC"/>
    <w:rsid w:val="00D810C7"/>
    <w:rsid w:val="00D81253"/>
    <w:rsid w:val="00D8238E"/>
    <w:rsid w:val="00D8335E"/>
    <w:rsid w:val="00D83D0C"/>
    <w:rsid w:val="00D83E9A"/>
    <w:rsid w:val="00D83F04"/>
    <w:rsid w:val="00D83FA2"/>
    <w:rsid w:val="00D84857"/>
    <w:rsid w:val="00D85153"/>
    <w:rsid w:val="00D85FC0"/>
    <w:rsid w:val="00D865CA"/>
    <w:rsid w:val="00D86994"/>
    <w:rsid w:val="00D86A06"/>
    <w:rsid w:val="00D86C8E"/>
    <w:rsid w:val="00D86E03"/>
    <w:rsid w:val="00D86E6D"/>
    <w:rsid w:val="00D876CE"/>
    <w:rsid w:val="00D87F34"/>
    <w:rsid w:val="00D903B5"/>
    <w:rsid w:val="00D905B1"/>
    <w:rsid w:val="00D9070D"/>
    <w:rsid w:val="00D90DC2"/>
    <w:rsid w:val="00D90DD3"/>
    <w:rsid w:val="00D914DA"/>
    <w:rsid w:val="00D916D8"/>
    <w:rsid w:val="00D919F5"/>
    <w:rsid w:val="00D91F5B"/>
    <w:rsid w:val="00D92518"/>
    <w:rsid w:val="00D92CB6"/>
    <w:rsid w:val="00D92DA4"/>
    <w:rsid w:val="00D9356B"/>
    <w:rsid w:val="00D93DD3"/>
    <w:rsid w:val="00D9545F"/>
    <w:rsid w:val="00D95AD7"/>
    <w:rsid w:val="00D96044"/>
    <w:rsid w:val="00D96529"/>
    <w:rsid w:val="00D96D4D"/>
    <w:rsid w:val="00D9742B"/>
    <w:rsid w:val="00D977C0"/>
    <w:rsid w:val="00DA054B"/>
    <w:rsid w:val="00DA1204"/>
    <w:rsid w:val="00DA148B"/>
    <w:rsid w:val="00DA16B6"/>
    <w:rsid w:val="00DA1821"/>
    <w:rsid w:val="00DA1A04"/>
    <w:rsid w:val="00DA1CEC"/>
    <w:rsid w:val="00DA21DF"/>
    <w:rsid w:val="00DA2223"/>
    <w:rsid w:val="00DA225A"/>
    <w:rsid w:val="00DA326C"/>
    <w:rsid w:val="00DA49BC"/>
    <w:rsid w:val="00DA5883"/>
    <w:rsid w:val="00DA5CC0"/>
    <w:rsid w:val="00DA653C"/>
    <w:rsid w:val="00DA6787"/>
    <w:rsid w:val="00DA70B8"/>
    <w:rsid w:val="00DA74F7"/>
    <w:rsid w:val="00DA7614"/>
    <w:rsid w:val="00DA7BFC"/>
    <w:rsid w:val="00DB1193"/>
    <w:rsid w:val="00DB1C9D"/>
    <w:rsid w:val="00DB25E4"/>
    <w:rsid w:val="00DB33CE"/>
    <w:rsid w:val="00DB3707"/>
    <w:rsid w:val="00DB3759"/>
    <w:rsid w:val="00DB3865"/>
    <w:rsid w:val="00DB41BF"/>
    <w:rsid w:val="00DB494F"/>
    <w:rsid w:val="00DB63E3"/>
    <w:rsid w:val="00DB67BB"/>
    <w:rsid w:val="00DB7EF7"/>
    <w:rsid w:val="00DC0618"/>
    <w:rsid w:val="00DC0D32"/>
    <w:rsid w:val="00DC1291"/>
    <w:rsid w:val="00DC255B"/>
    <w:rsid w:val="00DC25FB"/>
    <w:rsid w:val="00DC2C03"/>
    <w:rsid w:val="00DC3F9F"/>
    <w:rsid w:val="00DC3FAE"/>
    <w:rsid w:val="00DC43CA"/>
    <w:rsid w:val="00DC45A2"/>
    <w:rsid w:val="00DC5919"/>
    <w:rsid w:val="00DC5DEF"/>
    <w:rsid w:val="00DD03F0"/>
    <w:rsid w:val="00DD0A39"/>
    <w:rsid w:val="00DD0CC9"/>
    <w:rsid w:val="00DD1D93"/>
    <w:rsid w:val="00DD20D3"/>
    <w:rsid w:val="00DD3CEB"/>
    <w:rsid w:val="00DD437B"/>
    <w:rsid w:val="00DD45C1"/>
    <w:rsid w:val="00DD465A"/>
    <w:rsid w:val="00DD5396"/>
    <w:rsid w:val="00DD56FF"/>
    <w:rsid w:val="00DD5B65"/>
    <w:rsid w:val="00DD61E8"/>
    <w:rsid w:val="00DD629B"/>
    <w:rsid w:val="00DD7155"/>
    <w:rsid w:val="00DD7387"/>
    <w:rsid w:val="00DD772B"/>
    <w:rsid w:val="00DD791F"/>
    <w:rsid w:val="00DD7D6C"/>
    <w:rsid w:val="00DE0781"/>
    <w:rsid w:val="00DE0AE5"/>
    <w:rsid w:val="00DE0B46"/>
    <w:rsid w:val="00DE111C"/>
    <w:rsid w:val="00DE1287"/>
    <w:rsid w:val="00DE1807"/>
    <w:rsid w:val="00DE1DA2"/>
    <w:rsid w:val="00DE1FC1"/>
    <w:rsid w:val="00DE22C9"/>
    <w:rsid w:val="00DE2471"/>
    <w:rsid w:val="00DE2712"/>
    <w:rsid w:val="00DE27F2"/>
    <w:rsid w:val="00DE2AE6"/>
    <w:rsid w:val="00DE2F0A"/>
    <w:rsid w:val="00DE32CA"/>
    <w:rsid w:val="00DE3395"/>
    <w:rsid w:val="00DE4BA4"/>
    <w:rsid w:val="00DE4E26"/>
    <w:rsid w:val="00DE53DC"/>
    <w:rsid w:val="00DE5C43"/>
    <w:rsid w:val="00DE5F62"/>
    <w:rsid w:val="00DE6B8A"/>
    <w:rsid w:val="00DE732F"/>
    <w:rsid w:val="00DE7A9B"/>
    <w:rsid w:val="00DF0031"/>
    <w:rsid w:val="00DF1191"/>
    <w:rsid w:val="00DF1551"/>
    <w:rsid w:val="00DF249B"/>
    <w:rsid w:val="00DF24AC"/>
    <w:rsid w:val="00DF2A82"/>
    <w:rsid w:val="00DF2D2B"/>
    <w:rsid w:val="00DF3386"/>
    <w:rsid w:val="00DF3705"/>
    <w:rsid w:val="00DF37B8"/>
    <w:rsid w:val="00DF4D98"/>
    <w:rsid w:val="00DF52F5"/>
    <w:rsid w:val="00DF623D"/>
    <w:rsid w:val="00DF653D"/>
    <w:rsid w:val="00DF6CBE"/>
    <w:rsid w:val="00DF6F82"/>
    <w:rsid w:val="00DF7BC8"/>
    <w:rsid w:val="00DF7E51"/>
    <w:rsid w:val="00E00F29"/>
    <w:rsid w:val="00E014F7"/>
    <w:rsid w:val="00E01BC7"/>
    <w:rsid w:val="00E02A6A"/>
    <w:rsid w:val="00E02A9B"/>
    <w:rsid w:val="00E03239"/>
    <w:rsid w:val="00E03241"/>
    <w:rsid w:val="00E0450D"/>
    <w:rsid w:val="00E05306"/>
    <w:rsid w:val="00E053A9"/>
    <w:rsid w:val="00E05AB6"/>
    <w:rsid w:val="00E065FF"/>
    <w:rsid w:val="00E06F1D"/>
    <w:rsid w:val="00E07141"/>
    <w:rsid w:val="00E0768B"/>
    <w:rsid w:val="00E07828"/>
    <w:rsid w:val="00E1114E"/>
    <w:rsid w:val="00E1115D"/>
    <w:rsid w:val="00E120D3"/>
    <w:rsid w:val="00E125AB"/>
    <w:rsid w:val="00E13246"/>
    <w:rsid w:val="00E13646"/>
    <w:rsid w:val="00E13909"/>
    <w:rsid w:val="00E13A60"/>
    <w:rsid w:val="00E148DF"/>
    <w:rsid w:val="00E14B9A"/>
    <w:rsid w:val="00E16910"/>
    <w:rsid w:val="00E16BC6"/>
    <w:rsid w:val="00E17955"/>
    <w:rsid w:val="00E17B54"/>
    <w:rsid w:val="00E17F9E"/>
    <w:rsid w:val="00E20E8F"/>
    <w:rsid w:val="00E21535"/>
    <w:rsid w:val="00E21D02"/>
    <w:rsid w:val="00E220CD"/>
    <w:rsid w:val="00E23516"/>
    <w:rsid w:val="00E24AC4"/>
    <w:rsid w:val="00E24E26"/>
    <w:rsid w:val="00E25806"/>
    <w:rsid w:val="00E26DF5"/>
    <w:rsid w:val="00E27DEC"/>
    <w:rsid w:val="00E30206"/>
    <w:rsid w:val="00E3131D"/>
    <w:rsid w:val="00E313D1"/>
    <w:rsid w:val="00E3157C"/>
    <w:rsid w:val="00E31CAD"/>
    <w:rsid w:val="00E31EF1"/>
    <w:rsid w:val="00E326F4"/>
    <w:rsid w:val="00E32DF1"/>
    <w:rsid w:val="00E32EE1"/>
    <w:rsid w:val="00E33275"/>
    <w:rsid w:val="00E33349"/>
    <w:rsid w:val="00E33B7C"/>
    <w:rsid w:val="00E347A7"/>
    <w:rsid w:val="00E3482C"/>
    <w:rsid w:val="00E34854"/>
    <w:rsid w:val="00E35364"/>
    <w:rsid w:val="00E3541B"/>
    <w:rsid w:val="00E354F5"/>
    <w:rsid w:val="00E35B50"/>
    <w:rsid w:val="00E35E08"/>
    <w:rsid w:val="00E362D2"/>
    <w:rsid w:val="00E375DD"/>
    <w:rsid w:val="00E37C8F"/>
    <w:rsid w:val="00E41CF1"/>
    <w:rsid w:val="00E42A01"/>
    <w:rsid w:val="00E42F16"/>
    <w:rsid w:val="00E43985"/>
    <w:rsid w:val="00E43B86"/>
    <w:rsid w:val="00E43BE0"/>
    <w:rsid w:val="00E45178"/>
    <w:rsid w:val="00E4524B"/>
    <w:rsid w:val="00E46185"/>
    <w:rsid w:val="00E50B4F"/>
    <w:rsid w:val="00E5130F"/>
    <w:rsid w:val="00E52236"/>
    <w:rsid w:val="00E53A66"/>
    <w:rsid w:val="00E53FDA"/>
    <w:rsid w:val="00E54169"/>
    <w:rsid w:val="00E54738"/>
    <w:rsid w:val="00E54959"/>
    <w:rsid w:val="00E55172"/>
    <w:rsid w:val="00E55299"/>
    <w:rsid w:val="00E5594D"/>
    <w:rsid w:val="00E55A1C"/>
    <w:rsid w:val="00E55BF8"/>
    <w:rsid w:val="00E55C6E"/>
    <w:rsid w:val="00E563E2"/>
    <w:rsid w:val="00E5640D"/>
    <w:rsid w:val="00E56CD5"/>
    <w:rsid w:val="00E57118"/>
    <w:rsid w:val="00E57DF6"/>
    <w:rsid w:val="00E57F98"/>
    <w:rsid w:val="00E57FFE"/>
    <w:rsid w:val="00E604BE"/>
    <w:rsid w:val="00E605F2"/>
    <w:rsid w:val="00E607E4"/>
    <w:rsid w:val="00E611B1"/>
    <w:rsid w:val="00E615DF"/>
    <w:rsid w:val="00E61617"/>
    <w:rsid w:val="00E62190"/>
    <w:rsid w:val="00E628B5"/>
    <w:rsid w:val="00E63305"/>
    <w:rsid w:val="00E6333D"/>
    <w:rsid w:val="00E64225"/>
    <w:rsid w:val="00E6450D"/>
    <w:rsid w:val="00E64706"/>
    <w:rsid w:val="00E64769"/>
    <w:rsid w:val="00E66135"/>
    <w:rsid w:val="00E66222"/>
    <w:rsid w:val="00E665F3"/>
    <w:rsid w:val="00E666D1"/>
    <w:rsid w:val="00E66BC3"/>
    <w:rsid w:val="00E67D15"/>
    <w:rsid w:val="00E7021E"/>
    <w:rsid w:val="00E70D40"/>
    <w:rsid w:val="00E70FE9"/>
    <w:rsid w:val="00E7188B"/>
    <w:rsid w:val="00E72507"/>
    <w:rsid w:val="00E72631"/>
    <w:rsid w:val="00E735C7"/>
    <w:rsid w:val="00E739B1"/>
    <w:rsid w:val="00E73E9B"/>
    <w:rsid w:val="00E74590"/>
    <w:rsid w:val="00E74B3C"/>
    <w:rsid w:val="00E751B1"/>
    <w:rsid w:val="00E7551E"/>
    <w:rsid w:val="00E75645"/>
    <w:rsid w:val="00E75F78"/>
    <w:rsid w:val="00E76077"/>
    <w:rsid w:val="00E76C6E"/>
    <w:rsid w:val="00E7710D"/>
    <w:rsid w:val="00E7767F"/>
    <w:rsid w:val="00E776AE"/>
    <w:rsid w:val="00E77AE6"/>
    <w:rsid w:val="00E80086"/>
    <w:rsid w:val="00E80645"/>
    <w:rsid w:val="00E81316"/>
    <w:rsid w:val="00E8154E"/>
    <w:rsid w:val="00E81ED0"/>
    <w:rsid w:val="00E8269C"/>
    <w:rsid w:val="00E82767"/>
    <w:rsid w:val="00E83524"/>
    <w:rsid w:val="00E84029"/>
    <w:rsid w:val="00E855CF"/>
    <w:rsid w:val="00E875F0"/>
    <w:rsid w:val="00E90D48"/>
    <w:rsid w:val="00E91441"/>
    <w:rsid w:val="00E92EAD"/>
    <w:rsid w:val="00E93246"/>
    <w:rsid w:val="00E9352B"/>
    <w:rsid w:val="00E942C1"/>
    <w:rsid w:val="00E943C4"/>
    <w:rsid w:val="00E95546"/>
    <w:rsid w:val="00E955ED"/>
    <w:rsid w:val="00E959C0"/>
    <w:rsid w:val="00E95FE2"/>
    <w:rsid w:val="00E96C00"/>
    <w:rsid w:val="00E97DAE"/>
    <w:rsid w:val="00EA10EC"/>
    <w:rsid w:val="00EA14D6"/>
    <w:rsid w:val="00EA1663"/>
    <w:rsid w:val="00EA2517"/>
    <w:rsid w:val="00EA2556"/>
    <w:rsid w:val="00EA2751"/>
    <w:rsid w:val="00EA283E"/>
    <w:rsid w:val="00EA2D85"/>
    <w:rsid w:val="00EA3182"/>
    <w:rsid w:val="00EA34FD"/>
    <w:rsid w:val="00EA42F5"/>
    <w:rsid w:val="00EA57A7"/>
    <w:rsid w:val="00EA5D59"/>
    <w:rsid w:val="00EA6508"/>
    <w:rsid w:val="00EA6720"/>
    <w:rsid w:val="00EA7224"/>
    <w:rsid w:val="00EA7413"/>
    <w:rsid w:val="00EA7848"/>
    <w:rsid w:val="00EB0CF2"/>
    <w:rsid w:val="00EB162B"/>
    <w:rsid w:val="00EB1855"/>
    <w:rsid w:val="00EB1B4D"/>
    <w:rsid w:val="00EB1FA5"/>
    <w:rsid w:val="00EB2B79"/>
    <w:rsid w:val="00EB3234"/>
    <w:rsid w:val="00EB3459"/>
    <w:rsid w:val="00EB34C1"/>
    <w:rsid w:val="00EB3684"/>
    <w:rsid w:val="00EB3B82"/>
    <w:rsid w:val="00EB4B60"/>
    <w:rsid w:val="00EB5C29"/>
    <w:rsid w:val="00EB607C"/>
    <w:rsid w:val="00EB6E47"/>
    <w:rsid w:val="00EB6E97"/>
    <w:rsid w:val="00EB7BA4"/>
    <w:rsid w:val="00EC0515"/>
    <w:rsid w:val="00EC0B90"/>
    <w:rsid w:val="00EC22DF"/>
    <w:rsid w:val="00EC30E6"/>
    <w:rsid w:val="00EC319B"/>
    <w:rsid w:val="00EC327B"/>
    <w:rsid w:val="00EC41E2"/>
    <w:rsid w:val="00EC508F"/>
    <w:rsid w:val="00EC511C"/>
    <w:rsid w:val="00EC5233"/>
    <w:rsid w:val="00EC55D0"/>
    <w:rsid w:val="00EC5A69"/>
    <w:rsid w:val="00EC71D7"/>
    <w:rsid w:val="00EC7367"/>
    <w:rsid w:val="00EC7E36"/>
    <w:rsid w:val="00EC7F80"/>
    <w:rsid w:val="00ED1343"/>
    <w:rsid w:val="00ED2018"/>
    <w:rsid w:val="00ED2A1C"/>
    <w:rsid w:val="00ED329A"/>
    <w:rsid w:val="00ED419F"/>
    <w:rsid w:val="00ED4F06"/>
    <w:rsid w:val="00ED5852"/>
    <w:rsid w:val="00ED599A"/>
    <w:rsid w:val="00ED5BA7"/>
    <w:rsid w:val="00ED6087"/>
    <w:rsid w:val="00ED6360"/>
    <w:rsid w:val="00ED70D0"/>
    <w:rsid w:val="00ED765D"/>
    <w:rsid w:val="00EE0781"/>
    <w:rsid w:val="00EE1BA5"/>
    <w:rsid w:val="00EE1F72"/>
    <w:rsid w:val="00EE2293"/>
    <w:rsid w:val="00EE3314"/>
    <w:rsid w:val="00EE48CB"/>
    <w:rsid w:val="00EE49A1"/>
    <w:rsid w:val="00EE650D"/>
    <w:rsid w:val="00EE66F8"/>
    <w:rsid w:val="00EE6A34"/>
    <w:rsid w:val="00EE7064"/>
    <w:rsid w:val="00EE7BF8"/>
    <w:rsid w:val="00EE7DC6"/>
    <w:rsid w:val="00EE7FE4"/>
    <w:rsid w:val="00EF0204"/>
    <w:rsid w:val="00EF093E"/>
    <w:rsid w:val="00EF099D"/>
    <w:rsid w:val="00EF0BDD"/>
    <w:rsid w:val="00EF11EA"/>
    <w:rsid w:val="00EF120F"/>
    <w:rsid w:val="00EF2943"/>
    <w:rsid w:val="00EF3F75"/>
    <w:rsid w:val="00EF499B"/>
    <w:rsid w:val="00EF4D1F"/>
    <w:rsid w:val="00EF5320"/>
    <w:rsid w:val="00EF53F4"/>
    <w:rsid w:val="00EF5460"/>
    <w:rsid w:val="00EF629C"/>
    <w:rsid w:val="00EF675A"/>
    <w:rsid w:val="00EF6BFD"/>
    <w:rsid w:val="00EF6E31"/>
    <w:rsid w:val="00EF7019"/>
    <w:rsid w:val="00EF7561"/>
    <w:rsid w:val="00EF7A25"/>
    <w:rsid w:val="00F0020E"/>
    <w:rsid w:val="00F00544"/>
    <w:rsid w:val="00F00FAF"/>
    <w:rsid w:val="00F01FEB"/>
    <w:rsid w:val="00F02280"/>
    <w:rsid w:val="00F0279D"/>
    <w:rsid w:val="00F02B19"/>
    <w:rsid w:val="00F03C7E"/>
    <w:rsid w:val="00F06EF4"/>
    <w:rsid w:val="00F07241"/>
    <w:rsid w:val="00F07677"/>
    <w:rsid w:val="00F102D5"/>
    <w:rsid w:val="00F102F4"/>
    <w:rsid w:val="00F10A8D"/>
    <w:rsid w:val="00F10D21"/>
    <w:rsid w:val="00F120CB"/>
    <w:rsid w:val="00F12C9E"/>
    <w:rsid w:val="00F12F45"/>
    <w:rsid w:val="00F1395F"/>
    <w:rsid w:val="00F1421A"/>
    <w:rsid w:val="00F147B1"/>
    <w:rsid w:val="00F15B7C"/>
    <w:rsid w:val="00F1705F"/>
    <w:rsid w:val="00F17447"/>
    <w:rsid w:val="00F176AD"/>
    <w:rsid w:val="00F17F75"/>
    <w:rsid w:val="00F20728"/>
    <w:rsid w:val="00F21D59"/>
    <w:rsid w:val="00F23161"/>
    <w:rsid w:val="00F2422C"/>
    <w:rsid w:val="00F24277"/>
    <w:rsid w:val="00F25365"/>
    <w:rsid w:val="00F255DF"/>
    <w:rsid w:val="00F25B2B"/>
    <w:rsid w:val="00F266AA"/>
    <w:rsid w:val="00F27454"/>
    <w:rsid w:val="00F30962"/>
    <w:rsid w:val="00F321F4"/>
    <w:rsid w:val="00F326EB"/>
    <w:rsid w:val="00F33543"/>
    <w:rsid w:val="00F33D5B"/>
    <w:rsid w:val="00F33FAB"/>
    <w:rsid w:val="00F341D9"/>
    <w:rsid w:val="00F3539B"/>
    <w:rsid w:val="00F359A4"/>
    <w:rsid w:val="00F360DE"/>
    <w:rsid w:val="00F366E7"/>
    <w:rsid w:val="00F3737D"/>
    <w:rsid w:val="00F37E56"/>
    <w:rsid w:val="00F37FAE"/>
    <w:rsid w:val="00F37FF8"/>
    <w:rsid w:val="00F4058D"/>
    <w:rsid w:val="00F40F01"/>
    <w:rsid w:val="00F428DA"/>
    <w:rsid w:val="00F42ADF"/>
    <w:rsid w:val="00F4378C"/>
    <w:rsid w:val="00F439E0"/>
    <w:rsid w:val="00F439F3"/>
    <w:rsid w:val="00F43B07"/>
    <w:rsid w:val="00F4432D"/>
    <w:rsid w:val="00F444AF"/>
    <w:rsid w:val="00F444C5"/>
    <w:rsid w:val="00F5141F"/>
    <w:rsid w:val="00F51C04"/>
    <w:rsid w:val="00F52948"/>
    <w:rsid w:val="00F52A79"/>
    <w:rsid w:val="00F52E75"/>
    <w:rsid w:val="00F540F3"/>
    <w:rsid w:val="00F54276"/>
    <w:rsid w:val="00F54651"/>
    <w:rsid w:val="00F54CCF"/>
    <w:rsid w:val="00F54DF1"/>
    <w:rsid w:val="00F55129"/>
    <w:rsid w:val="00F554A7"/>
    <w:rsid w:val="00F55B6F"/>
    <w:rsid w:val="00F62217"/>
    <w:rsid w:val="00F62329"/>
    <w:rsid w:val="00F62635"/>
    <w:rsid w:val="00F62808"/>
    <w:rsid w:val="00F62885"/>
    <w:rsid w:val="00F63A82"/>
    <w:rsid w:val="00F63B0A"/>
    <w:rsid w:val="00F63FF1"/>
    <w:rsid w:val="00F6458F"/>
    <w:rsid w:val="00F703E7"/>
    <w:rsid w:val="00F719A3"/>
    <w:rsid w:val="00F71BC5"/>
    <w:rsid w:val="00F720F5"/>
    <w:rsid w:val="00F72311"/>
    <w:rsid w:val="00F72748"/>
    <w:rsid w:val="00F727E7"/>
    <w:rsid w:val="00F733C0"/>
    <w:rsid w:val="00F750CA"/>
    <w:rsid w:val="00F76A71"/>
    <w:rsid w:val="00F76C8B"/>
    <w:rsid w:val="00F772BE"/>
    <w:rsid w:val="00F77723"/>
    <w:rsid w:val="00F77CDE"/>
    <w:rsid w:val="00F8037B"/>
    <w:rsid w:val="00F80891"/>
    <w:rsid w:val="00F80CC9"/>
    <w:rsid w:val="00F81419"/>
    <w:rsid w:val="00F8164A"/>
    <w:rsid w:val="00F81F72"/>
    <w:rsid w:val="00F82019"/>
    <w:rsid w:val="00F82ED9"/>
    <w:rsid w:val="00F82EDF"/>
    <w:rsid w:val="00F8316D"/>
    <w:rsid w:val="00F850D6"/>
    <w:rsid w:val="00F8656E"/>
    <w:rsid w:val="00F869AB"/>
    <w:rsid w:val="00F872FA"/>
    <w:rsid w:val="00F87560"/>
    <w:rsid w:val="00F87A07"/>
    <w:rsid w:val="00F87BAC"/>
    <w:rsid w:val="00F90162"/>
    <w:rsid w:val="00F902B2"/>
    <w:rsid w:val="00F907B9"/>
    <w:rsid w:val="00F90ACE"/>
    <w:rsid w:val="00F9153D"/>
    <w:rsid w:val="00F9194B"/>
    <w:rsid w:val="00F91EA8"/>
    <w:rsid w:val="00F92F16"/>
    <w:rsid w:val="00F93260"/>
    <w:rsid w:val="00F93E9D"/>
    <w:rsid w:val="00F9458A"/>
    <w:rsid w:val="00F94D86"/>
    <w:rsid w:val="00F94F51"/>
    <w:rsid w:val="00F9575D"/>
    <w:rsid w:val="00F96646"/>
    <w:rsid w:val="00F96957"/>
    <w:rsid w:val="00F97264"/>
    <w:rsid w:val="00FA054C"/>
    <w:rsid w:val="00FA0872"/>
    <w:rsid w:val="00FA0B94"/>
    <w:rsid w:val="00FA25FF"/>
    <w:rsid w:val="00FA2AB2"/>
    <w:rsid w:val="00FA2B32"/>
    <w:rsid w:val="00FA2F2A"/>
    <w:rsid w:val="00FA302A"/>
    <w:rsid w:val="00FA30AA"/>
    <w:rsid w:val="00FA3121"/>
    <w:rsid w:val="00FA4183"/>
    <w:rsid w:val="00FA584A"/>
    <w:rsid w:val="00FA59C2"/>
    <w:rsid w:val="00FA5A69"/>
    <w:rsid w:val="00FA60C3"/>
    <w:rsid w:val="00FA6254"/>
    <w:rsid w:val="00FA62F0"/>
    <w:rsid w:val="00FA6394"/>
    <w:rsid w:val="00FA6C07"/>
    <w:rsid w:val="00FA7F1C"/>
    <w:rsid w:val="00FB02BB"/>
    <w:rsid w:val="00FB1589"/>
    <w:rsid w:val="00FB19DF"/>
    <w:rsid w:val="00FB2B0F"/>
    <w:rsid w:val="00FB3E9C"/>
    <w:rsid w:val="00FB4029"/>
    <w:rsid w:val="00FB507F"/>
    <w:rsid w:val="00FB50E3"/>
    <w:rsid w:val="00FB5C8A"/>
    <w:rsid w:val="00FB6CA0"/>
    <w:rsid w:val="00FB6ED8"/>
    <w:rsid w:val="00FB71A8"/>
    <w:rsid w:val="00FC05BC"/>
    <w:rsid w:val="00FC0FDE"/>
    <w:rsid w:val="00FC125B"/>
    <w:rsid w:val="00FC1AE2"/>
    <w:rsid w:val="00FC20D0"/>
    <w:rsid w:val="00FC228B"/>
    <w:rsid w:val="00FC2AB0"/>
    <w:rsid w:val="00FC2F9A"/>
    <w:rsid w:val="00FC336E"/>
    <w:rsid w:val="00FC365F"/>
    <w:rsid w:val="00FC3799"/>
    <w:rsid w:val="00FC3C57"/>
    <w:rsid w:val="00FC460F"/>
    <w:rsid w:val="00FC48C5"/>
    <w:rsid w:val="00FC4BBC"/>
    <w:rsid w:val="00FC4BE6"/>
    <w:rsid w:val="00FC6D97"/>
    <w:rsid w:val="00FD0111"/>
    <w:rsid w:val="00FD0478"/>
    <w:rsid w:val="00FD0A04"/>
    <w:rsid w:val="00FD1144"/>
    <w:rsid w:val="00FD1AAB"/>
    <w:rsid w:val="00FD1DCF"/>
    <w:rsid w:val="00FD210B"/>
    <w:rsid w:val="00FD280C"/>
    <w:rsid w:val="00FD2B5E"/>
    <w:rsid w:val="00FD2F96"/>
    <w:rsid w:val="00FD3741"/>
    <w:rsid w:val="00FD5577"/>
    <w:rsid w:val="00FD6084"/>
    <w:rsid w:val="00FD6A39"/>
    <w:rsid w:val="00FD7627"/>
    <w:rsid w:val="00FD7674"/>
    <w:rsid w:val="00FE0C12"/>
    <w:rsid w:val="00FE167E"/>
    <w:rsid w:val="00FE1D09"/>
    <w:rsid w:val="00FE2BC2"/>
    <w:rsid w:val="00FE42FD"/>
    <w:rsid w:val="00FE4578"/>
    <w:rsid w:val="00FE5C79"/>
    <w:rsid w:val="00FE5CB0"/>
    <w:rsid w:val="00FE6284"/>
    <w:rsid w:val="00FE69B4"/>
    <w:rsid w:val="00FE7CA1"/>
    <w:rsid w:val="00FF0158"/>
    <w:rsid w:val="00FF07E9"/>
    <w:rsid w:val="00FF1434"/>
    <w:rsid w:val="00FF1FD9"/>
    <w:rsid w:val="00FF2549"/>
    <w:rsid w:val="00FF29CC"/>
    <w:rsid w:val="00FF2EF7"/>
    <w:rsid w:val="00FF335B"/>
    <w:rsid w:val="00FF346B"/>
    <w:rsid w:val="00FF3E21"/>
    <w:rsid w:val="00FF4575"/>
    <w:rsid w:val="00FF4FEF"/>
    <w:rsid w:val="00FF5241"/>
    <w:rsid w:val="00FF56E9"/>
    <w:rsid w:val="00FF5F0E"/>
    <w:rsid w:val="00FF64BD"/>
    <w:rsid w:val="00FF64E5"/>
    <w:rsid w:val="00FF657D"/>
    <w:rsid w:val="00FF7304"/>
    <w:rsid w:val="00FF7FB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B0BEB"/>
  <w15:docId w15:val="{BF3B15DB-909B-484B-AB99-B46497472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23A5"/>
    <w:rPr>
      <w:sz w:val="24"/>
      <w:szCs w:val="24"/>
    </w:rPr>
  </w:style>
  <w:style w:type="paragraph" w:styleId="Naslov1">
    <w:name w:val="heading 1"/>
    <w:aliases w:val="NASLOV"/>
    <w:basedOn w:val="Navaden"/>
    <w:next w:val="Navaden"/>
    <w:link w:val="Naslov1Znak"/>
    <w:uiPriority w:val="9"/>
    <w:qFormat/>
    <w:rsid w:val="006816F1"/>
    <w:pPr>
      <w:keepNext/>
      <w:numPr>
        <w:numId w:val="11"/>
      </w:numPr>
      <w:jc w:val="center"/>
      <w:outlineLvl w:val="0"/>
    </w:pPr>
    <w:rPr>
      <w:b/>
      <w:lang w:val="en-US"/>
    </w:rPr>
  </w:style>
  <w:style w:type="paragraph" w:styleId="Naslov20">
    <w:name w:val="heading 2"/>
    <w:basedOn w:val="Navaden"/>
    <w:next w:val="Navaden"/>
    <w:link w:val="Naslov2Znak"/>
    <w:uiPriority w:val="9"/>
    <w:qFormat/>
    <w:rsid w:val="006816F1"/>
    <w:pPr>
      <w:keepNext/>
      <w:jc w:val="center"/>
      <w:outlineLvl w:val="1"/>
    </w:pPr>
  </w:style>
  <w:style w:type="paragraph" w:styleId="Naslov30">
    <w:name w:val="heading 3"/>
    <w:basedOn w:val="Navaden"/>
    <w:next w:val="Navaden"/>
    <w:link w:val="Naslov3Znak"/>
    <w:uiPriority w:val="9"/>
    <w:qFormat/>
    <w:rsid w:val="006816F1"/>
    <w:pPr>
      <w:keepNext/>
      <w:jc w:val="center"/>
      <w:outlineLvl w:val="2"/>
    </w:pPr>
  </w:style>
  <w:style w:type="paragraph" w:styleId="Naslov4">
    <w:name w:val="heading 4"/>
    <w:basedOn w:val="Navaden"/>
    <w:next w:val="Navaden"/>
    <w:link w:val="Naslov4Znak"/>
    <w:uiPriority w:val="9"/>
    <w:qFormat/>
    <w:rsid w:val="006816F1"/>
    <w:pPr>
      <w:keepNext/>
      <w:ind w:right="-143"/>
      <w:outlineLvl w:val="3"/>
    </w:pPr>
    <w:rPr>
      <w:b/>
      <w:color w:val="FF0000"/>
    </w:rPr>
  </w:style>
  <w:style w:type="paragraph" w:styleId="Naslov5">
    <w:name w:val="heading 5"/>
    <w:basedOn w:val="Navaden"/>
    <w:next w:val="Navaden"/>
    <w:link w:val="Naslov5Znak"/>
    <w:uiPriority w:val="9"/>
    <w:qFormat/>
    <w:rsid w:val="006816F1"/>
    <w:pPr>
      <w:spacing w:before="240" w:after="60"/>
      <w:jc w:val="both"/>
      <w:outlineLvl w:val="4"/>
    </w:pPr>
    <w:rPr>
      <w:b/>
      <w:i/>
      <w:sz w:val="26"/>
    </w:rPr>
  </w:style>
  <w:style w:type="paragraph" w:styleId="Naslov6">
    <w:name w:val="heading 6"/>
    <w:aliases w:val="– 1)"/>
    <w:basedOn w:val="Navaden"/>
    <w:next w:val="Navaden"/>
    <w:link w:val="Naslov6Znak"/>
    <w:qFormat/>
    <w:rsid w:val="006816F1"/>
    <w:pPr>
      <w:spacing w:before="240" w:after="60"/>
      <w:jc w:val="both"/>
      <w:outlineLvl w:val="5"/>
    </w:pPr>
    <w:rPr>
      <w:b/>
    </w:rPr>
  </w:style>
  <w:style w:type="paragraph" w:styleId="Naslov7">
    <w:name w:val="heading 7"/>
    <w:basedOn w:val="Navaden"/>
    <w:next w:val="Navaden"/>
    <w:link w:val="Naslov7Znak"/>
    <w:uiPriority w:val="9"/>
    <w:qFormat/>
    <w:rsid w:val="006816F1"/>
    <w:pPr>
      <w:spacing w:before="240" w:after="60"/>
      <w:jc w:val="both"/>
      <w:outlineLvl w:val="6"/>
    </w:pPr>
  </w:style>
  <w:style w:type="paragraph" w:styleId="Naslov8">
    <w:name w:val="heading 8"/>
    <w:basedOn w:val="Navaden"/>
    <w:next w:val="Navaden"/>
    <w:link w:val="Naslov8Znak"/>
    <w:uiPriority w:val="9"/>
    <w:qFormat/>
    <w:rsid w:val="006816F1"/>
    <w:pPr>
      <w:spacing w:before="240" w:after="60"/>
      <w:jc w:val="both"/>
      <w:outlineLvl w:val="7"/>
    </w:pPr>
    <w:rPr>
      <w:i/>
    </w:rPr>
  </w:style>
  <w:style w:type="paragraph" w:styleId="Naslov9">
    <w:name w:val="heading 9"/>
    <w:basedOn w:val="Navaden"/>
    <w:next w:val="Navaden"/>
    <w:link w:val="Naslov9Znak"/>
    <w:uiPriority w:val="9"/>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link w:val="ZgradbadokumentaZnak"/>
    <w:uiPriority w:val="99"/>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uiPriority w:val="99"/>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link w:val="GolobesediloZnak"/>
    <w:uiPriority w:val="99"/>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uiPriority w:val="6"/>
    <w:rsid w:val="006816F1"/>
    <w:pPr>
      <w:tabs>
        <w:tab w:val="left" w:pos="7041"/>
      </w:tabs>
      <w:jc w:val="both"/>
    </w:pPr>
    <w:rPr>
      <w:rFonts w:ascii="Century Gothic" w:hAnsi="Century Gothic"/>
      <w:lang w:val="en-US"/>
    </w:rPr>
  </w:style>
  <w:style w:type="paragraph" w:styleId="Glava">
    <w:name w:val="header"/>
    <w:aliases w:val="Header-PR"/>
    <w:basedOn w:val="Navaden"/>
    <w:link w:val="GlavaZnak"/>
    <w:uiPriority w:val="99"/>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link w:val="Telobesedila-zamikZnak"/>
    <w:rsid w:val="006816F1"/>
    <w:pPr>
      <w:spacing w:after="120"/>
      <w:ind w:left="283"/>
      <w:jc w:val="both"/>
    </w:pPr>
  </w:style>
  <w:style w:type="paragraph" w:styleId="Naslov">
    <w:name w:val="Title"/>
    <w:basedOn w:val="Navaden"/>
    <w:link w:val="NaslovZnak"/>
    <w:uiPriority w:val="10"/>
    <w:qFormat/>
    <w:rsid w:val="006816F1"/>
    <w:pPr>
      <w:spacing w:before="240" w:after="60"/>
      <w:jc w:val="center"/>
      <w:outlineLvl w:val="0"/>
    </w:pPr>
    <w:rPr>
      <w:b/>
      <w:kern w:val="28"/>
      <w:sz w:val="32"/>
    </w:rPr>
  </w:style>
  <w:style w:type="paragraph" w:styleId="Telobesedila-zamik2">
    <w:name w:val="Body Text Indent 2"/>
    <w:basedOn w:val="Navaden"/>
    <w:link w:val="Telobesedila-zamik2Znak"/>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uiPriority w:val="99"/>
    <w:rsid w:val="00B55BEF"/>
    <w:rPr>
      <w:rFonts w:ascii="Arial" w:hAnsi="Arial"/>
    </w:rPr>
  </w:style>
  <w:style w:type="character" w:customStyle="1" w:styleId="ZadevapripombeZnak">
    <w:name w:val="Zadeva pripombe Znak"/>
    <w:link w:val="Zadevapripombe1"/>
    <w:uiPriority w:val="99"/>
    <w:rsid w:val="00B55BEF"/>
    <w:rPr>
      <w:rFonts w:ascii="Arial" w:hAnsi="Arial"/>
      <w:b/>
      <w:bCs/>
    </w:rPr>
  </w:style>
  <w:style w:type="paragraph" w:styleId="NaslovTOC">
    <w:name w:val="TOC Heading"/>
    <w:basedOn w:val="Naslov1"/>
    <w:next w:val="Navaden"/>
    <w:uiPriority w:val="39"/>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 .1"/>
    <w:basedOn w:val="Navaden"/>
    <w:link w:val="OdstavekseznamaZnak"/>
    <w:uiPriority w:val="99"/>
    <w:qFormat/>
    <w:rsid w:val="00B83860"/>
    <w:pPr>
      <w:ind w:left="720"/>
      <w:contextualSpacing/>
      <w:jc w:val="both"/>
    </w:pPr>
    <w:rPr>
      <w:rFonts w:eastAsia="Calibri"/>
      <w:i/>
      <w:szCs w:val="22"/>
      <w:lang w:eastAsia="en-US"/>
    </w:rPr>
  </w:style>
  <w:style w:type="character" w:customStyle="1" w:styleId="OdstavekseznamaZnak">
    <w:name w:val="Odstavek seznama Znak"/>
    <w:aliases w:val="Naslov .1 Znak"/>
    <w:link w:val="Odstavekseznama"/>
    <w:uiPriority w:val="99"/>
    <w:rsid w:val="00B83860"/>
    <w:rPr>
      <w:rFonts w:eastAsia="Calibri"/>
      <w:i/>
      <w:sz w:val="24"/>
      <w:szCs w:val="22"/>
      <w:lang w:eastAsia="en-US"/>
    </w:rPr>
  </w:style>
  <w:style w:type="paragraph" w:styleId="Pripombabesedilo">
    <w:name w:val="annotation text"/>
    <w:basedOn w:val="Navaden"/>
    <w:link w:val="PripombabesediloZnak1"/>
    <w:uiPriority w:val="99"/>
    <w:rsid w:val="006816F1"/>
    <w:rPr>
      <w:sz w:val="20"/>
    </w:rPr>
  </w:style>
  <w:style w:type="character" w:customStyle="1" w:styleId="PripombabesediloZnak1">
    <w:name w:val="Pripomba – besedilo Znak1"/>
    <w:basedOn w:val="Privzetapisavaodstavka"/>
    <w:link w:val="Pripombabesedilo"/>
    <w:uiPriority w:val="99"/>
    <w:rsid w:val="006816F1"/>
  </w:style>
  <w:style w:type="character" w:styleId="Pripombasklic">
    <w:name w:val="annotation reference"/>
    <w:uiPriority w:val="99"/>
    <w:rsid w:val="006816F1"/>
    <w:rPr>
      <w:sz w:val="16"/>
      <w:szCs w:val="16"/>
    </w:rPr>
  </w:style>
  <w:style w:type="paragraph" w:styleId="Zadevapripombe">
    <w:name w:val="annotation subject"/>
    <w:basedOn w:val="Pripombabesedilo"/>
    <w:next w:val="Pripombabesedilo"/>
    <w:link w:val="ZadevapripombeZnak1"/>
    <w:uiPriority w:val="99"/>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uiPriority w:val="6"/>
    <w:locked/>
    <w:rsid w:val="00050DB4"/>
    <w:rPr>
      <w:rFonts w:ascii="Century Gothic" w:hAnsi="Century Gothic"/>
      <w:sz w:val="22"/>
      <w:lang w:val="en-US"/>
    </w:rPr>
  </w:style>
  <w:style w:type="character" w:customStyle="1" w:styleId="NaslovZnak">
    <w:name w:val="Naslov Znak"/>
    <w:link w:val="Naslov"/>
    <w:uiPriority w:val="10"/>
    <w:locked/>
    <w:rsid w:val="009565FE"/>
    <w:rPr>
      <w:b/>
      <w:kern w:val="28"/>
      <w:sz w:val="32"/>
    </w:rPr>
  </w:style>
  <w:style w:type="character" w:customStyle="1" w:styleId="BesedilooblakaZnak">
    <w:name w:val="Besedilo oblačka Znak"/>
    <w:link w:val="Besedilooblaka"/>
    <w:uiPriority w:val="99"/>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0"/>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0"/>
    <w:uiPriority w:val="9"/>
    <w:rsid w:val="004745FE"/>
    <w:rPr>
      <w:sz w:val="24"/>
      <w:szCs w:val="24"/>
    </w:rPr>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7D3D2E"/>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9C7B7F"/>
    <w:rPr>
      <w:sz w:val="20"/>
      <w:szCs w:val="20"/>
    </w:rPr>
  </w:style>
  <w:style w:type="character" w:customStyle="1" w:styleId="Sprotnaopomba-besediloZnak">
    <w:name w:val="Sprotna opomba - besedilo Znak"/>
    <w:basedOn w:val="Privzetapisavaodstavka"/>
    <w:link w:val="Sprotnaopomba-besedilo"/>
    <w:uiPriority w:val="99"/>
    <w:rsid w:val="009C7B7F"/>
  </w:style>
  <w:style w:type="character" w:styleId="Sprotnaopomba-sklic">
    <w:name w:val="footnote reference"/>
    <w:uiPriority w:val="99"/>
    <w:unhideWhenUsed/>
    <w:rsid w:val="009C7B7F"/>
    <w:rPr>
      <w:rFonts w:ascii="Arial" w:hAnsi="Arial"/>
      <w:i/>
      <w:sz w:val="18"/>
      <w:vertAlign w:val="superscript"/>
    </w:rPr>
  </w:style>
  <w:style w:type="character" w:customStyle="1" w:styleId="Nerazreenaomemba1">
    <w:name w:val="Nerazrešena omemba1"/>
    <w:basedOn w:val="Privzetapisavaodstavka"/>
    <w:uiPriority w:val="99"/>
    <w:semiHidden/>
    <w:unhideWhenUsed/>
    <w:rsid w:val="00920F9C"/>
    <w:rPr>
      <w:color w:val="605E5C"/>
      <w:shd w:val="clear" w:color="auto" w:fill="E1DFDD"/>
    </w:rPr>
  </w:style>
  <w:style w:type="character" w:customStyle="1" w:styleId="Naslov1Znak">
    <w:name w:val="Naslov 1 Znak"/>
    <w:aliases w:val="NASLOV Znak"/>
    <w:link w:val="Naslov1"/>
    <w:uiPriority w:val="9"/>
    <w:rsid w:val="005078FB"/>
    <w:rPr>
      <w:b/>
      <w:sz w:val="24"/>
      <w:szCs w:val="24"/>
      <w:lang w:val="en-US"/>
    </w:rPr>
  </w:style>
  <w:style w:type="character" w:customStyle="1" w:styleId="Naslov4Znak">
    <w:name w:val="Naslov 4 Znak"/>
    <w:link w:val="Naslov4"/>
    <w:uiPriority w:val="9"/>
    <w:rsid w:val="005078FB"/>
    <w:rPr>
      <w:b/>
      <w:color w:val="FF0000"/>
      <w:sz w:val="24"/>
      <w:szCs w:val="24"/>
    </w:rPr>
  </w:style>
  <w:style w:type="character" w:customStyle="1" w:styleId="Naslov5Znak">
    <w:name w:val="Naslov 5 Znak"/>
    <w:link w:val="Naslov5"/>
    <w:uiPriority w:val="9"/>
    <w:rsid w:val="005078FB"/>
    <w:rPr>
      <w:b/>
      <w:i/>
      <w:sz w:val="26"/>
      <w:szCs w:val="24"/>
    </w:rPr>
  </w:style>
  <w:style w:type="character" w:customStyle="1" w:styleId="Naslov6Znak">
    <w:name w:val="Naslov 6 Znak"/>
    <w:aliases w:val="– 1) Znak"/>
    <w:link w:val="Naslov6"/>
    <w:uiPriority w:val="9"/>
    <w:rsid w:val="005078FB"/>
    <w:rPr>
      <w:b/>
      <w:sz w:val="24"/>
      <w:szCs w:val="24"/>
    </w:rPr>
  </w:style>
  <w:style w:type="character" w:customStyle="1" w:styleId="Naslov7Znak">
    <w:name w:val="Naslov 7 Znak"/>
    <w:link w:val="Naslov7"/>
    <w:uiPriority w:val="9"/>
    <w:rsid w:val="005078FB"/>
    <w:rPr>
      <w:sz w:val="24"/>
      <w:szCs w:val="24"/>
    </w:rPr>
  </w:style>
  <w:style w:type="character" w:customStyle="1" w:styleId="Naslov8Znak">
    <w:name w:val="Naslov 8 Znak"/>
    <w:link w:val="Naslov8"/>
    <w:uiPriority w:val="9"/>
    <w:rsid w:val="005078FB"/>
    <w:rPr>
      <w:i/>
      <w:sz w:val="24"/>
      <w:szCs w:val="24"/>
    </w:rPr>
  </w:style>
  <w:style w:type="character" w:customStyle="1" w:styleId="Naslov9Znak">
    <w:name w:val="Naslov 9 Znak"/>
    <w:link w:val="Naslov9"/>
    <w:uiPriority w:val="9"/>
    <w:rsid w:val="005078FB"/>
    <w:rPr>
      <w:sz w:val="24"/>
      <w:szCs w:val="24"/>
    </w:rPr>
  </w:style>
  <w:style w:type="character" w:customStyle="1" w:styleId="ZgradbadokumentaZnak">
    <w:name w:val="Zgradba dokumenta Znak"/>
    <w:link w:val="Zgradbadokumenta"/>
    <w:uiPriority w:val="99"/>
    <w:rsid w:val="005078FB"/>
    <w:rPr>
      <w:rFonts w:ascii="Tahoma" w:hAnsi="Tahoma"/>
      <w:sz w:val="24"/>
      <w:szCs w:val="24"/>
      <w:shd w:val="clear" w:color="auto" w:fill="000080"/>
    </w:rPr>
  </w:style>
  <w:style w:type="table" w:customStyle="1" w:styleId="Tabelamrea11">
    <w:name w:val="Tabela – mreža11"/>
    <w:basedOn w:val="Navadnatabela"/>
    <w:next w:val="Tabelamrea"/>
    <w:rsid w:val="005078FB"/>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5078FB"/>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5078FB"/>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5078FB"/>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5078FB"/>
    <w:pPr>
      <w:jc w:val="both"/>
    </w:pPr>
    <w:rPr>
      <w:sz w:val="20"/>
      <w:szCs w:val="20"/>
    </w:rPr>
  </w:style>
  <w:style w:type="character" w:customStyle="1" w:styleId="Konnaopomba-besediloZnak">
    <w:name w:val="Končna opomba - besedilo Znak"/>
    <w:basedOn w:val="Privzetapisavaodstavka"/>
    <w:link w:val="Konnaopomba-besedilo"/>
    <w:rsid w:val="005078FB"/>
  </w:style>
  <w:style w:type="character" w:customStyle="1" w:styleId="Telobesedila-zamik2Znak">
    <w:name w:val="Telo besedila - zamik 2 Znak"/>
    <w:link w:val="Telobesedila-zamik2"/>
    <w:rsid w:val="005078FB"/>
    <w:rPr>
      <w:sz w:val="24"/>
      <w:szCs w:val="24"/>
    </w:rPr>
  </w:style>
  <w:style w:type="character" w:customStyle="1" w:styleId="Telobesedila3Znak">
    <w:name w:val="Telo besedila 3 Znak"/>
    <w:link w:val="Telobesedila3"/>
    <w:rsid w:val="005078FB"/>
    <w:rPr>
      <w:sz w:val="24"/>
      <w:szCs w:val="24"/>
    </w:rPr>
  </w:style>
  <w:style w:type="paragraph" w:customStyle="1" w:styleId="BodySingle">
    <w:name w:val="Body Single"/>
    <w:next w:val="Navaden"/>
    <w:rsid w:val="005078FB"/>
    <w:rPr>
      <w:rFonts w:ascii="Arial" w:hAnsi="Arial"/>
      <w:sz w:val="24"/>
    </w:rPr>
  </w:style>
  <w:style w:type="paragraph" w:customStyle="1" w:styleId="Sloglen1">
    <w:name w:val="Slogčlen1"/>
    <w:basedOn w:val="Navaden"/>
    <w:uiPriority w:val="99"/>
    <w:rsid w:val="005078FB"/>
    <w:pPr>
      <w:keepNext/>
      <w:spacing w:before="240" w:after="240"/>
      <w:jc w:val="center"/>
    </w:pPr>
    <w:rPr>
      <w:color w:val="000000"/>
      <w:szCs w:val="20"/>
    </w:rPr>
  </w:style>
  <w:style w:type="paragraph" w:customStyle="1" w:styleId="Slognavaden1">
    <w:name w:val="Slognavaden1"/>
    <w:basedOn w:val="Navaden"/>
    <w:uiPriority w:val="99"/>
    <w:rsid w:val="005078FB"/>
    <w:pPr>
      <w:keepNext/>
      <w:spacing w:before="480"/>
      <w:jc w:val="both"/>
    </w:pPr>
    <w:rPr>
      <w:b/>
      <w:color w:val="000000"/>
      <w:szCs w:val="20"/>
    </w:rPr>
  </w:style>
  <w:style w:type="paragraph" w:customStyle="1" w:styleId="navadenbrezodstavka">
    <w:name w:val="navaden brez odstavka"/>
    <w:basedOn w:val="Navaden"/>
    <w:rsid w:val="005078FB"/>
    <w:pPr>
      <w:widowControl w:val="0"/>
      <w:jc w:val="both"/>
    </w:pPr>
    <w:rPr>
      <w:sz w:val="22"/>
      <w:szCs w:val="20"/>
    </w:rPr>
  </w:style>
  <w:style w:type="character" w:customStyle="1" w:styleId="Telobesedila-zamikZnak">
    <w:name w:val="Telo besedila - zamik Znak"/>
    <w:link w:val="Telobesedila-zamik"/>
    <w:rsid w:val="005078FB"/>
    <w:rPr>
      <w:sz w:val="24"/>
      <w:szCs w:val="24"/>
    </w:rPr>
  </w:style>
  <w:style w:type="paragraph" w:customStyle="1" w:styleId="BodyText22">
    <w:name w:val="Body Text 22"/>
    <w:basedOn w:val="Navaden"/>
    <w:rsid w:val="005078FB"/>
    <w:pPr>
      <w:jc w:val="both"/>
    </w:pPr>
    <w:rPr>
      <w:b/>
      <w:sz w:val="22"/>
      <w:lang w:eastAsia="en-US"/>
    </w:rPr>
  </w:style>
  <w:style w:type="paragraph" w:styleId="Seznam">
    <w:name w:val="List"/>
    <w:basedOn w:val="Navaden"/>
    <w:rsid w:val="005078FB"/>
    <w:pPr>
      <w:ind w:left="283" w:hanging="283"/>
      <w:jc w:val="both"/>
    </w:pPr>
    <w:rPr>
      <w:sz w:val="22"/>
      <w:szCs w:val="20"/>
      <w:lang w:val="en-US"/>
    </w:rPr>
  </w:style>
  <w:style w:type="paragraph" w:styleId="Navadensplet">
    <w:name w:val="Normal (Web)"/>
    <w:basedOn w:val="Navaden"/>
    <w:uiPriority w:val="99"/>
    <w:rsid w:val="005078FB"/>
    <w:pPr>
      <w:spacing w:after="75"/>
    </w:pPr>
    <w:rPr>
      <w:rFonts w:ascii="Verdana" w:hAnsi="Verdana"/>
      <w:sz w:val="17"/>
      <w:szCs w:val="17"/>
    </w:rPr>
  </w:style>
  <w:style w:type="paragraph" w:customStyle="1" w:styleId="head3title1">
    <w:name w:val="head3_title1"/>
    <w:basedOn w:val="Navaden"/>
    <w:rsid w:val="005078FB"/>
    <w:pPr>
      <w:spacing w:after="75"/>
    </w:pPr>
    <w:rPr>
      <w:rFonts w:ascii="Verdana" w:hAnsi="Verdana"/>
      <w:b/>
      <w:bCs/>
      <w:color w:val="496DAD"/>
      <w:sz w:val="17"/>
      <w:szCs w:val="17"/>
    </w:rPr>
  </w:style>
  <w:style w:type="paragraph" w:customStyle="1" w:styleId="BodyText21">
    <w:name w:val="Body Text 21"/>
    <w:basedOn w:val="Navaden"/>
    <w:rsid w:val="005078FB"/>
    <w:pPr>
      <w:jc w:val="both"/>
    </w:pPr>
    <w:rPr>
      <w:b/>
      <w:sz w:val="22"/>
      <w:lang w:eastAsia="en-US"/>
    </w:rPr>
  </w:style>
  <w:style w:type="paragraph" w:customStyle="1" w:styleId="Bullet">
    <w:name w:val="Bullet"/>
    <w:basedOn w:val="Navaden"/>
    <w:autoRedefine/>
    <w:rsid w:val="005078FB"/>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5078FB"/>
    <w:rPr>
      <w:rFonts w:ascii="Garamond" w:hAnsi="Garamond"/>
      <w:sz w:val="22"/>
      <w:szCs w:val="20"/>
    </w:rPr>
  </w:style>
  <w:style w:type="paragraph" w:customStyle="1" w:styleId="Alinea">
    <w:name w:val="Alinea"/>
    <w:basedOn w:val="Navaden"/>
    <w:link w:val="AlineaZnakZnak"/>
    <w:uiPriority w:val="99"/>
    <w:rsid w:val="005078FB"/>
    <w:pPr>
      <w:numPr>
        <w:numId w:val="12"/>
      </w:numPr>
      <w:spacing w:after="60"/>
      <w:ind w:left="714" w:hanging="357"/>
      <w:jc w:val="both"/>
    </w:pPr>
    <w:rPr>
      <w:rFonts w:ascii="InterstateCE-Light" w:hAnsi="InterstateCE-Light"/>
      <w:sz w:val="20"/>
    </w:rPr>
  </w:style>
  <w:style w:type="paragraph" w:customStyle="1" w:styleId="p">
    <w:name w:val="p"/>
    <w:basedOn w:val="Navaden"/>
    <w:rsid w:val="005078FB"/>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5078FB"/>
    <w:pPr>
      <w:ind w:left="720"/>
    </w:pPr>
  </w:style>
  <w:style w:type="character" w:customStyle="1" w:styleId="AlineaZnakZnak">
    <w:name w:val="Alinea Znak Znak"/>
    <w:link w:val="Alinea"/>
    <w:uiPriority w:val="99"/>
    <w:locked/>
    <w:rsid w:val="005078FB"/>
    <w:rPr>
      <w:rFonts w:ascii="InterstateCE-Light" w:hAnsi="InterstateCE-Light"/>
      <w:szCs w:val="24"/>
    </w:rPr>
  </w:style>
  <w:style w:type="paragraph" w:customStyle="1" w:styleId="Alinea4">
    <w:name w:val="Alinea 4"/>
    <w:basedOn w:val="Alinea"/>
    <w:rsid w:val="005078F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5078FB"/>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5078FB"/>
    <w:rPr>
      <w:rFonts w:ascii="Times New Roman" w:hAnsi="Times New Roman" w:cs="Times New Roman"/>
      <w:sz w:val="22"/>
      <w:szCs w:val="22"/>
    </w:rPr>
  </w:style>
  <w:style w:type="paragraph" w:customStyle="1" w:styleId="Style10">
    <w:name w:val="Style10"/>
    <w:basedOn w:val="Navaden"/>
    <w:rsid w:val="005078FB"/>
    <w:pPr>
      <w:widowControl w:val="0"/>
      <w:autoSpaceDE w:val="0"/>
      <w:autoSpaceDN w:val="0"/>
      <w:adjustRightInd w:val="0"/>
      <w:spacing w:line="277" w:lineRule="exact"/>
      <w:jc w:val="both"/>
    </w:pPr>
  </w:style>
  <w:style w:type="character" w:customStyle="1" w:styleId="FontStyle24">
    <w:name w:val="Font Style24"/>
    <w:rsid w:val="005078FB"/>
    <w:rPr>
      <w:rFonts w:ascii="Times New Roman" w:hAnsi="Times New Roman" w:cs="Times New Roman"/>
      <w:sz w:val="22"/>
      <w:szCs w:val="22"/>
    </w:rPr>
  </w:style>
  <w:style w:type="paragraph" w:customStyle="1" w:styleId="BodyText31">
    <w:name w:val="Body Text 31"/>
    <w:basedOn w:val="Navaden"/>
    <w:rsid w:val="005078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5078FB"/>
    <w:pPr>
      <w:spacing w:before="240"/>
      <w:ind w:firstLine="1021"/>
      <w:jc w:val="both"/>
    </w:pPr>
    <w:rPr>
      <w:rFonts w:ascii="Arial" w:hAnsi="Arial" w:cs="Arial"/>
      <w:sz w:val="22"/>
      <w:szCs w:val="22"/>
    </w:rPr>
  </w:style>
  <w:style w:type="paragraph" w:customStyle="1" w:styleId="rkovnatokazaodstavkom1">
    <w:name w:val="rkovnatokazaodstavkom1"/>
    <w:basedOn w:val="Navaden"/>
    <w:rsid w:val="005078FB"/>
    <w:pPr>
      <w:ind w:left="425" w:hanging="425"/>
      <w:jc w:val="both"/>
    </w:pPr>
    <w:rPr>
      <w:rFonts w:ascii="Arial" w:hAnsi="Arial" w:cs="Arial"/>
      <w:sz w:val="22"/>
      <w:szCs w:val="22"/>
    </w:rPr>
  </w:style>
  <w:style w:type="paragraph" w:customStyle="1" w:styleId="alineazaodstavkom1">
    <w:name w:val="alineazaodstavkom1"/>
    <w:basedOn w:val="Navaden"/>
    <w:rsid w:val="005078FB"/>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5078F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5078FB"/>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5078FB"/>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5078FB"/>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5078FB"/>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5078FB"/>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5078FB"/>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5078FB"/>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5078FB"/>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5078FB"/>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5078FB"/>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5078FB"/>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5078FB"/>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5078FB"/>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5078FB"/>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5078FB"/>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5078FB"/>
    <w:rPr>
      <w:b/>
      <w:bCs/>
      <w:i w:val="0"/>
      <w:iCs w:val="0"/>
    </w:rPr>
  </w:style>
  <w:style w:type="character" w:customStyle="1" w:styleId="GolobesediloZnak">
    <w:name w:val="Golo besedilo Znak"/>
    <w:link w:val="Golobesedilo"/>
    <w:uiPriority w:val="99"/>
    <w:rsid w:val="005078FB"/>
    <w:rPr>
      <w:rFonts w:ascii="Courier New" w:hAnsi="Courier New"/>
      <w:szCs w:val="24"/>
    </w:rPr>
  </w:style>
  <w:style w:type="character" w:customStyle="1" w:styleId="TelobesedilaZnak1">
    <w:name w:val="Telo besedila Znak1"/>
    <w:uiPriority w:val="99"/>
    <w:semiHidden/>
    <w:rsid w:val="005078FB"/>
    <w:rPr>
      <w:lang w:val="sv-SE"/>
    </w:rPr>
  </w:style>
  <w:style w:type="character" w:customStyle="1" w:styleId="UnresolvedMention1">
    <w:name w:val="Unresolved Mention1"/>
    <w:uiPriority w:val="99"/>
    <w:semiHidden/>
    <w:unhideWhenUsed/>
    <w:rsid w:val="005078FB"/>
    <w:rPr>
      <w:color w:val="808080"/>
      <w:shd w:val="clear" w:color="auto" w:fill="E6E6E6"/>
    </w:rPr>
  </w:style>
  <w:style w:type="paragraph" w:customStyle="1" w:styleId="Heading21">
    <w:name w:val="Heading 21"/>
    <w:basedOn w:val="Navaden"/>
    <w:uiPriority w:val="9"/>
    <w:rsid w:val="005078FB"/>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5078FB"/>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5078FB"/>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5078FB"/>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5078FB"/>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5078FB"/>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5078FB"/>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5078FB"/>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5078FB"/>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5078FB"/>
    <w:rPr>
      <w:rFonts w:ascii="Calibri" w:eastAsia="Calibri" w:hAnsi="Calibri"/>
      <w:sz w:val="24"/>
      <w:szCs w:val="24"/>
      <w:lang w:val="en-US" w:eastAsia="en-US"/>
    </w:rPr>
  </w:style>
  <w:style w:type="paragraph" w:customStyle="1" w:styleId="ecxmsonormal">
    <w:name w:val="ecxmsonormal"/>
    <w:basedOn w:val="Navaden"/>
    <w:rsid w:val="005078FB"/>
    <w:pPr>
      <w:spacing w:before="100" w:beforeAutospacing="1" w:after="100" w:afterAutospacing="1"/>
    </w:pPr>
  </w:style>
  <w:style w:type="paragraph" w:customStyle="1" w:styleId="Besedilo">
    <w:name w:val="Besedilo"/>
    <w:basedOn w:val="Navaden"/>
    <w:rsid w:val="005078FB"/>
    <w:pPr>
      <w:spacing w:line="360" w:lineRule="auto"/>
      <w:ind w:firstLine="170"/>
      <w:jc w:val="both"/>
    </w:pPr>
    <w:rPr>
      <w:rFonts w:ascii="Arial" w:hAnsi="Arial"/>
      <w:sz w:val="20"/>
      <w:szCs w:val="20"/>
    </w:rPr>
  </w:style>
  <w:style w:type="paragraph" w:customStyle="1" w:styleId="Naslov10">
    <w:name w:val="Naslov_1"/>
    <w:basedOn w:val="Navaden"/>
    <w:qFormat/>
    <w:rsid w:val="005078FB"/>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5078FB"/>
    <w:pPr>
      <w:numPr>
        <w:numId w:val="28"/>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5078FB"/>
    <w:pPr>
      <w:numPr>
        <w:numId w:val="29"/>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5078FB"/>
    <w:pPr>
      <w:numPr>
        <w:numId w:val="30"/>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5078FB"/>
    <w:pPr>
      <w:numPr>
        <w:numId w:val="31"/>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5078FB"/>
    <w:pPr>
      <w:numPr>
        <w:numId w:val="32"/>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5078FB"/>
    <w:pPr>
      <w:ind w:left="397" w:hanging="227"/>
    </w:pPr>
  </w:style>
  <w:style w:type="paragraph" w:customStyle="1" w:styleId="Besedilostevilcenje">
    <w:name w:val="Besedilo_stevilcenje"/>
    <w:basedOn w:val="Besedilodash1"/>
    <w:qFormat/>
    <w:rsid w:val="005078FB"/>
    <w:pPr>
      <w:numPr>
        <w:numId w:val="33"/>
      </w:numPr>
      <w:ind w:left="397" w:hanging="227"/>
    </w:pPr>
  </w:style>
  <w:style w:type="character" w:customStyle="1" w:styleId="highlight1">
    <w:name w:val="highlight1"/>
    <w:rsid w:val="005078FB"/>
    <w:rPr>
      <w:color w:val="FF0000"/>
      <w:shd w:val="clear" w:color="auto" w:fill="FFFFFF"/>
    </w:rPr>
  </w:style>
  <w:style w:type="paragraph" w:styleId="Brezrazmikov">
    <w:name w:val="No Spacing"/>
    <w:uiPriority w:val="1"/>
    <w:qFormat/>
    <w:rsid w:val="005078FB"/>
    <w:rPr>
      <w:sz w:val="24"/>
      <w:szCs w:val="24"/>
    </w:rPr>
  </w:style>
  <w:style w:type="character" w:customStyle="1" w:styleId="Nerazreenaomemba2">
    <w:name w:val="Nerazrešena omemba2"/>
    <w:basedOn w:val="Privzetapisavaodstavka"/>
    <w:uiPriority w:val="99"/>
    <w:semiHidden/>
    <w:unhideWhenUsed/>
    <w:rsid w:val="00F2422C"/>
    <w:rPr>
      <w:color w:val="605E5C"/>
      <w:shd w:val="clear" w:color="auto" w:fill="E1DFDD"/>
    </w:rPr>
  </w:style>
  <w:style w:type="table" w:customStyle="1" w:styleId="Tabelamrea2">
    <w:name w:val="Tabela – mreža2"/>
    <w:basedOn w:val="Navadnatabela"/>
    <w:next w:val="Tabelamrea"/>
    <w:uiPriority w:val="39"/>
    <w:rsid w:val="008653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80328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basedOn w:val="Privzetapisavaodstavka"/>
    <w:uiPriority w:val="99"/>
    <w:semiHidden/>
    <w:unhideWhenUsed/>
    <w:rsid w:val="00265C50"/>
    <w:rPr>
      <w:color w:val="605E5C"/>
      <w:shd w:val="clear" w:color="auto" w:fill="E1DFDD"/>
    </w:rPr>
  </w:style>
  <w:style w:type="character" w:styleId="SledenaHiperpovezava">
    <w:name w:val="FollowedHyperlink"/>
    <w:basedOn w:val="Privzetapisavaodstavka"/>
    <w:semiHidden/>
    <w:unhideWhenUsed/>
    <w:rsid w:val="00265C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967">
      <w:bodyDiv w:val="1"/>
      <w:marLeft w:val="0"/>
      <w:marRight w:val="0"/>
      <w:marTop w:val="0"/>
      <w:marBottom w:val="0"/>
      <w:divBdr>
        <w:top w:val="none" w:sz="0" w:space="0" w:color="auto"/>
        <w:left w:val="none" w:sz="0" w:space="0" w:color="auto"/>
        <w:bottom w:val="none" w:sz="0" w:space="0" w:color="auto"/>
        <w:right w:val="none" w:sz="0" w:space="0" w:color="auto"/>
      </w:divBdr>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92093575">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328288163">
      <w:bodyDiv w:val="1"/>
      <w:marLeft w:val="0"/>
      <w:marRight w:val="0"/>
      <w:marTop w:val="0"/>
      <w:marBottom w:val="0"/>
      <w:divBdr>
        <w:top w:val="none" w:sz="0" w:space="0" w:color="auto"/>
        <w:left w:val="none" w:sz="0" w:space="0" w:color="auto"/>
        <w:bottom w:val="none" w:sz="0" w:space="0" w:color="auto"/>
        <w:right w:val="none" w:sz="0" w:space="0" w:color="auto"/>
      </w:divBdr>
    </w:div>
    <w:div w:id="332296643">
      <w:bodyDiv w:val="1"/>
      <w:marLeft w:val="0"/>
      <w:marRight w:val="0"/>
      <w:marTop w:val="0"/>
      <w:marBottom w:val="0"/>
      <w:divBdr>
        <w:top w:val="none" w:sz="0" w:space="0" w:color="auto"/>
        <w:left w:val="none" w:sz="0" w:space="0" w:color="auto"/>
        <w:bottom w:val="none" w:sz="0" w:space="0" w:color="auto"/>
        <w:right w:val="none" w:sz="0" w:space="0" w:color="auto"/>
      </w:divBdr>
    </w:div>
    <w:div w:id="357240465">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5228507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18881703">
      <w:bodyDiv w:val="1"/>
      <w:marLeft w:val="0"/>
      <w:marRight w:val="0"/>
      <w:marTop w:val="0"/>
      <w:marBottom w:val="0"/>
      <w:divBdr>
        <w:top w:val="none" w:sz="0" w:space="0" w:color="auto"/>
        <w:left w:val="none" w:sz="0" w:space="0" w:color="auto"/>
        <w:bottom w:val="none" w:sz="0" w:space="0" w:color="auto"/>
        <w:right w:val="none" w:sz="0" w:space="0" w:color="auto"/>
      </w:divBdr>
    </w:div>
    <w:div w:id="68590825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725765948">
      <w:bodyDiv w:val="1"/>
      <w:marLeft w:val="0"/>
      <w:marRight w:val="0"/>
      <w:marTop w:val="0"/>
      <w:marBottom w:val="0"/>
      <w:divBdr>
        <w:top w:val="none" w:sz="0" w:space="0" w:color="auto"/>
        <w:left w:val="none" w:sz="0" w:space="0" w:color="auto"/>
        <w:bottom w:val="none" w:sz="0" w:space="0" w:color="auto"/>
        <w:right w:val="none" w:sz="0" w:space="0" w:color="auto"/>
      </w:divBdr>
    </w:div>
    <w:div w:id="734160691">
      <w:bodyDiv w:val="1"/>
      <w:marLeft w:val="0"/>
      <w:marRight w:val="0"/>
      <w:marTop w:val="0"/>
      <w:marBottom w:val="0"/>
      <w:divBdr>
        <w:top w:val="none" w:sz="0" w:space="0" w:color="auto"/>
        <w:left w:val="none" w:sz="0" w:space="0" w:color="auto"/>
        <w:bottom w:val="none" w:sz="0" w:space="0" w:color="auto"/>
        <w:right w:val="none" w:sz="0" w:space="0" w:color="auto"/>
      </w:divBdr>
    </w:div>
    <w:div w:id="770974605">
      <w:bodyDiv w:val="1"/>
      <w:marLeft w:val="0"/>
      <w:marRight w:val="0"/>
      <w:marTop w:val="0"/>
      <w:marBottom w:val="0"/>
      <w:divBdr>
        <w:top w:val="none" w:sz="0" w:space="0" w:color="auto"/>
        <w:left w:val="none" w:sz="0" w:space="0" w:color="auto"/>
        <w:bottom w:val="none" w:sz="0" w:space="0" w:color="auto"/>
        <w:right w:val="none" w:sz="0" w:space="0" w:color="auto"/>
      </w:divBdr>
    </w:div>
    <w:div w:id="807748238">
      <w:bodyDiv w:val="1"/>
      <w:marLeft w:val="0"/>
      <w:marRight w:val="0"/>
      <w:marTop w:val="0"/>
      <w:marBottom w:val="0"/>
      <w:divBdr>
        <w:top w:val="none" w:sz="0" w:space="0" w:color="auto"/>
        <w:left w:val="none" w:sz="0" w:space="0" w:color="auto"/>
        <w:bottom w:val="none" w:sz="0" w:space="0" w:color="auto"/>
        <w:right w:val="none" w:sz="0" w:space="0" w:color="auto"/>
      </w:divBdr>
    </w:div>
    <w:div w:id="816606979">
      <w:bodyDiv w:val="1"/>
      <w:marLeft w:val="0"/>
      <w:marRight w:val="0"/>
      <w:marTop w:val="0"/>
      <w:marBottom w:val="0"/>
      <w:divBdr>
        <w:top w:val="none" w:sz="0" w:space="0" w:color="auto"/>
        <w:left w:val="none" w:sz="0" w:space="0" w:color="auto"/>
        <w:bottom w:val="none" w:sz="0" w:space="0" w:color="auto"/>
        <w:right w:val="none" w:sz="0" w:space="0" w:color="auto"/>
      </w:divBdr>
    </w:div>
    <w:div w:id="885263657">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39820143">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176766087">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11136678">
      <w:bodyDiv w:val="1"/>
      <w:marLeft w:val="0"/>
      <w:marRight w:val="0"/>
      <w:marTop w:val="0"/>
      <w:marBottom w:val="0"/>
      <w:divBdr>
        <w:top w:val="none" w:sz="0" w:space="0" w:color="auto"/>
        <w:left w:val="none" w:sz="0" w:space="0" w:color="auto"/>
        <w:bottom w:val="none" w:sz="0" w:space="0" w:color="auto"/>
        <w:right w:val="none" w:sz="0" w:space="0" w:color="auto"/>
      </w:divBdr>
    </w:div>
    <w:div w:id="1364863590">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46271883">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485732886">
      <w:bodyDiv w:val="1"/>
      <w:marLeft w:val="0"/>
      <w:marRight w:val="0"/>
      <w:marTop w:val="0"/>
      <w:marBottom w:val="0"/>
      <w:divBdr>
        <w:top w:val="none" w:sz="0" w:space="0" w:color="auto"/>
        <w:left w:val="none" w:sz="0" w:space="0" w:color="auto"/>
        <w:bottom w:val="none" w:sz="0" w:space="0" w:color="auto"/>
        <w:right w:val="none" w:sz="0" w:space="0" w:color="auto"/>
      </w:divBdr>
    </w:div>
    <w:div w:id="1536694565">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8799760">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78716889">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25911519">
      <w:bodyDiv w:val="1"/>
      <w:marLeft w:val="0"/>
      <w:marRight w:val="0"/>
      <w:marTop w:val="0"/>
      <w:marBottom w:val="0"/>
      <w:divBdr>
        <w:top w:val="none" w:sz="0" w:space="0" w:color="auto"/>
        <w:left w:val="none" w:sz="0" w:space="0" w:color="auto"/>
        <w:bottom w:val="none" w:sz="0" w:space="0" w:color="auto"/>
        <w:right w:val="none" w:sz="0" w:space="0" w:color="auto"/>
      </w:divBdr>
    </w:div>
    <w:div w:id="1958369177">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24168751">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 w:id="2139760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uradni-list.si/1/objava.jsp?sop=2015-01-3570" TargetMode="External"/><Relationship Id="rId18" Type="http://schemas.openxmlformats.org/officeDocument/2006/relationships/hyperlink" Target="http://www.enarocanje.s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22-01-1705"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22-01-0107" TargetMode="External"/><Relationship Id="rId20" Type="http://schemas.openxmlformats.org/officeDocument/2006/relationships/hyperlink" Target="http://www.enarocanje.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uradni-list.si/1/objava.jsp?sop=2021-01-2575"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ejn.gov.si/mojejn" TargetMode="External"/><Relationship Id="rId19" Type="http://schemas.openxmlformats.org/officeDocument/2006/relationships/hyperlink" Target="http://www.drugitir.si/prilog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18-01-0588" TargetMode="External"/><Relationship Id="rId22" Type="http://schemas.openxmlformats.org/officeDocument/2006/relationships/hyperlink" Target="http://www.djn.mju.gov.si/sistem-javnega-narocanja/pravno-varstvo" TargetMode="External"/><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C68FD-71F6-40EC-ACA4-ACBE403F2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39</Pages>
  <Words>11655</Words>
  <Characters>66440</Characters>
  <Application>Microsoft Office Word</Application>
  <DocSecurity>0</DocSecurity>
  <Lines>553</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77940</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Mojca Srebot</dc:creator>
  <cp:keywords/>
  <dc:description/>
  <cp:lastModifiedBy>Ida Štembergar</cp:lastModifiedBy>
  <cp:revision>5</cp:revision>
  <cp:lastPrinted>2021-06-10T07:41:00Z</cp:lastPrinted>
  <dcterms:created xsi:type="dcterms:W3CDTF">2022-07-07T12:55:00Z</dcterms:created>
  <dcterms:modified xsi:type="dcterms:W3CDTF">2022-07-08T08:35:00Z</dcterms:modified>
  <cp:contentStatus>V06-vnešene dopolnitve na verzijo V05_IP_22_07</cp:contentStatus>
</cp:coreProperties>
</file>